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B02D9" w:rsidRDefault="00E073B9" w:rsidP="00246CB0">
      <w:pPr>
        <w:framePr w:w="2160" w:h="784" w:hRule="exact" w:wrap="auto" w:hAnchor="margin" w:x="-253" w:y="-101"/>
      </w:pPr>
      <w:r>
        <w:rPr>
          <w:noProof/>
        </w:rPr>
        <w:drawing>
          <wp:inline distT="0" distB="0" distL="0" distR="0">
            <wp:extent cx="1375410" cy="49720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r="-826" b="-758"/>
                    <a:stretch>
                      <a:fillRect/>
                    </a:stretch>
                  </pic:blipFill>
                  <pic:spPr bwMode="auto">
                    <a:xfrm>
                      <a:off x="0" y="0"/>
                      <a:ext cx="1375410" cy="497205"/>
                    </a:xfrm>
                    <a:prstGeom prst="rect">
                      <a:avLst/>
                    </a:prstGeom>
                    <a:noFill/>
                    <a:ln w="9525">
                      <a:noFill/>
                      <a:miter lim="800000"/>
                      <a:headEnd/>
                      <a:tailEnd/>
                    </a:ln>
                  </pic:spPr>
                </pic:pic>
              </a:graphicData>
            </a:graphic>
          </wp:inline>
        </w:drawing>
      </w:r>
    </w:p>
    <w:p w:rsidR="006B02D9" w:rsidRDefault="00CE49C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Pr>
          <w:noProof/>
        </w:rPr>
        <mc:AlternateContent>
          <mc:Choice Requires="wps">
            <w:drawing>
              <wp:anchor distT="0" distB="0" distL="114300" distR="114300" simplePos="0" relativeHeight="251657728" behindDoc="1" locked="1" layoutInCell="0" allowOverlap="1">
                <wp:simplePos x="0" y="0"/>
                <wp:positionH relativeFrom="page">
                  <wp:posOffset>2159000</wp:posOffset>
                </wp:positionH>
                <wp:positionV relativeFrom="page">
                  <wp:posOffset>899160</wp:posOffset>
                </wp:positionV>
                <wp:extent cx="4663440" cy="59055"/>
                <wp:effectExtent l="0" t="3810" r="0" b="3810"/>
                <wp:wrapNone/>
                <wp:docPr id="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3440" cy="5905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F8DC8E" id="Rectangle 2" o:spid="_x0000_s1026" style="position:absolute;margin-left:170pt;margin-top:70.8pt;width:367.2pt;height:4.6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" o:allowincell="f" fillcolor="black" stroked="f" strokeweight="0">
                <w10:wrap anchorx="page" anchory="page"/>
                <w10:anchorlock/>
              </v:rect>
            </w:pict>
          </mc:Fallback>
        </mc:AlternateContent>
      </w: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rsidR="001D7473" w:rsidRDefault="001D747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ascii="Arial" w:hAnsi="Arial"/>
        </w:rPr>
      </w:pPr>
    </w:p>
    <w:p w:rsidR="004D2E48" w:rsidRPr="00AA399B" w:rsidRDefault="004D2E48" w:rsidP="00246CB0">
      <w:pPr>
        <w:tabs>
          <w:tab w:val="right" w:pos="9360"/>
        </w:tabs>
        <w:rPr>
          <w:rFonts w:ascii="Arial" w:hAnsi="Arial" w:cs="Shruti"/>
          <w:sz w:val="46"/>
          <w:szCs w:val="46"/>
        </w:rPr>
      </w:pP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46"/>
          <w:szCs w:val="46"/>
        </w:rPr>
      </w:pPr>
    </w:p>
    <w:p w:rsidR="008B1A16" w:rsidRDefault="008B1A16"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46"/>
          <w:szCs w:val="46"/>
        </w:rPr>
      </w:pPr>
    </w:p>
    <w:p w:rsidR="008B1A16" w:rsidRPr="00AA399B" w:rsidRDefault="008B1A16"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46"/>
          <w:szCs w:val="46"/>
        </w:rPr>
      </w:pPr>
    </w:p>
    <w:p w:rsidR="001A22F0" w:rsidRDefault="00740180" w:rsidP="001A22F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Arial"/>
          <w:color w:val="000000"/>
          <w:sz w:val="46"/>
          <w:szCs w:val="46"/>
        </w:rPr>
      </w:pPr>
      <w:r>
        <w:rPr>
          <w:rFonts w:ascii="Arial" w:hAnsi="Arial" w:cs="Arial"/>
          <w:color w:val="000000"/>
          <w:sz w:val="46"/>
          <w:szCs w:val="46"/>
        </w:rPr>
        <w:t xml:space="preserve">2011 </w:t>
      </w:r>
      <w:r w:rsidR="00733FBC">
        <w:rPr>
          <w:rFonts w:ascii="Arial" w:hAnsi="Arial" w:cs="Arial"/>
          <w:color w:val="000000"/>
          <w:sz w:val="46"/>
          <w:szCs w:val="46"/>
        </w:rPr>
        <w:t xml:space="preserve">Nonpoint </w:t>
      </w:r>
      <w:r w:rsidR="00E43EFA">
        <w:rPr>
          <w:rFonts w:ascii="Arial" w:hAnsi="Arial" w:cs="Arial"/>
          <w:color w:val="000000"/>
          <w:sz w:val="46"/>
          <w:szCs w:val="46"/>
        </w:rPr>
        <w:t>Oil</w:t>
      </w:r>
      <w:r w:rsidR="005E7EF5">
        <w:rPr>
          <w:rFonts w:ascii="Arial" w:hAnsi="Arial" w:cs="Arial"/>
          <w:color w:val="000000"/>
          <w:sz w:val="46"/>
          <w:szCs w:val="46"/>
        </w:rPr>
        <w:t xml:space="preserve"> </w:t>
      </w:r>
      <w:r w:rsidR="00E43EFA">
        <w:rPr>
          <w:rFonts w:ascii="Arial" w:hAnsi="Arial" w:cs="Arial"/>
          <w:color w:val="000000"/>
          <w:sz w:val="46"/>
          <w:szCs w:val="46"/>
        </w:rPr>
        <w:t xml:space="preserve">and Gas </w:t>
      </w:r>
      <w:r w:rsidR="00883BFC">
        <w:rPr>
          <w:rFonts w:ascii="Arial" w:hAnsi="Arial" w:cs="Arial"/>
          <w:color w:val="000000"/>
          <w:sz w:val="46"/>
          <w:szCs w:val="46"/>
        </w:rPr>
        <w:t>Emission Estimation Tool</w:t>
      </w: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A60E47" w:rsidRDefault="00A60E47"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AA399B" w:rsidRDefault="00AA399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 xml:space="preserve">Prepared for: </w:t>
      </w: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Tw Cen MT Condensed Extra Bold"/>
          <w:b/>
          <w:bCs/>
          <w:sz w:val="32"/>
          <w:szCs w:val="32"/>
        </w:rPr>
        <w:t>U.S. Environmental Protection Agency</w:t>
      </w:r>
    </w:p>
    <w:p w:rsidR="00550255" w:rsidRPr="00550255" w:rsidRDefault="00550255" w:rsidP="00550255">
      <w:pPr>
        <w:jc w:val="right"/>
        <w:rPr>
          <w:rFonts w:ascii="Arial" w:hAnsi="Arial" w:cs="Arial"/>
          <w:szCs w:val="24"/>
        </w:rPr>
      </w:pPr>
      <w:r w:rsidRPr="00550255">
        <w:rPr>
          <w:rFonts w:ascii="Arial" w:hAnsi="Arial" w:cs="Arial"/>
          <w:szCs w:val="24"/>
        </w:rPr>
        <w:t>U.S. Environmental Protection Agency</w:t>
      </w:r>
    </w:p>
    <w:p w:rsidR="00550255" w:rsidRPr="00550255" w:rsidRDefault="00550255" w:rsidP="00550255">
      <w:pPr>
        <w:jc w:val="right"/>
        <w:rPr>
          <w:rFonts w:ascii="Arial" w:hAnsi="Arial" w:cs="Arial"/>
          <w:szCs w:val="24"/>
        </w:rPr>
      </w:pPr>
      <w:r w:rsidRPr="00550255">
        <w:rPr>
          <w:rFonts w:ascii="Arial" w:hAnsi="Arial" w:cs="Arial"/>
          <w:szCs w:val="24"/>
        </w:rPr>
        <w:t>109 T.W. Alexander Drive</w:t>
      </w:r>
    </w:p>
    <w:p w:rsidR="00550255" w:rsidRPr="00550255" w:rsidRDefault="00767D4B" w:rsidP="00550255">
      <w:pPr>
        <w:jc w:val="right"/>
        <w:rPr>
          <w:rFonts w:ascii="Arial" w:hAnsi="Arial" w:cs="Arial"/>
          <w:szCs w:val="24"/>
        </w:rPr>
      </w:pPr>
      <w:r>
        <w:rPr>
          <w:rFonts w:ascii="Arial" w:hAnsi="Arial" w:cs="Arial"/>
          <w:szCs w:val="24"/>
        </w:rPr>
        <w:t>Mail Code C339</w:t>
      </w:r>
      <w:r w:rsidR="00550255" w:rsidRPr="00550255">
        <w:rPr>
          <w:rFonts w:ascii="Arial" w:hAnsi="Arial" w:cs="Arial"/>
          <w:szCs w:val="24"/>
        </w:rPr>
        <w:t>-0</w:t>
      </w:r>
      <w:r>
        <w:rPr>
          <w:rFonts w:ascii="Arial" w:hAnsi="Arial" w:cs="Arial"/>
          <w:szCs w:val="24"/>
        </w:rPr>
        <w:t>2</w:t>
      </w:r>
    </w:p>
    <w:p w:rsidR="00550255" w:rsidRPr="00550255" w:rsidRDefault="00550255" w:rsidP="00550255">
      <w:pPr>
        <w:jc w:val="right"/>
        <w:rPr>
          <w:rFonts w:ascii="Arial" w:hAnsi="Arial" w:cs="Arial"/>
          <w:szCs w:val="24"/>
        </w:rPr>
      </w:pPr>
      <w:r w:rsidRPr="00550255">
        <w:rPr>
          <w:rFonts w:ascii="Arial" w:hAnsi="Arial" w:cs="Arial"/>
          <w:szCs w:val="24"/>
        </w:rPr>
        <w:t>Research Triangle Park, NC 277</w:t>
      </w:r>
      <w:r>
        <w:rPr>
          <w:rFonts w:ascii="Arial" w:hAnsi="Arial" w:cs="Arial"/>
          <w:szCs w:val="24"/>
        </w:rPr>
        <w:t>11</w:t>
      </w:r>
    </w:p>
    <w:p w:rsidR="000E7C73" w:rsidRDefault="000E7C73" w:rsidP="000E7C73">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961EB1" w:rsidRDefault="00961EB1" w:rsidP="000E7C73">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6B02D9" w:rsidRDefault="000E7C7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 xml:space="preserve"> </w:t>
      </w:r>
    </w:p>
    <w:p w:rsidR="00AA399B" w:rsidRDefault="00AA399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Prepared by:</w:t>
      </w: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Tw Cen MT Condensed Extra Bold"/>
          <w:b/>
          <w:bCs/>
          <w:sz w:val="28"/>
          <w:szCs w:val="28"/>
        </w:rPr>
        <w:t>Eastern Research Group, Inc.</w:t>
      </w:r>
    </w:p>
    <w:p w:rsidR="006B02D9" w:rsidRPr="00A13FB7" w:rsidRDefault="00792B02"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r>
        <w:rPr>
          <w:rFonts w:ascii="Arial" w:hAnsi="Arial" w:cs="Shruti"/>
          <w:lang w:val="fr-FR"/>
        </w:rPr>
        <w:t>1600 Perimeter Park</w:t>
      </w:r>
    </w:p>
    <w:p w:rsidR="006B02D9" w:rsidRDefault="00792B02"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r>
        <w:rPr>
          <w:rFonts w:ascii="Arial" w:hAnsi="Arial" w:cs="Shruti"/>
          <w:lang w:val="fr-FR"/>
        </w:rPr>
        <w:t>Suite 200</w:t>
      </w:r>
    </w:p>
    <w:p w:rsidR="00A85620" w:rsidRDefault="00792B02"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r>
        <w:rPr>
          <w:rFonts w:ascii="Arial" w:hAnsi="Arial" w:cs="Shruti"/>
          <w:lang w:val="fr-FR"/>
        </w:rPr>
        <w:t>Morrisville, NC 27560</w:t>
      </w: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rsidR="00961EB1" w:rsidRDefault="00961EB1"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rsidR="00C75C9B" w:rsidRPr="00A13FB7" w:rsidRDefault="00C75C9B"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lang w:val="fr-FR"/>
        </w:rPr>
      </w:pPr>
    </w:p>
    <w:p w:rsidR="006B02D9" w:rsidRDefault="001071E0"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r>
        <w:rPr>
          <w:rFonts w:ascii="Arial" w:hAnsi="Arial" w:cs="Shruti"/>
        </w:rPr>
        <w:t xml:space="preserve">November </w:t>
      </w:r>
      <w:r w:rsidR="00961EB1">
        <w:rPr>
          <w:rFonts w:ascii="Arial" w:hAnsi="Arial" w:cs="Shruti"/>
        </w:rPr>
        <w:t>21</w:t>
      </w:r>
      <w:r w:rsidR="001F3057">
        <w:rPr>
          <w:rFonts w:ascii="Arial" w:hAnsi="Arial" w:cs="Shruti"/>
        </w:rPr>
        <w:t>, 2014</w:t>
      </w: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6B02D9" w:rsidRDefault="00CE49C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91" w:lineRule="exact"/>
        <w:jc w:val="right"/>
        <w:rPr>
          <w:rFonts w:ascii="Arial" w:hAnsi="Arial" w:cs="Shruti"/>
        </w:rPr>
      </w:pPr>
      <w:r>
        <w:rPr>
          <w:rFonts w:ascii="Arial" w:hAnsi="Arial"/>
          <w:noProof/>
        </w:rPr>
        <mc:AlternateContent>
          <mc:Choice Requires="wps">
            <w:drawing>
              <wp:anchor distT="0" distB="0" distL="114300" distR="114300" simplePos="0" relativeHeight="251658752" behindDoc="1" locked="1" layoutInCell="0" allowOverlap="1">
                <wp:simplePos x="0" y="0"/>
                <wp:positionH relativeFrom="page">
                  <wp:posOffset>914400</wp:posOffset>
                </wp:positionH>
                <wp:positionV relativeFrom="paragraph">
                  <wp:posOffset>0</wp:posOffset>
                </wp:positionV>
                <wp:extent cx="5943600" cy="57785"/>
                <wp:effectExtent l="0" t="0" r="0" b="3810"/>
                <wp:wrapNone/>
                <wp:docPr id="1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5778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741AC5" id="Rectangle 3" o:spid="_x0000_s1026" style="position:absolute;margin-left:1in;margin-top:0;width:468pt;height:4.5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WWQdAIAAPg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" o:allowincell="f" fillcolor="black" stroked="f" strokeweight="0">
                <w10:wrap anchorx="page"/>
                <w10:anchorlock/>
              </v:rect>
            </w:pict>
          </mc:Fallback>
        </mc:AlternateContent>
      </w: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rPr>
      </w:pP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Arial" w:hAnsi="Arial" w:cs="Shruti"/>
          <w:sz w:val="20"/>
        </w:rPr>
      </w:pPr>
      <w:r>
        <w:rPr>
          <w:rFonts w:ascii="Arial" w:hAnsi="Arial" w:cs="Shruti"/>
          <w:sz w:val="20"/>
        </w:rPr>
        <w:t xml:space="preserve">EPA Contract No. </w:t>
      </w:r>
      <w:r w:rsidR="00D617F4">
        <w:rPr>
          <w:rFonts w:ascii="Arial" w:hAnsi="Arial" w:cs="Shruti"/>
          <w:sz w:val="20"/>
        </w:rPr>
        <w:t>EP</w:t>
      </w:r>
      <w:r>
        <w:rPr>
          <w:rFonts w:ascii="Arial" w:hAnsi="Arial" w:cs="Shruti"/>
          <w:sz w:val="20"/>
        </w:rPr>
        <w:t>-</w:t>
      </w:r>
      <w:r w:rsidR="00D42FA6">
        <w:rPr>
          <w:rFonts w:ascii="Arial" w:hAnsi="Arial" w:cs="Shruti"/>
          <w:sz w:val="20"/>
        </w:rPr>
        <w:t>D</w:t>
      </w:r>
      <w:r w:rsidR="008103B6">
        <w:rPr>
          <w:rFonts w:ascii="Arial" w:hAnsi="Arial" w:cs="Shruti"/>
          <w:sz w:val="20"/>
        </w:rPr>
        <w:t>-</w:t>
      </w:r>
      <w:r w:rsidR="00D42FA6">
        <w:rPr>
          <w:rFonts w:ascii="Arial" w:hAnsi="Arial" w:cs="Shruti"/>
          <w:sz w:val="20"/>
        </w:rPr>
        <w:t>11</w:t>
      </w:r>
      <w:r>
        <w:rPr>
          <w:rFonts w:ascii="Arial" w:hAnsi="Arial" w:cs="Shruti"/>
          <w:sz w:val="20"/>
        </w:rPr>
        <w:t>-0</w:t>
      </w:r>
      <w:r w:rsidR="00D42FA6">
        <w:rPr>
          <w:rFonts w:ascii="Arial" w:hAnsi="Arial" w:cs="Shruti"/>
          <w:sz w:val="20"/>
        </w:rPr>
        <w:t>06</w:t>
      </w:r>
    </w:p>
    <w:p w:rsidR="006B02D9" w:rsidRDefault="0026404C"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right"/>
        <w:rPr>
          <w:rFonts w:ascii="Shruti" w:hAnsi="Shruti" w:cs="Shruti"/>
          <w:sz w:val="20"/>
        </w:rPr>
      </w:pPr>
      <w:r>
        <w:rPr>
          <w:rFonts w:ascii="Arial" w:hAnsi="Arial" w:cs="Shruti"/>
          <w:sz w:val="20"/>
        </w:rPr>
        <w:t xml:space="preserve">Work Assignment </w:t>
      </w:r>
      <w:r w:rsidR="005A624C">
        <w:rPr>
          <w:rFonts w:ascii="Arial" w:hAnsi="Arial" w:cs="Shruti"/>
          <w:sz w:val="20"/>
        </w:rPr>
        <w:t>3</w:t>
      </w:r>
      <w:r w:rsidR="006B02D9">
        <w:rPr>
          <w:rFonts w:ascii="Arial" w:hAnsi="Arial" w:cs="Shruti"/>
          <w:sz w:val="20"/>
        </w:rPr>
        <w:t>-</w:t>
      </w:r>
      <w:r w:rsidR="00792B02">
        <w:rPr>
          <w:rFonts w:ascii="Arial" w:hAnsi="Arial" w:cs="Shruti"/>
          <w:sz w:val="20"/>
        </w:rPr>
        <w:t>0</w:t>
      </w:r>
      <w:r w:rsidR="005A624C">
        <w:rPr>
          <w:rFonts w:ascii="Arial" w:hAnsi="Arial" w:cs="Shruti"/>
          <w:sz w:val="20"/>
        </w:rPr>
        <w:t>3</w:t>
      </w:r>
    </w:p>
    <w:p w:rsidR="006B02D9" w:rsidRDefault="006B02D9" w:rsidP="00D42FA6">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rFonts w:ascii="Shruti" w:hAnsi="Shruti" w:cs="Shruti"/>
        </w:rPr>
        <w:sectPr w:rsidR="006B02D9">
          <w:footnotePr>
            <w:numRestart w:val="eachSect"/>
          </w:footnotePr>
          <w:pgSz w:w="12240" w:h="15840"/>
          <w:pgMar w:top="1440" w:right="1440" w:bottom="720" w:left="1440" w:header="1440" w:footer="720" w:gutter="0"/>
          <w:cols w:space="720"/>
          <w:noEndnote/>
        </w:sectPr>
      </w:pPr>
    </w:p>
    <w:p w:rsidR="006B02D9" w:rsidRDefault="006B02D9" w:rsidP="00246CB0">
      <w:pPr>
        <w:tabs>
          <w:tab w:val="right" w:pos="9360"/>
        </w:tabs>
      </w:pPr>
    </w:p>
    <w:p w:rsidR="001516E6" w:rsidRDefault="00CB5F75">
      <w:pPr>
        <w:pStyle w:val="TOC1"/>
        <w:rPr>
          <w:rFonts w:asciiTheme="minorHAnsi" w:eastAsiaTheme="minorEastAsia" w:hAnsiTheme="minorHAnsi" w:cstheme="minorBidi"/>
          <w:smallCaps w:val="0"/>
          <w:color w:val="auto"/>
          <w:sz w:val="22"/>
          <w:szCs w:val="22"/>
        </w:rPr>
      </w:pPr>
      <w:r w:rsidRPr="006B6911">
        <w:fldChar w:fldCharType="begin"/>
      </w:r>
      <w:r w:rsidR="006B02D9" w:rsidRPr="006B6911">
        <w:instrText xml:space="preserve"> TOC \o "1-3" \h \z </w:instrText>
      </w:r>
      <w:r w:rsidRPr="006B6911">
        <w:fldChar w:fldCharType="separate"/>
      </w:r>
      <w:hyperlink w:anchor="_Toc404605321" w:history="1">
        <w:r w:rsidR="001516E6" w:rsidRPr="00DE38FF">
          <w:rPr>
            <w:rStyle w:val="Hyperlink"/>
          </w:rPr>
          <w:t>1.0</w:t>
        </w:r>
        <w:r w:rsidR="001516E6">
          <w:rPr>
            <w:rFonts w:asciiTheme="minorHAnsi" w:eastAsiaTheme="minorEastAsia" w:hAnsiTheme="minorHAnsi" w:cstheme="minorBidi"/>
            <w:smallCaps w:val="0"/>
            <w:color w:val="auto"/>
            <w:sz w:val="22"/>
            <w:szCs w:val="22"/>
          </w:rPr>
          <w:tab/>
        </w:r>
        <w:r w:rsidR="001516E6" w:rsidRPr="00DE38FF">
          <w:rPr>
            <w:rStyle w:val="Hyperlink"/>
          </w:rPr>
          <w:t>Introduction</w:t>
        </w:r>
        <w:r w:rsidR="001516E6">
          <w:rPr>
            <w:webHidden/>
          </w:rPr>
          <w:tab/>
        </w:r>
        <w:r w:rsidR="001516E6">
          <w:rPr>
            <w:webHidden/>
          </w:rPr>
          <w:fldChar w:fldCharType="begin"/>
        </w:r>
        <w:r w:rsidR="001516E6">
          <w:rPr>
            <w:webHidden/>
          </w:rPr>
          <w:instrText xml:space="preserve"> PAGEREF _Toc404605321 \h </w:instrText>
        </w:r>
        <w:r w:rsidR="001516E6">
          <w:rPr>
            <w:webHidden/>
          </w:rPr>
        </w:r>
        <w:r w:rsidR="001516E6">
          <w:rPr>
            <w:webHidden/>
          </w:rPr>
          <w:fldChar w:fldCharType="separate"/>
        </w:r>
        <w:r w:rsidR="001516E6">
          <w:rPr>
            <w:webHidden/>
          </w:rPr>
          <w:t>4</w:t>
        </w:r>
        <w:r w:rsidR="001516E6">
          <w:rPr>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22" w:history="1">
        <w:r w:rsidR="001516E6" w:rsidRPr="00DE38FF">
          <w:rPr>
            <w:rStyle w:val="Hyperlink"/>
            <w:noProof/>
          </w:rPr>
          <w:t>1.1</w:t>
        </w:r>
        <w:r w:rsidR="001516E6">
          <w:rPr>
            <w:rFonts w:asciiTheme="minorHAnsi" w:eastAsiaTheme="minorEastAsia" w:hAnsiTheme="minorHAnsi" w:cstheme="minorBidi"/>
            <w:noProof/>
            <w:sz w:val="22"/>
            <w:szCs w:val="22"/>
          </w:rPr>
          <w:tab/>
        </w:r>
        <w:r w:rsidR="001516E6" w:rsidRPr="00DE38FF">
          <w:rPr>
            <w:rStyle w:val="Hyperlink"/>
            <w:noProof/>
          </w:rPr>
          <w:t>The National Emissions Inventory (NEI)</w:t>
        </w:r>
        <w:r w:rsidR="001516E6">
          <w:rPr>
            <w:noProof/>
            <w:webHidden/>
          </w:rPr>
          <w:tab/>
        </w:r>
        <w:r w:rsidR="001516E6">
          <w:rPr>
            <w:noProof/>
            <w:webHidden/>
          </w:rPr>
          <w:fldChar w:fldCharType="begin"/>
        </w:r>
        <w:r w:rsidR="001516E6">
          <w:rPr>
            <w:noProof/>
            <w:webHidden/>
          </w:rPr>
          <w:instrText xml:space="preserve"> PAGEREF _Toc404605322 \h </w:instrText>
        </w:r>
        <w:r w:rsidR="001516E6">
          <w:rPr>
            <w:noProof/>
            <w:webHidden/>
          </w:rPr>
        </w:r>
        <w:r w:rsidR="001516E6">
          <w:rPr>
            <w:noProof/>
            <w:webHidden/>
          </w:rPr>
          <w:fldChar w:fldCharType="separate"/>
        </w:r>
        <w:r w:rsidR="001516E6">
          <w:rPr>
            <w:noProof/>
            <w:webHidden/>
          </w:rPr>
          <w:t>4</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23" w:history="1">
        <w:r w:rsidR="001516E6" w:rsidRPr="00DE38FF">
          <w:rPr>
            <w:rStyle w:val="Hyperlink"/>
            <w:noProof/>
          </w:rPr>
          <w:t>1.2</w:t>
        </w:r>
        <w:r w:rsidR="001516E6">
          <w:rPr>
            <w:rFonts w:asciiTheme="minorHAnsi" w:eastAsiaTheme="minorEastAsia" w:hAnsiTheme="minorHAnsi" w:cstheme="minorBidi"/>
            <w:noProof/>
            <w:sz w:val="22"/>
            <w:szCs w:val="22"/>
          </w:rPr>
          <w:tab/>
        </w:r>
        <w:r w:rsidR="001516E6" w:rsidRPr="00DE38FF">
          <w:rPr>
            <w:rStyle w:val="Hyperlink"/>
            <w:noProof/>
          </w:rPr>
          <w:t>Nonpoint Oil and Gas Emission Estimation Tool</w:t>
        </w:r>
        <w:r w:rsidR="001516E6">
          <w:rPr>
            <w:noProof/>
            <w:webHidden/>
          </w:rPr>
          <w:tab/>
        </w:r>
        <w:r w:rsidR="001516E6">
          <w:rPr>
            <w:noProof/>
            <w:webHidden/>
          </w:rPr>
          <w:fldChar w:fldCharType="begin"/>
        </w:r>
        <w:r w:rsidR="001516E6">
          <w:rPr>
            <w:noProof/>
            <w:webHidden/>
          </w:rPr>
          <w:instrText xml:space="preserve"> PAGEREF _Toc404605323 \h </w:instrText>
        </w:r>
        <w:r w:rsidR="001516E6">
          <w:rPr>
            <w:noProof/>
            <w:webHidden/>
          </w:rPr>
        </w:r>
        <w:r w:rsidR="001516E6">
          <w:rPr>
            <w:noProof/>
            <w:webHidden/>
          </w:rPr>
          <w:fldChar w:fldCharType="separate"/>
        </w:r>
        <w:r w:rsidR="001516E6">
          <w:rPr>
            <w:noProof/>
            <w:webHidden/>
          </w:rPr>
          <w:t>4</w:t>
        </w:r>
        <w:r w:rsidR="001516E6">
          <w:rPr>
            <w:noProof/>
            <w:webHidden/>
          </w:rPr>
          <w:fldChar w:fldCharType="end"/>
        </w:r>
      </w:hyperlink>
    </w:p>
    <w:p w:rsidR="001516E6" w:rsidRDefault="006F74EA">
      <w:pPr>
        <w:pStyle w:val="TOC1"/>
        <w:rPr>
          <w:rFonts w:asciiTheme="minorHAnsi" w:eastAsiaTheme="minorEastAsia" w:hAnsiTheme="minorHAnsi" w:cstheme="minorBidi"/>
          <w:smallCaps w:val="0"/>
          <w:color w:val="auto"/>
          <w:sz w:val="22"/>
          <w:szCs w:val="22"/>
        </w:rPr>
      </w:pPr>
      <w:hyperlink w:anchor="_Toc404605324" w:history="1">
        <w:r w:rsidR="001516E6" w:rsidRPr="00DE38FF">
          <w:rPr>
            <w:rStyle w:val="Hyperlink"/>
          </w:rPr>
          <w:t>2.0</w:t>
        </w:r>
        <w:r w:rsidR="001516E6">
          <w:rPr>
            <w:rFonts w:asciiTheme="minorHAnsi" w:eastAsiaTheme="minorEastAsia" w:hAnsiTheme="minorHAnsi" w:cstheme="minorBidi"/>
            <w:smallCaps w:val="0"/>
            <w:color w:val="auto"/>
            <w:sz w:val="22"/>
            <w:szCs w:val="22"/>
          </w:rPr>
          <w:tab/>
        </w:r>
        <w:r w:rsidR="001516E6" w:rsidRPr="00DE38FF">
          <w:rPr>
            <w:rStyle w:val="Hyperlink"/>
          </w:rPr>
          <w:t>Background on Development of the Tool</w:t>
        </w:r>
        <w:r w:rsidR="001516E6">
          <w:rPr>
            <w:webHidden/>
          </w:rPr>
          <w:tab/>
        </w:r>
        <w:r w:rsidR="001516E6">
          <w:rPr>
            <w:webHidden/>
          </w:rPr>
          <w:fldChar w:fldCharType="begin"/>
        </w:r>
        <w:r w:rsidR="001516E6">
          <w:rPr>
            <w:webHidden/>
          </w:rPr>
          <w:instrText xml:space="preserve"> PAGEREF _Toc404605324 \h </w:instrText>
        </w:r>
        <w:r w:rsidR="001516E6">
          <w:rPr>
            <w:webHidden/>
          </w:rPr>
        </w:r>
        <w:r w:rsidR="001516E6">
          <w:rPr>
            <w:webHidden/>
          </w:rPr>
          <w:fldChar w:fldCharType="separate"/>
        </w:r>
        <w:r w:rsidR="001516E6">
          <w:rPr>
            <w:webHidden/>
          </w:rPr>
          <w:t>10</w:t>
        </w:r>
        <w:r w:rsidR="001516E6">
          <w:rPr>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25" w:history="1">
        <w:r w:rsidR="001516E6" w:rsidRPr="00DE38FF">
          <w:rPr>
            <w:rStyle w:val="Hyperlink"/>
            <w:noProof/>
          </w:rPr>
          <w:t>2.1</w:t>
        </w:r>
        <w:r w:rsidR="001516E6">
          <w:rPr>
            <w:rFonts w:asciiTheme="minorHAnsi" w:eastAsiaTheme="minorEastAsia" w:hAnsiTheme="minorHAnsi" w:cstheme="minorBidi"/>
            <w:noProof/>
            <w:sz w:val="22"/>
            <w:szCs w:val="22"/>
          </w:rPr>
          <w:tab/>
        </w:r>
        <w:r w:rsidR="001516E6" w:rsidRPr="00DE38FF">
          <w:rPr>
            <w:rStyle w:val="Hyperlink"/>
            <w:noProof/>
          </w:rPr>
          <w:t>Activity Data</w:t>
        </w:r>
        <w:r w:rsidR="001516E6">
          <w:rPr>
            <w:noProof/>
            <w:webHidden/>
          </w:rPr>
          <w:tab/>
        </w:r>
        <w:r w:rsidR="001516E6">
          <w:rPr>
            <w:noProof/>
            <w:webHidden/>
          </w:rPr>
          <w:fldChar w:fldCharType="begin"/>
        </w:r>
        <w:r w:rsidR="001516E6">
          <w:rPr>
            <w:noProof/>
            <w:webHidden/>
          </w:rPr>
          <w:instrText xml:space="preserve"> PAGEREF _Toc404605325 \h </w:instrText>
        </w:r>
        <w:r w:rsidR="001516E6">
          <w:rPr>
            <w:noProof/>
            <w:webHidden/>
          </w:rPr>
        </w:r>
        <w:r w:rsidR="001516E6">
          <w:rPr>
            <w:noProof/>
            <w:webHidden/>
          </w:rPr>
          <w:fldChar w:fldCharType="separate"/>
        </w:r>
        <w:r w:rsidR="001516E6">
          <w:rPr>
            <w:noProof/>
            <w:webHidden/>
          </w:rPr>
          <w:t>11</w:t>
        </w:r>
        <w:r w:rsidR="001516E6">
          <w:rPr>
            <w:noProof/>
            <w:webHidden/>
          </w:rPr>
          <w:fldChar w:fldCharType="end"/>
        </w:r>
      </w:hyperlink>
    </w:p>
    <w:p w:rsidR="001516E6" w:rsidRDefault="006F74EA">
      <w:pPr>
        <w:pStyle w:val="TOC3"/>
        <w:rPr>
          <w:rFonts w:asciiTheme="minorHAnsi" w:eastAsiaTheme="minorEastAsia" w:hAnsiTheme="minorHAnsi" w:cstheme="minorBidi"/>
          <w:sz w:val="22"/>
          <w:szCs w:val="22"/>
        </w:rPr>
      </w:pPr>
      <w:hyperlink w:anchor="_Toc404605326" w:history="1">
        <w:r w:rsidR="001516E6" w:rsidRPr="00DE38FF">
          <w:rPr>
            <w:rStyle w:val="Hyperlink"/>
          </w:rPr>
          <w:t>2.1.1</w:t>
        </w:r>
        <w:r w:rsidR="001516E6">
          <w:rPr>
            <w:rFonts w:asciiTheme="minorHAnsi" w:eastAsiaTheme="minorEastAsia" w:hAnsiTheme="minorHAnsi" w:cstheme="minorBidi"/>
            <w:sz w:val="22"/>
            <w:szCs w:val="22"/>
          </w:rPr>
          <w:tab/>
        </w:r>
        <w:r w:rsidR="001516E6" w:rsidRPr="00DE38FF">
          <w:rPr>
            <w:rStyle w:val="Hyperlink"/>
          </w:rPr>
          <w:t>HPDI and RIGDATA</w:t>
        </w:r>
        <w:r w:rsidR="001516E6">
          <w:rPr>
            <w:webHidden/>
          </w:rPr>
          <w:tab/>
        </w:r>
        <w:r w:rsidR="001516E6">
          <w:rPr>
            <w:webHidden/>
          </w:rPr>
          <w:fldChar w:fldCharType="begin"/>
        </w:r>
        <w:r w:rsidR="001516E6">
          <w:rPr>
            <w:webHidden/>
          </w:rPr>
          <w:instrText xml:space="preserve"> PAGEREF _Toc404605326 \h </w:instrText>
        </w:r>
        <w:r w:rsidR="001516E6">
          <w:rPr>
            <w:webHidden/>
          </w:rPr>
        </w:r>
        <w:r w:rsidR="001516E6">
          <w:rPr>
            <w:webHidden/>
          </w:rPr>
          <w:fldChar w:fldCharType="separate"/>
        </w:r>
        <w:r w:rsidR="001516E6">
          <w:rPr>
            <w:webHidden/>
          </w:rPr>
          <w:t>14</w:t>
        </w:r>
        <w:r w:rsidR="001516E6">
          <w:rPr>
            <w:webHidden/>
          </w:rPr>
          <w:fldChar w:fldCharType="end"/>
        </w:r>
      </w:hyperlink>
    </w:p>
    <w:p w:rsidR="001516E6" w:rsidRDefault="006F74EA">
      <w:pPr>
        <w:pStyle w:val="TOC3"/>
        <w:rPr>
          <w:rFonts w:asciiTheme="minorHAnsi" w:eastAsiaTheme="minorEastAsia" w:hAnsiTheme="minorHAnsi" w:cstheme="minorBidi"/>
          <w:sz w:val="22"/>
          <w:szCs w:val="22"/>
        </w:rPr>
      </w:pPr>
      <w:hyperlink w:anchor="_Toc404605327" w:history="1">
        <w:r w:rsidR="001516E6" w:rsidRPr="00DE38FF">
          <w:rPr>
            <w:rStyle w:val="Hyperlink"/>
          </w:rPr>
          <w:t>2.1.2</w:t>
        </w:r>
        <w:r w:rsidR="001516E6">
          <w:rPr>
            <w:rFonts w:asciiTheme="minorHAnsi" w:eastAsiaTheme="minorEastAsia" w:hAnsiTheme="minorHAnsi" w:cstheme="minorBidi"/>
            <w:sz w:val="22"/>
            <w:szCs w:val="22"/>
          </w:rPr>
          <w:tab/>
        </w:r>
        <w:r w:rsidR="001516E6" w:rsidRPr="00DE38FF">
          <w:rPr>
            <w:rStyle w:val="Hyperlink"/>
          </w:rPr>
          <w:t>State Oil and Gas Commission Websites</w:t>
        </w:r>
        <w:r w:rsidR="001516E6">
          <w:rPr>
            <w:webHidden/>
          </w:rPr>
          <w:tab/>
        </w:r>
        <w:r w:rsidR="001516E6">
          <w:rPr>
            <w:webHidden/>
          </w:rPr>
          <w:fldChar w:fldCharType="begin"/>
        </w:r>
        <w:r w:rsidR="001516E6">
          <w:rPr>
            <w:webHidden/>
          </w:rPr>
          <w:instrText xml:space="preserve"> PAGEREF _Toc404605327 \h </w:instrText>
        </w:r>
        <w:r w:rsidR="001516E6">
          <w:rPr>
            <w:webHidden/>
          </w:rPr>
        </w:r>
        <w:r w:rsidR="001516E6">
          <w:rPr>
            <w:webHidden/>
          </w:rPr>
          <w:fldChar w:fldCharType="separate"/>
        </w:r>
        <w:r w:rsidR="001516E6">
          <w:rPr>
            <w:webHidden/>
          </w:rPr>
          <w:t>17</w:t>
        </w:r>
        <w:r w:rsidR="001516E6">
          <w:rPr>
            <w:webHidden/>
          </w:rPr>
          <w:fldChar w:fldCharType="end"/>
        </w:r>
      </w:hyperlink>
    </w:p>
    <w:p w:rsidR="001516E6" w:rsidRDefault="006F74EA">
      <w:pPr>
        <w:pStyle w:val="TOC3"/>
        <w:rPr>
          <w:rFonts w:asciiTheme="minorHAnsi" w:eastAsiaTheme="minorEastAsia" w:hAnsiTheme="minorHAnsi" w:cstheme="minorBidi"/>
          <w:sz w:val="22"/>
          <w:szCs w:val="22"/>
        </w:rPr>
      </w:pPr>
      <w:hyperlink w:anchor="_Toc404605328" w:history="1">
        <w:r w:rsidR="001516E6" w:rsidRPr="00DE38FF">
          <w:rPr>
            <w:rStyle w:val="Hyperlink"/>
          </w:rPr>
          <w:t>2.1.3</w:t>
        </w:r>
        <w:r w:rsidR="001516E6">
          <w:rPr>
            <w:rFonts w:asciiTheme="minorHAnsi" w:eastAsiaTheme="minorEastAsia" w:hAnsiTheme="minorHAnsi" w:cstheme="minorBidi"/>
            <w:sz w:val="22"/>
            <w:szCs w:val="22"/>
          </w:rPr>
          <w:tab/>
        </w:r>
        <w:r w:rsidR="001516E6" w:rsidRPr="00DE38FF">
          <w:rPr>
            <w:rStyle w:val="Hyperlink"/>
          </w:rPr>
          <w:t>National Production Summary</w:t>
        </w:r>
        <w:r w:rsidR="001516E6">
          <w:rPr>
            <w:webHidden/>
          </w:rPr>
          <w:tab/>
        </w:r>
        <w:r w:rsidR="001516E6">
          <w:rPr>
            <w:webHidden/>
          </w:rPr>
          <w:fldChar w:fldCharType="begin"/>
        </w:r>
        <w:r w:rsidR="001516E6">
          <w:rPr>
            <w:webHidden/>
          </w:rPr>
          <w:instrText xml:space="preserve"> PAGEREF _Toc404605328 \h </w:instrText>
        </w:r>
        <w:r w:rsidR="001516E6">
          <w:rPr>
            <w:webHidden/>
          </w:rPr>
        </w:r>
        <w:r w:rsidR="001516E6">
          <w:rPr>
            <w:webHidden/>
          </w:rPr>
          <w:fldChar w:fldCharType="separate"/>
        </w:r>
        <w:r w:rsidR="001516E6">
          <w:rPr>
            <w:webHidden/>
          </w:rPr>
          <w:t>18</w:t>
        </w:r>
        <w:r w:rsidR="001516E6">
          <w:rPr>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29" w:history="1">
        <w:r w:rsidR="001516E6" w:rsidRPr="00DE38FF">
          <w:rPr>
            <w:rStyle w:val="Hyperlink"/>
            <w:noProof/>
          </w:rPr>
          <w:t>2.2</w:t>
        </w:r>
        <w:r w:rsidR="001516E6">
          <w:rPr>
            <w:rFonts w:asciiTheme="minorHAnsi" w:eastAsiaTheme="minorEastAsia" w:hAnsiTheme="minorHAnsi" w:cstheme="minorBidi"/>
            <w:noProof/>
            <w:sz w:val="22"/>
            <w:szCs w:val="22"/>
          </w:rPr>
          <w:tab/>
        </w:r>
        <w:r w:rsidR="001516E6" w:rsidRPr="00DE38FF">
          <w:rPr>
            <w:rStyle w:val="Hyperlink"/>
            <w:noProof/>
          </w:rPr>
          <w:t>Process Characterization Data</w:t>
        </w:r>
        <w:r w:rsidR="001516E6">
          <w:rPr>
            <w:noProof/>
            <w:webHidden/>
          </w:rPr>
          <w:tab/>
        </w:r>
        <w:r w:rsidR="001516E6">
          <w:rPr>
            <w:noProof/>
            <w:webHidden/>
          </w:rPr>
          <w:fldChar w:fldCharType="begin"/>
        </w:r>
        <w:r w:rsidR="001516E6">
          <w:rPr>
            <w:noProof/>
            <w:webHidden/>
          </w:rPr>
          <w:instrText xml:space="preserve"> PAGEREF _Toc404605329 \h </w:instrText>
        </w:r>
        <w:r w:rsidR="001516E6">
          <w:rPr>
            <w:noProof/>
            <w:webHidden/>
          </w:rPr>
        </w:r>
        <w:r w:rsidR="001516E6">
          <w:rPr>
            <w:noProof/>
            <w:webHidden/>
          </w:rPr>
          <w:fldChar w:fldCharType="separate"/>
        </w:r>
        <w:r w:rsidR="001516E6">
          <w:rPr>
            <w:noProof/>
            <w:webHidden/>
          </w:rPr>
          <w:t>20</w:t>
        </w:r>
        <w:r w:rsidR="001516E6">
          <w:rPr>
            <w:noProof/>
            <w:webHidden/>
          </w:rPr>
          <w:fldChar w:fldCharType="end"/>
        </w:r>
      </w:hyperlink>
    </w:p>
    <w:p w:rsidR="001516E6" w:rsidRDefault="006F74EA">
      <w:pPr>
        <w:pStyle w:val="TOC1"/>
        <w:rPr>
          <w:rFonts w:asciiTheme="minorHAnsi" w:eastAsiaTheme="minorEastAsia" w:hAnsiTheme="minorHAnsi" w:cstheme="minorBidi"/>
          <w:smallCaps w:val="0"/>
          <w:color w:val="auto"/>
          <w:sz w:val="22"/>
          <w:szCs w:val="22"/>
        </w:rPr>
      </w:pPr>
      <w:hyperlink w:anchor="_Toc404605330" w:history="1">
        <w:r w:rsidR="001516E6" w:rsidRPr="00DE38FF">
          <w:rPr>
            <w:rStyle w:val="Hyperlink"/>
          </w:rPr>
          <w:t>3.0</w:t>
        </w:r>
        <w:r w:rsidR="001516E6">
          <w:rPr>
            <w:rFonts w:asciiTheme="minorHAnsi" w:eastAsiaTheme="minorEastAsia" w:hAnsiTheme="minorHAnsi" w:cstheme="minorBidi"/>
            <w:smallCaps w:val="0"/>
            <w:color w:val="auto"/>
            <w:sz w:val="22"/>
            <w:szCs w:val="22"/>
          </w:rPr>
          <w:tab/>
        </w:r>
        <w:r w:rsidR="001516E6" w:rsidRPr="00DE38FF">
          <w:rPr>
            <w:rStyle w:val="Hyperlink"/>
          </w:rPr>
          <w:t>Source Category Emission Estimation Methodologies</w:t>
        </w:r>
        <w:r w:rsidR="001516E6">
          <w:rPr>
            <w:webHidden/>
          </w:rPr>
          <w:tab/>
        </w:r>
        <w:r w:rsidR="001516E6">
          <w:rPr>
            <w:webHidden/>
          </w:rPr>
          <w:fldChar w:fldCharType="begin"/>
        </w:r>
        <w:r w:rsidR="001516E6">
          <w:rPr>
            <w:webHidden/>
          </w:rPr>
          <w:instrText xml:space="preserve"> PAGEREF _Toc404605330 \h </w:instrText>
        </w:r>
        <w:r w:rsidR="001516E6">
          <w:rPr>
            <w:webHidden/>
          </w:rPr>
        </w:r>
        <w:r w:rsidR="001516E6">
          <w:rPr>
            <w:webHidden/>
          </w:rPr>
          <w:fldChar w:fldCharType="separate"/>
        </w:r>
        <w:r w:rsidR="001516E6">
          <w:rPr>
            <w:webHidden/>
          </w:rPr>
          <w:t>26</w:t>
        </w:r>
        <w:r w:rsidR="001516E6">
          <w:rPr>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31" w:history="1">
        <w:r w:rsidR="001516E6" w:rsidRPr="00DE38FF">
          <w:rPr>
            <w:rStyle w:val="Hyperlink"/>
            <w:noProof/>
          </w:rPr>
          <w:t>3.1</w:t>
        </w:r>
        <w:r w:rsidR="001516E6">
          <w:rPr>
            <w:rFonts w:asciiTheme="minorHAnsi" w:eastAsiaTheme="minorEastAsia" w:hAnsiTheme="minorHAnsi" w:cstheme="minorBidi"/>
            <w:noProof/>
            <w:sz w:val="22"/>
            <w:szCs w:val="22"/>
          </w:rPr>
          <w:tab/>
        </w:r>
        <w:r w:rsidR="001516E6" w:rsidRPr="00DE38FF">
          <w:rPr>
            <w:rStyle w:val="Hyperlink"/>
            <w:noProof/>
          </w:rPr>
          <w:t>Artificial Lifts</w:t>
        </w:r>
        <w:r w:rsidR="001516E6">
          <w:rPr>
            <w:noProof/>
            <w:webHidden/>
          </w:rPr>
          <w:tab/>
        </w:r>
        <w:r w:rsidR="001516E6">
          <w:rPr>
            <w:noProof/>
            <w:webHidden/>
          </w:rPr>
          <w:fldChar w:fldCharType="begin"/>
        </w:r>
        <w:r w:rsidR="001516E6">
          <w:rPr>
            <w:noProof/>
            <w:webHidden/>
          </w:rPr>
          <w:instrText xml:space="preserve"> PAGEREF _Toc404605331 \h </w:instrText>
        </w:r>
        <w:r w:rsidR="001516E6">
          <w:rPr>
            <w:noProof/>
            <w:webHidden/>
          </w:rPr>
        </w:r>
        <w:r w:rsidR="001516E6">
          <w:rPr>
            <w:noProof/>
            <w:webHidden/>
          </w:rPr>
          <w:fldChar w:fldCharType="separate"/>
        </w:r>
        <w:r w:rsidR="001516E6">
          <w:rPr>
            <w:noProof/>
            <w:webHidden/>
          </w:rPr>
          <w:t>27</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32" w:history="1">
        <w:r w:rsidR="001516E6" w:rsidRPr="00DE38FF">
          <w:rPr>
            <w:rStyle w:val="Hyperlink"/>
            <w:noProof/>
          </w:rPr>
          <w:t>3.2</w:t>
        </w:r>
        <w:r w:rsidR="001516E6">
          <w:rPr>
            <w:rFonts w:asciiTheme="minorHAnsi" w:eastAsiaTheme="minorEastAsia" w:hAnsiTheme="minorHAnsi" w:cstheme="minorBidi"/>
            <w:noProof/>
            <w:sz w:val="22"/>
            <w:szCs w:val="22"/>
          </w:rPr>
          <w:tab/>
        </w:r>
        <w:r w:rsidR="001516E6" w:rsidRPr="00DE38FF">
          <w:rPr>
            <w:rStyle w:val="Hyperlink"/>
            <w:noProof/>
          </w:rPr>
          <w:t>Associated Gas Venting and Flaring</w:t>
        </w:r>
        <w:r w:rsidR="001516E6">
          <w:rPr>
            <w:noProof/>
            <w:webHidden/>
          </w:rPr>
          <w:tab/>
        </w:r>
        <w:r w:rsidR="001516E6">
          <w:rPr>
            <w:noProof/>
            <w:webHidden/>
          </w:rPr>
          <w:fldChar w:fldCharType="begin"/>
        </w:r>
        <w:r w:rsidR="001516E6">
          <w:rPr>
            <w:noProof/>
            <w:webHidden/>
          </w:rPr>
          <w:instrText xml:space="preserve"> PAGEREF _Toc404605332 \h </w:instrText>
        </w:r>
        <w:r w:rsidR="001516E6">
          <w:rPr>
            <w:noProof/>
            <w:webHidden/>
          </w:rPr>
        </w:r>
        <w:r w:rsidR="001516E6">
          <w:rPr>
            <w:noProof/>
            <w:webHidden/>
          </w:rPr>
          <w:fldChar w:fldCharType="separate"/>
        </w:r>
        <w:r w:rsidR="001516E6">
          <w:rPr>
            <w:noProof/>
            <w:webHidden/>
          </w:rPr>
          <w:t>29</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33" w:history="1">
        <w:r w:rsidR="001516E6" w:rsidRPr="00DE38FF">
          <w:rPr>
            <w:rStyle w:val="Hyperlink"/>
            <w:noProof/>
          </w:rPr>
          <w:t>3.3</w:t>
        </w:r>
        <w:r w:rsidR="001516E6">
          <w:rPr>
            <w:rFonts w:asciiTheme="minorHAnsi" w:eastAsiaTheme="minorEastAsia" w:hAnsiTheme="minorHAnsi" w:cstheme="minorBidi"/>
            <w:noProof/>
            <w:sz w:val="22"/>
            <w:szCs w:val="22"/>
          </w:rPr>
          <w:tab/>
        </w:r>
        <w:r w:rsidR="001516E6" w:rsidRPr="00DE38FF">
          <w:rPr>
            <w:rStyle w:val="Hyperlink"/>
            <w:noProof/>
          </w:rPr>
          <w:t>Condensate Tanks</w:t>
        </w:r>
        <w:r w:rsidR="001516E6">
          <w:rPr>
            <w:noProof/>
            <w:webHidden/>
          </w:rPr>
          <w:tab/>
        </w:r>
        <w:r w:rsidR="001516E6">
          <w:rPr>
            <w:noProof/>
            <w:webHidden/>
          </w:rPr>
          <w:fldChar w:fldCharType="begin"/>
        </w:r>
        <w:r w:rsidR="001516E6">
          <w:rPr>
            <w:noProof/>
            <w:webHidden/>
          </w:rPr>
          <w:instrText xml:space="preserve"> PAGEREF _Toc404605333 \h </w:instrText>
        </w:r>
        <w:r w:rsidR="001516E6">
          <w:rPr>
            <w:noProof/>
            <w:webHidden/>
          </w:rPr>
        </w:r>
        <w:r w:rsidR="001516E6">
          <w:rPr>
            <w:noProof/>
            <w:webHidden/>
          </w:rPr>
          <w:fldChar w:fldCharType="separate"/>
        </w:r>
        <w:r w:rsidR="001516E6">
          <w:rPr>
            <w:noProof/>
            <w:webHidden/>
          </w:rPr>
          <w:t>32</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34" w:history="1">
        <w:r w:rsidR="001516E6" w:rsidRPr="00DE38FF">
          <w:rPr>
            <w:rStyle w:val="Hyperlink"/>
            <w:noProof/>
          </w:rPr>
          <w:t>3.4</w:t>
        </w:r>
        <w:r w:rsidR="001516E6">
          <w:rPr>
            <w:rFonts w:asciiTheme="minorHAnsi" w:eastAsiaTheme="minorEastAsia" w:hAnsiTheme="minorHAnsi" w:cstheme="minorBidi"/>
            <w:noProof/>
            <w:sz w:val="22"/>
            <w:szCs w:val="22"/>
          </w:rPr>
          <w:tab/>
        </w:r>
        <w:r w:rsidR="001516E6" w:rsidRPr="00DE38FF">
          <w:rPr>
            <w:rStyle w:val="Hyperlink"/>
            <w:noProof/>
          </w:rPr>
          <w:t>Crude Oil Tanks</w:t>
        </w:r>
        <w:r w:rsidR="001516E6">
          <w:rPr>
            <w:noProof/>
            <w:webHidden/>
          </w:rPr>
          <w:tab/>
        </w:r>
        <w:r w:rsidR="001516E6">
          <w:rPr>
            <w:noProof/>
            <w:webHidden/>
          </w:rPr>
          <w:fldChar w:fldCharType="begin"/>
        </w:r>
        <w:r w:rsidR="001516E6">
          <w:rPr>
            <w:noProof/>
            <w:webHidden/>
          </w:rPr>
          <w:instrText xml:space="preserve"> PAGEREF _Toc404605334 \h </w:instrText>
        </w:r>
        <w:r w:rsidR="001516E6">
          <w:rPr>
            <w:noProof/>
            <w:webHidden/>
          </w:rPr>
        </w:r>
        <w:r w:rsidR="001516E6">
          <w:rPr>
            <w:noProof/>
            <w:webHidden/>
          </w:rPr>
          <w:fldChar w:fldCharType="separate"/>
        </w:r>
        <w:r w:rsidR="001516E6">
          <w:rPr>
            <w:noProof/>
            <w:webHidden/>
          </w:rPr>
          <w:t>36</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35" w:history="1">
        <w:r w:rsidR="001516E6" w:rsidRPr="00DE38FF">
          <w:rPr>
            <w:rStyle w:val="Hyperlink"/>
            <w:noProof/>
          </w:rPr>
          <w:t>3.5</w:t>
        </w:r>
        <w:r w:rsidR="001516E6">
          <w:rPr>
            <w:rFonts w:asciiTheme="minorHAnsi" w:eastAsiaTheme="minorEastAsia" w:hAnsiTheme="minorHAnsi" w:cstheme="minorBidi"/>
            <w:noProof/>
            <w:sz w:val="22"/>
            <w:szCs w:val="22"/>
          </w:rPr>
          <w:tab/>
        </w:r>
        <w:r w:rsidR="001516E6" w:rsidRPr="00DE38FF">
          <w:rPr>
            <w:rStyle w:val="Hyperlink"/>
            <w:noProof/>
          </w:rPr>
          <w:t>Dehydrators</w:t>
        </w:r>
        <w:r w:rsidR="001516E6">
          <w:rPr>
            <w:noProof/>
            <w:webHidden/>
          </w:rPr>
          <w:tab/>
        </w:r>
        <w:r w:rsidR="001516E6">
          <w:rPr>
            <w:noProof/>
            <w:webHidden/>
          </w:rPr>
          <w:fldChar w:fldCharType="begin"/>
        </w:r>
        <w:r w:rsidR="001516E6">
          <w:rPr>
            <w:noProof/>
            <w:webHidden/>
          </w:rPr>
          <w:instrText xml:space="preserve"> PAGEREF _Toc404605335 \h </w:instrText>
        </w:r>
        <w:r w:rsidR="001516E6">
          <w:rPr>
            <w:noProof/>
            <w:webHidden/>
          </w:rPr>
        </w:r>
        <w:r w:rsidR="001516E6">
          <w:rPr>
            <w:noProof/>
            <w:webHidden/>
          </w:rPr>
          <w:fldChar w:fldCharType="separate"/>
        </w:r>
        <w:r w:rsidR="001516E6">
          <w:rPr>
            <w:noProof/>
            <w:webHidden/>
          </w:rPr>
          <w:t>40</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36" w:history="1">
        <w:r w:rsidR="001516E6" w:rsidRPr="00DE38FF">
          <w:rPr>
            <w:rStyle w:val="Hyperlink"/>
            <w:noProof/>
          </w:rPr>
          <w:t>3.6</w:t>
        </w:r>
        <w:r w:rsidR="001516E6">
          <w:rPr>
            <w:rFonts w:asciiTheme="minorHAnsi" w:eastAsiaTheme="minorEastAsia" w:hAnsiTheme="minorHAnsi" w:cstheme="minorBidi"/>
            <w:noProof/>
            <w:sz w:val="22"/>
            <w:szCs w:val="22"/>
          </w:rPr>
          <w:tab/>
        </w:r>
        <w:r w:rsidR="001516E6" w:rsidRPr="00DE38FF">
          <w:rPr>
            <w:rStyle w:val="Hyperlink"/>
            <w:noProof/>
          </w:rPr>
          <w:t>Drilling Rigs</w:t>
        </w:r>
        <w:r w:rsidR="001516E6">
          <w:rPr>
            <w:noProof/>
            <w:webHidden/>
          </w:rPr>
          <w:tab/>
        </w:r>
        <w:r w:rsidR="001516E6">
          <w:rPr>
            <w:noProof/>
            <w:webHidden/>
          </w:rPr>
          <w:fldChar w:fldCharType="begin"/>
        </w:r>
        <w:r w:rsidR="001516E6">
          <w:rPr>
            <w:noProof/>
            <w:webHidden/>
          </w:rPr>
          <w:instrText xml:space="preserve"> PAGEREF _Toc404605336 \h </w:instrText>
        </w:r>
        <w:r w:rsidR="001516E6">
          <w:rPr>
            <w:noProof/>
            <w:webHidden/>
          </w:rPr>
        </w:r>
        <w:r w:rsidR="001516E6">
          <w:rPr>
            <w:noProof/>
            <w:webHidden/>
          </w:rPr>
          <w:fldChar w:fldCharType="separate"/>
        </w:r>
        <w:r w:rsidR="001516E6">
          <w:rPr>
            <w:noProof/>
            <w:webHidden/>
          </w:rPr>
          <w:t>44</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37" w:history="1">
        <w:r w:rsidR="001516E6" w:rsidRPr="00DE38FF">
          <w:rPr>
            <w:rStyle w:val="Hyperlink"/>
            <w:noProof/>
          </w:rPr>
          <w:t>3.7</w:t>
        </w:r>
        <w:r w:rsidR="001516E6">
          <w:rPr>
            <w:rFonts w:asciiTheme="minorHAnsi" w:eastAsiaTheme="minorEastAsia" w:hAnsiTheme="minorHAnsi" w:cstheme="minorBidi"/>
            <w:noProof/>
            <w:sz w:val="22"/>
            <w:szCs w:val="22"/>
          </w:rPr>
          <w:tab/>
        </w:r>
        <w:r w:rsidR="001516E6" w:rsidRPr="00DE38FF">
          <w:rPr>
            <w:rStyle w:val="Hyperlink"/>
            <w:noProof/>
          </w:rPr>
          <w:t>Fugitive Leaks</w:t>
        </w:r>
        <w:r w:rsidR="001516E6">
          <w:rPr>
            <w:noProof/>
            <w:webHidden/>
          </w:rPr>
          <w:tab/>
        </w:r>
        <w:r w:rsidR="001516E6">
          <w:rPr>
            <w:noProof/>
            <w:webHidden/>
          </w:rPr>
          <w:fldChar w:fldCharType="begin"/>
        </w:r>
        <w:r w:rsidR="001516E6">
          <w:rPr>
            <w:noProof/>
            <w:webHidden/>
          </w:rPr>
          <w:instrText xml:space="preserve"> PAGEREF _Toc404605337 \h </w:instrText>
        </w:r>
        <w:r w:rsidR="001516E6">
          <w:rPr>
            <w:noProof/>
            <w:webHidden/>
          </w:rPr>
        </w:r>
        <w:r w:rsidR="001516E6">
          <w:rPr>
            <w:noProof/>
            <w:webHidden/>
          </w:rPr>
          <w:fldChar w:fldCharType="separate"/>
        </w:r>
        <w:r w:rsidR="001516E6">
          <w:rPr>
            <w:noProof/>
            <w:webHidden/>
          </w:rPr>
          <w:t>49</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38" w:history="1">
        <w:r w:rsidR="001516E6" w:rsidRPr="00DE38FF">
          <w:rPr>
            <w:rStyle w:val="Hyperlink"/>
            <w:noProof/>
          </w:rPr>
          <w:t>3.8</w:t>
        </w:r>
        <w:r w:rsidR="001516E6">
          <w:rPr>
            <w:rFonts w:asciiTheme="minorHAnsi" w:eastAsiaTheme="minorEastAsia" w:hAnsiTheme="minorHAnsi" w:cstheme="minorBidi"/>
            <w:noProof/>
            <w:sz w:val="22"/>
            <w:szCs w:val="22"/>
          </w:rPr>
          <w:tab/>
        </w:r>
        <w:r w:rsidR="001516E6" w:rsidRPr="00DE38FF">
          <w:rPr>
            <w:rStyle w:val="Hyperlink"/>
            <w:noProof/>
          </w:rPr>
          <w:t>Gas-Actuated Pumps</w:t>
        </w:r>
        <w:r w:rsidR="001516E6">
          <w:rPr>
            <w:noProof/>
            <w:webHidden/>
          </w:rPr>
          <w:tab/>
        </w:r>
        <w:r w:rsidR="001516E6">
          <w:rPr>
            <w:noProof/>
            <w:webHidden/>
          </w:rPr>
          <w:fldChar w:fldCharType="begin"/>
        </w:r>
        <w:r w:rsidR="001516E6">
          <w:rPr>
            <w:noProof/>
            <w:webHidden/>
          </w:rPr>
          <w:instrText xml:space="preserve"> PAGEREF _Toc404605338 \h </w:instrText>
        </w:r>
        <w:r w:rsidR="001516E6">
          <w:rPr>
            <w:noProof/>
            <w:webHidden/>
          </w:rPr>
        </w:r>
        <w:r w:rsidR="001516E6">
          <w:rPr>
            <w:noProof/>
            <w:webHidden/>
          </w:rPr>
          <w:fldChar w:fldCharType="separate"/>
        </w:r>
        <w:r w:rsidR="001516E6">
          <w:rPr>
            <w:noProof/>
            <w:webHidden/>
          </w:rPr>
          <w:t>52</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39" w:history="1">
        <w:r w:rsidR="001516E6" w:rsidRPr="00DE38FF">
          <w:rPr>
            <w:rStyle w:val="Hyperlink"/>
            <w:noProof/>
          </w:rPr>
          <w:t>3.9</w:t>
        </w:r>
        <w:r w:rsidR="001516E6">
          <w:rPr>
            <w:rFonts w:asciiTheme="minorHAnsi" w:eastAsiaTheme="minorEastAsia" w:hAnsiTheme="minorHAnsi" w:cstheme="minorBidi"/>
            <w:noProof/>
            <w:sz w:val="22"/>
            <w:szCs w:val="22"/>
          </w:rPr>
          <w:tab/>
        </w:r>
        <w:r w:rsidR="001516E6" w:rsidRPr="00DE38FF">
          <w:rPr>
            <w:rStyle w:val="Hyperlink"/>
            <w:noProof/>
          </w:rPr>
          <w:t>Heaters</w:t>
        </w:r>
        <w:r w:rsidR="001516E6">
          <w:rPr>
            <w:noProof/>
            <w:webHidden/>
          </w:rPr>
          <w:tab/>
        </w:r>
        <w:r w:rsidR="001516E6">
          <w:rPr>
            <w:noProof/>
            <w:webHidden/>
          </w:rPr>
          <w:fldChar w:fldCharType="begin"/>
        </w:r>
        <w:r w:rsidR="001516E6">
          <w:rPr>
            <w:noProof/>
            <w:webHidden/>
          </w:rPr>
          <w:instrText xml:space="preserve"> PAGEREF _Toc404605339 \h </w:instrText>
        </w:r>
        <w:r w:rsidR="001516E6">
          <w:rPr>
            <w:noProof/>
            <w:webHidden/>
          </w:rPr>
        </w:r>
        <w:r w:rsidR="001516E6">
          <w:rPr>
            <w:noProof/>
            <w:webHidden/>
          </w:rPr>
          <w:fldChar w:fldCharType="separate"/>
        </w:r>
        <w:r w:rsidR="001516E6">
          <w:rPr>
            <w:noProof/>
            <w:webHidden/>
          </w:rPr>
          <w:t>56</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40" w:history="1">
        <w:r w:rsidR="001516E6" w:rsidRPr="00DE38FF">
          <w:rPr>
            <w:rStyle w:val="Hyperlink"/>
            <w:noProof/>
          </w:rPr>
          <w:t>3.10</w:t>
        </w:r>
        <w:r w:rsidR="001516E6">
          <w:rPr>
            <w:rFonts w:asciiTheme="minorHAnsi" w:eastAsiaTheme="minorEastAsia" w:hAnsiTheme="minorHAnsi" w:cstheme="minorBidi"/>
            <w:noProof/>
            <w:sz w:val="22"/>
            <w:szCs w:val="22"/>
          </w:rPr>
          <w:tab/>
        </w:r>
        <w:r w:rsidR="001516E6" w:rsidRPr="00DE38FF">
          <w:rPr>
            <w:rStyle w:val="Hyperlink"/>
            <w:noProof/>
          </w:rPr>
          <w:t>Hydraulic Fracturing Pumps</w:t>
        </w:r>
        <w:r w:rsidR="001516E6">
          <w:rPr>
            <w:noProof/>
            <w:webHidden/>
          </w:rPr>
          <w:tab/>
        </w:r>
        <w:r w:rsidR="001516E6">
          <w:rPr>
            <w:noProof/>
            <w:webHidden/>
          </w:rPr>
          <w:fldChar w:fldCharType="begin"/>
        </w:r>
        <w:r w:rsidR="001516E6">
          <w:rPr>
            <w:noProof/>
            <w:webHidden/>
          </w:rPr>
          <w:instrText xml:space="preserve"> PAGEREF _Toc404605340 \h </w:instrText>
        </w:r>
        <w:r w:rsidR="001516E6">
          <w:rPr>
            <w:noProof/>
            <w:webHidden/>
          </w:rPr>
        </w:r>
        <w:r w:rsidR="001516E6">
          <w:rPr>
            <w:noProof/>
            <w:webHidden/>
          </w:rPr>
          <w:fldChar w:fldCharType="separate"/>
        </w:r>
        <w:r w:rsidR="001516E6">
          <w:rPr>
            <w:noProof/>
            <w:webHidden/>
          </w:rPr>
          <w:t>59</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41" w:history="1">
        <w:r w:rsidR="001516E6" w:rsidRPr="00DE38FF">
          <w:rPr>
            <w:rStyle w:val="Hyperlink"/>
            <w:noProof/>
          </w:rPr>
          <w:t>3.11</w:t>
        </w:r>
        <w:r w:rsidR="001516E6">
          <w:rPr>
            <w:rFonts w:asciiTheme="minorHAnsi" w:eastAsiaTheme="minorEastAsia" w:hAnsiTheme="minorHAnsi" w:cstheme="minorBidi"/>
            <w:noProof/>
            <w:sz w:val="22"/>
            <w:szCs w:val="22"/>
          </w:rPr>
          <w:tab/>
        </w:r>
        <w:r w:rsidR="001516E6" w:rsidRPr="00DE38FF">
          <w:rPr>
            <w:rStyle w:val="Hyperlink"/>
            <w:noProof/>
          </w:rPr>
          <w:t>Lateral/Gathering Compressor Engines</w:t>
        </w:r>
        <w:r w:rsidR="001516E6">
          <w:rPr>
            <w:noProof/>
            <w:webHidden/>
          </w:rPr>
          <w:tab/>
        </w:r>
        <w:r w:rsidR="001516E6">
          <w:rPr>
            <w:noProof/>
            <w:webHidden/>
          </w:rPr>
          <w:fldChar w:fldCharType="begin"/>
        </w:r>
        <w:r w:rsidR="001516E6">
          <w:rPr>
            <w:noProof/>
            <w:webHidden/>
          </w:rPr>
          <w:instrText xml:space="preserve"> PAGEREF _Toc404605341 \h </w:instrText>
        </w:r>
        <w:r w:rsidR="001516E6">
          <w:rPr>
            <w:noProof/>
            <w:webHidden/>
          </w:rPr>
        </w:r>
        <w:r w:rsidR="001516E6">
          <w:rPr>
            <w:noProof/>
            <w:webHidden/>
          </w:rPr>
          <w:fldChar w:fldCharType="separate"/>
        </w:r>
        <w:r w:rsidR="001516E6">
          <w:rPr>
            <w:noProof/>
            <w:webHidden/>
          </w:rPr>
          <w:t>61</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42" w:history="1">
        <w:r w:rsidR="001516E6" w:rsidRPr="00DE38FF">
          <w:rPr>
            <w:rStyle w:val="Hyperlink"/>
            <w:noProof/>
          </w:rPr>
          <w:t>3.12</w:t>
        </w:r>
        <w:r w:rsidR="001516E6">
          <w:rPr>
            <w:rFonts w:asciiTheme="minorHAnsi" w:eastAsiaTheme="minorEastAsia" w:hAnsiTheme="minorHAnsi" w:cstheme="minorBidi"/>
            <w:noProof/>
            <w:sz w:val="22"/>
            <w:szCs w:val="22"/>
          </w:rPr>
          <w:tab/>
        </w:r>
        <w:r w:rsidR="001516E6" w:rsidRPr="00DE38FF">
          <w:rPr>
            <w:rStyle w:val="Hyperlink"/>
            <w:noProof/>
          </w:rPr>
          <w:t>Liquids Unloading</w:t>
        </w:r>
        <w:r w:rsidR="001516E6">
          <w:rPr>
            <w:noProof/>
            <w:webHidden/>
          </w:rPr>
          <w:tab/>
        </w:r>
        <w:r w:rsidR="001516E6">
          <w:rPr>
            <w:noProof/>
            <w:webHidden/>
          </w:rPr>
          <w:fldChar w:fldCharType="begin"/>
        </w:r>
        <w:r w:rsidR="001516E6">
          <w:rPr>
            <w:noProof/>
            <w:webHidden/>
          </w:rPr>
          <w:instrText xml:space="preserve"> PAGEREF _Toc404605342 \h </w:instrText>
        </w:r>
        <w:r w:rsidR="001516E6">
          <w:rPr>
            <w:noProof/>
            <w:webHidden/>
          </w:rPr>
        </w:r>
        <w:r w:rsidR="001516E6">
          <w:rPr>
            <w:noProof/>
            <w:webHidden/>
          </w:rPr>
          <w:fldChar w:fldCharType="separate"/>
        </w:r>
        <w:r w:rsidR="001516E6">
          <w:rPr>
            <w:noProof/>
            <w:webHidden/>
          </w:rPr>
          <w:t>64</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43" w:history="1">
        <w:r w:rsidR="001516E6" w:rsidRPr="00DE38FF">
          <w:rPr>
            <w:rStyle w:val="Hyperlink"/>
            <w:noProof/>
          </w:rPr>
          <w:t>3.13</w:t>
        </w:r>
        <w:r w:rsidR="001516E6">
          <w:rPr>
            <w:rFonts w:asciiTheme="minorHAnsi" w:eastAsiaTheme="minorEastAsia" w:hAnsiTheme="minorHAnsi" w:cstheme="minorBidi"/>
            <w:noProof/>
            <w:sz w:val="22"/>
            <w:szCs w:val="22"/>
          </w:rPr>
          <w:tab/>
        </w:r>
        <w:r w:rsidR="001516E6" w:rsidRPr="00DE38FF">
          <w:rPr>
            <w:rStyle w:val="Hyperlink"/>
            <w:noProof/>
          </w:rPr>
          <w:t>Loading</w:t>
        </w:r>
        <w:r w:rsidR="001516E6">
          <w:rPr>
            <w:noProof/>
            <w:webHidden/>
          </w:rPr>
          <w:tab/>
        </w:r>
        <w:r w:rsidR="001516E6">
          <w:rPr>
            <w:noProof/>
            <w:webHidden/>
          </w:rPr>
          <w:fldChar w:fldCharType="begin"/>
        </w:r>
        <w:r w:rsidR="001516E6">
          <w:rPr>
            <w:noProof/>
            <w:webHidden/>
          </w:rPr>
          <w:instrText xml:space="preserve"> PAGEREF _Toc404605343 \h </w:instrText>
        </w:r>
        <w:r w:rsidR="001516E6">
          <w:rPr>
            <w:noProof/>
            <w:webHidden/>
          </w:rPr>
        </w:r>
        <w:r w:rsidR="001516E6">
          <w:rPr>
            <w:noProof/>
            <w:webHidden/>
          </w:rPr>
          <w:fldChar w:fldCharType="separate"/>
        </w:r>
        <w:r w:rsidR="001516E6">
          <w:rPr>
            <w:noProof/>
            <w:webHidden/>
          </w:rPr>
          <w:t>70</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44" w:history="1">
        <w:r w:rsidR="001516E6" w:rsidRPr="00DE38FF">
          <w:rPr>
            <w:rStyle w:val="Hyperlink"/>
            <w:noProof/>
          </w:rPr>
          <w:t>3.14</w:t>
        </w:r>
        <w:r w:rsidR="001516E6">
          <w:rPr>
            <w:rFonts w:asciiTheme="minorHAnsi" w:eastAsiaTheme="minorEastAsia" w:hAnsiTheme="minorHAnsi" w:cstheme="minorBidi"/>
            <w:noProof/>
            <w:sz w:val="22"/>
            <w:szCs w:val="22"/>
          </w:rPr>
          <w:tab/>
        </w:r>
        <w:r w:rsidR="001516E6" w:rsidRPr="00DE38FF">
          <w:rPr>
            <w:rStyle w:val="Hyperlink"/>
            <w:noProof/>
          </w:rPr>
          <w:t>Mud Degassing</w:t>
        </w:r>
        <w:r w:rsidR="001516E6">
          <w:rPr>
            <w:noProof/>
            <w:webHidden/>
          </w:rPr>
          <w:tab/>
        </w:r>
        <w:r w:rsidR="001516E6">
          <w:rPr>
            <w:noProof/>
            <w:webHidden/>
          </w:rPr>
          <w:fldChar w:fldCharType="begin"/>
        </w:r>
        <w:r w:rsidR="001516E6">
          <w:rPr>
            <w:noProof/>
            <w:webHidden/>
          </w:rPr>
          <w:instrText xml:space="preserve"> PAGEREF _Toc404605344 \h </w:instrText>
        </w:r>
        <w:r w:rsidR="001516E6">
          <w:rPr>
            <w:noProof/>
            <w:webHidden/>
          </w:rPr>
        </w:r>
        <w:r w:rsidR="001516E6">
          <w:rPr>
            <w:noProof/>
            <w:webHidden/>
          </w:rPr>
          <w:fldChar w:fldCharType="separate"/>
        </w:r>
        <w:r w:rsidR="001516E6">
          <w:rPr>
            <w:noProof/>
            <w:webHidden/>
          </w:rPr>
          <w:t>73</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45" w:history="1">
        <w:r w:rsidR="001516E6" w:rsidRPr="00DE38FF">
          <w:rPr>
            <w:rStyle w:val="Hyperlink"/>
            <w:noProof/>
          </w:rPr>
          <w:t>3.15</w:t>
        </w:r>
        <w:r w:rsidR="001516E6">
          <w:rPr>
            <w:rFonts w:asciiTheme="minorHAnsi" w:eastAsiaTheme="minorEastAsia" w:hAnsiTheme="minorHAnsi" w:cstheme="minorBidi"/>
            <w:noProof/>
            <w:sz w:val="22"/>
            <w:szCs w:val="22"/>
          </w:rPr>
          <w:tab/>
        </w:r>
        <w:r w:rsidR="001516E6" w:rsidRPr="00DE38FF">
          <w:rPr>
            <w:rStyle w:val="Hyperlink"/>
            <w:noProof/>
          </w:rPr>
          <w:t>Pneumatic Devices</w:t>
        </w:r>
        <w:r w:rsidR="001516E6">
          <w:rPr>
            <w:noProof/>
            <w:webHidden/>
          </w:rPr>
          <w:tab/>
        </w:r>
        <w:r w:rsidR="001516E6">
          <w:rPr>
            <w:noProof/>
            <w:webHidden/>
          </w:rPr>
          <w:fldChar w:fldCharType="begin"/>
        </w:r>
        <w:r w:rsidR="001516E6">
          <w:rPr>
            <w:noProof/>
            <w:webHidden/>
          </w:rPr>
          <w:instrText xml:space="preserve"> PAGEREF _Toc404605345 \h </w:instrText>
        </w:r>
        <w:r w:rsidR="001516E6">
          <w:rPr>
            <w:noProof/>
            <w:webHidden/>
          </w:rPr>
        </w:r>
        <w:r w:rsidR="001516E6">
          <w:rPr>
            <w:noProof/>
            <w:webHidden/>
          </w:rPr>
          <w:fldChar w:fldCharType="separate"/>
        </w:r>
        <w:r w:rsidR="001516E6">
          <w:rPr>
            <w:noProof/>
            <w:webHidden/>
          </w:rPr>
          <w:t>76</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46" w:history="1">
        <w:r w:rsidR="001516E6" w:rsidRPr="00DE38FF">
          <w:rPr>
            <w:rStyle w:val="Hyperlink"/>
            <w:noProof/>
          </w:rPr>
          <w:t>3.16</w:t>
        </w:r>
        <w:r w:rsidR="001516E6">
          <w:rPr>
            <w:rFonts w:asciiTheme="minorHAnsi" w:eastAsiaTheme="minorEastAsia" w:hAnsiTheme="minorHAnsi" w:cstheme="minorBidi"/>
            <w:noProof/>
            <w:sz w:val="22"/>
            <w:szCs w:val="22"/>
          </w:rPr>
          <w:tab/>
        </w:r>
        <w:r w:rsidR="001516E6" w:rsidRPr="00DE38FF">
          <w:rPr>
            <w:rStyle w:val="Hyperlink"/>
            <w:noProof/>
          </w:rPr>
          <w:t>Produced Water Tanks</w:t>
        </w:r>
        <w:r w:rsidR="001516E6">
          <w:rPr>
            <w:noProof/>
            <w:webHidden/>
          </w:rPr>
          <w:tab/>
        </w:r>
        <w:r w:rsidR="001516E6">
          <w:rPr>
            <w:noProof/>
            <w:webHidden/>
          </w:rPr>
          <w:fldChar w:fldCharType="begin"/>
        </w:r>
        <w:r w:rsidR="001516E6">
          <w:rPr>
            <w:noProof/>
            <w:webHidden/>
          </w:rPr>
          <w:instrText xml:space="preserve"> PAGEREF _Toc404605346 \h </w:instrText>
        </w:r>
        <w:r w:rsidR="001516E6">
          <w:rPr>
            <w:noProof/>
            <w:webHidden/>
          </w:rPr>
        </w:r>
        <w:r w:rsidR="001516E6">
          <w:rPr>
            <w:noProof/>
            <w:webHidden/>
          </w:rPr>
          <w:fldChar w:fldCharType="separate"/>
        </w:r>
        <w:r w:rsidR="001516E6">
          <w:rPr>
            <w:noProof/>
            <w:webHidden/>
          </w:rPr>
          <w:t>79</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47" w:history="1">
        <w:r w:rsidR="001516E6" w:rsidRPr="00DE38FF">
          <w:rPr>
            <w:rStyle w:val="Hyperlink"/>
            <w:noProof/>
          </w:rPr>
          <w:t>3.17</w:t>
        </w:r>
        <w:r w:rsidR="001516E6">
          <w:rPr>
            <w:rFonts w:asciiTheme="minorHAnsi" w:eastAsiaTheme="minorEastAsia" w:hAnsiTheme="minorHAnsi" w:cstheme="minorBidi"/>
            <w:noProof/>
            <w:sz w:val="22"/>
            <w:szCs w:val="22"/>
          </w:rPr>
          <w:tab/>
        </w:r>
        <w:r w:rsidR="001516E6" w:rsidRPr="00DE38FF">
          <w:rPr>
            <w:rStyle w:val="Hyperlink"/>
            <w:noProof/>
          </w:rPr>
          <w:t>Well Completions</w:t>
        </w:r>
        <w:r w:rsidR="001516E6">
          <w:rPr>
            <w:noProof/>
            <w:webHidden/>
          </w:rPr>
          <w:tab/>
        </w:r>
        <w:r w:rsidR="001516E6">
          <w:rPr>
            <w:noProof/>
            <w:webHidden/>
          </w:rPr>
          <w:fldChar w:fldCharType="begin"/>
        </w:r>
        <w:r w:rsidR="001516E6">
          <w:rPr>
            <w:noProof/>
            <w:webHidden/>
          </w:rPr>
          <w:instrText xml:space="preserve"> PAGEREF _Toc404605347 \h </w:instrText>
        </w:r>
        <w:r w:rsidR="001516E6">
          <w:rPr>
            <w:noProof/>
            <w:webHidden/>
          </w:rPr>
        </w:r>
        <w:r w:rsidR="001516E6">
          <w:rPr>
            <w:noProof/>
            <w:webHidden/>
          </w:rPr>
          <w:fldChar w:fldCharType="separate"/>
        </w:r>
        <w:r w:rsidR="001516E6">
          <w:rPr>
            <w:noProof/>
            <w:webHidden/>
          </w:rPr>
          <w:t>82</w:t>
        </w:r>
        <w:r w:rsidR="001516E6">
          <w:rPr>
            <w:noProof/>
            <w:webHidden/>
          </w:rPr>
          <w:fldChar w:fldCharType="end"/>
        </w:r>
      </w:hyperlink>
    </w:p>
    <w:p w:rsidR="001516E6" w:rsidRDefault="006F74EA">
      <w:pPr>
        <w:pStyle w:val="TOC2"/>
        <w:rPr>
          <w:rFonts w:asciiTheme="minorHAnsi" w:eastAsiaTheme="minorEastAsia" w:hAnsiTheme="minorHAnsi" w:cstheme="minorBidi"/>
          <w:noProof/>
          <w:sz w:val="22"/>
          <w:szCs w:val="22"/>
        </w:rPr>
      </w:pPr>
      <w:hyperlink w:anchor="_Toc404605348" w:history="1">
        <w:r w:rsidR="001516E6" w:rsidRPr="00DE38FF">
          <w:rPr>
            <w:rStyle w:val="Hyperlink"/>
            <w:noProof/>
          </w:rPr>
          <w:t>3.18</w:t>
        </w:r>
        <w:r w:rsidR="001516E6">
          <w:rPr>
            <w:rFonts w:asciiTheme="minorHAnsi" w:eastAsiaTheme="minorEastAsia" w:hAnsiTheme="minorHAnsi" w:cstheme="minorBidi"/>
            <w:noProof/>
            <w:sz w:val="22"/>
            <w:szCs w:val="22"/>
          </w:rPr>
          <w:tab/>
        </w:r>
        <w:r w:rsidR="001516E6" w:rsidRPr="00DE38FF">
          <w:rPr>
            <w:rStyle w:val="Hyperlink"/>
            <w:noProof/>
          </w:rPr>
          <w:t>Wellhead Compressor Engines</w:t>
        </w:r>
        <w:r w:rsidR="001516E6">
          <w:rPr>
            <w:noProof/>
            <w:webHidden/>
          </w:rPr>
          <w:tab/>
        </w:r>
        <w:r w:rsidR="001516E6">
          <w:rPr>
            <w:noProof/>
            <w:webHidden/>
          </w:rPr>
          <w:fldChar w:fldCharType="begin"/>
        </w:r>
        <w:r w:rsidR="001516E6">
          <w:rPr>
            <w:noProof/>
            <w:webHidden/>
          </w:rPr>
          <w:instrText xml:space="preserve"> PAGEREF _Toc404605348 \h </w:instrText>
        </w:r>
        <w:r w:rsidR="001516E6">
          <w:rPr>
            <w:noProof/>
            <w:webHidden/>
          </w:rPr>
        </w:r>
        <w:r w:rsidR="001516E6">
          <w:rPr>
            <w:noProof/>
            <w:webHidden/>
          </w:rPr>
          <w:fldChar w:fldCharType="separate"/>
        </w:r>
        <w:r w:rsidR="001516E6">
          <w:rPr>
            <w:noProof/>
            <w:webHidden/>
          </w:rPr>
          <w:t>87</w:t>
        </w:r>
        <w:r w:rsidR="001516E6">
          <w:rPr>
            <w:noProof/>
            <w:webHidden/>
          </w:rPr>
          <w:fldChar w:fldCharType="end"/>
        </w:r>
      </w:hyperlink>
    </w:p>
    <w:p w:rsidR="001516E6" w:rsidRDefault="006F74EA">
      <w:pPr>
        <w:pStyle w:val="TOC1"/>
        <w:rPr>
          <w:rFonts w:asciiTheme="minorHAnsi" w:eastAsiaTheme="minorEastAsia" w:hAnsiTheme="minorHAnsi" w:cstheme="minorBidi"/>
          <w:smallCaps w:val="0"/>
          <w:color w:val="auto"/>
          <w:sz w:val="22"/>
          <w:szCs w:val="22"/>
        </w:rPr>
      </w:pPr>
      <w:hyperlink w:anchor="_Toc404605349" w:history="1">
        <w:r w:rsidR="001516E6" w:rsidRPr="00DE38FF">
          <w:rPr>
            <w:rStyle w:val="Hyperlink"/>
          </w:rPr>
          <w:t>4.0</w:t>
        </w:r>
        <w:r w:rsidR="001516E6">
          <w:rPr>
            <w:rFonts w:asciiTheme="minorHAnsi" w:eastAsiaTheme="minorEastAsia" w:hAnsiTheme="minorHAnsi" w:cstheme="minorBidi"/>
            <w:smallCaps w:val="0"/>
            <w:color w:val="auto"/>
            <w:sz w:val="22"/>
            <w:szCs w:val="22"/>
          </w:rPr>
          <w:tab/>
        </w:r>
        <w:r w:rsidR="001516E6" w:rsidRPr="00DE38FF">
          <w:rPr>
            <w:rStyle w:val="Hyperlink"/>
            <w:w w:val="105"/>
          </w:rPr>
          <w:t>Tool Nonpoint Oil and Gas Emissions Summary</w:t>
        </w:r>
        <w:r w:rsidR="001516E6">
          <w:rPr>
            <w:webHidden/>
          </w:rPr>
          <w:tab/>
        </w:r>
        <w:r w:rsidR="001516E6">
          <w:rPr>
            <w:webHidden/>
          </w:rPr>
          <w:fldChar w:fldCharType="begin"/>
        </w:r>
        <w:r w:rsidR="001516E6">
          <w:rPr>
            <w:webHidden/>
          </w:rPr>
          <w:instrText xml:space="preserve"> PAGEREF _Toc404605349 \h </w:instrText>
        </w:r>
        <w:r w:rsidR="001516E6">
          <w:rPr>
            <w:webHidden/>
          </w:rPr>
        </w:r>
        <w:r w:rsidR="001516E6">
          <w:rPr>
            <w:webHidden/>
          </w:rPr>
          <w:fldChar w:fldCharType="separate"/>
        </w:r>
        <w:r w:rsidR="001516E6">
          <w:rPr>
            <w:webHidden/>
          </w:rPr>
          <w:t>90</w:t>
        </w:r>
        <w:r w:rsidR="001516E6">
          <w:rPr>
            <w:webHidden/>
          </w:rPr>
          <w:fldChar w:fldCharType="end"/>
        </w:r>
      </w:hyperlink>
    </w:p>
    <w:p w:rsidR="001516E6" w:rsidRDefault="006F74EA">
      <w:pPr>
        <w:pStyle w:val="TOC1"/>
        <w:rPr>
          <w:rFonts w:asciiTheme="minorHAnsi" w:eastAsiaTheme="minorEastAsia" w:hAnsiTheme="minorHAnsi" w:cstheme="minorBidi"/>
          <w:smallCaps w:val="0"/>
          <w:color w:val="auto"/>
          <w:sz w:val="22"/>
          <w:szCs w:val="22"/>
        </w:rPr>
      </w:pPr>
      <w:hyperlink w:anchor="_Toc404605350" w:history="1">
        <w:r w:rsidR="001516E6" w:rsidRPr="00DE38FF">
          <w:rPr>
            <w:rStyle w:val="Hyperlink"/>
            <w:w w:val="105"/>
          </w:rPr>
          <w:t>5.0</w:t>
        </w:r>
        <w:r w:rsidR="001516E6">
          <w:rPr>
            <w:rFonts w:asciiTheme="minorHAnsi" w:eastAsiaTheme="minorEastAsia" w:hAnsiTheme="minorHAnsi" w:cstheme="minorBidi"/>
            <w:smallCaps w:val="0"/>
            <w:color w:val="auto"/>
            <w:sz w:val="22"/>
            <w:szCs w:val="22"/>
          </w:rPr>
          <w:tab/>
        </w:r>
        <w:r w:rsidR="001516E6" w:rsidRPr="00DE38FF">
          <w:rPr>
            <w:rStyle w:val="Hyperlink"/>
            <w:w w:val="105"/>
          </w:rPr>
          <w:t>NEI Nonpoint Oil and Gas Emissions Summary</w:t>
        </w:r>
        <w:r w:rsidR="001516E6">
          <w:rPr>
            <w:webHidden/>
          </w:rPr>
          <w:tab/>
        </w:r>
        <w:r w:rsidR="001516E6">
          <w:rPr>
            <w:webHidden/>
          </w:rPr>
          <w:fldChar w:fldCharType="begin"/>
        </w:r>
        <w:r w:rsidR="001516E6">
          <w:rPr>
            <w:webHidden/>
          </w:rPr>
          <w:instrText xml:space="preserve"> PAGEREF _Toc404605350 \h </w:instrText>
        </w:r>
        <w:r w:rsidR="001516E6">
          <w:rPr>
            <w:webHidden/>
          </w:rPr>
        </w:r>
        <w:r w:rsidR="001516E6">
          <w:rPr>
            <w:webHidden/>
          </w:rPr>
          <w:fldChar w:fldCharType="separate"/>
        </w:r>
        <w:r w:rsidR="001516E6">
          <w:rPr>
            <w:webHidden/>
          </w:rPr>
          <w:t>94</w:t>
        </w:r>
        <w:r w:rsidR="001516E6">
          <w:rPr>
            <w:webHidden/>
          </w:rPr>
          <w:fldChar w:fldCharType="end"/>
        </w:r>
      </w:hyperlink>
    </w:p>
    <w:p w:rsidR="001516E6" w:rsidRDefault="006F74EA">
      <w:pPr>
        <w:pStyle w:val="TOC1"/>
        <w:rPr>
          <w:rFonts w:asciiTheme="minorHAnsi" w:eastAsiaTheme="minorEastAsia" w:hAnsiTheme="minorHAnsi" w:cstheme="minorBidi"/>
          <w:smallCaps w:val="0"/>
          <w:color w:val="auto"/>
          <w:sz w:val="22"/>
          <w:szCs w:val="22"/>
        </w:rPr>
      </w:pPr>
      <w:hyperlink w:anchor="_Toc404605351" w:history="1">
        <w:r w:rsidR="001516E6" w:rsidRPr="00DE38FF">
          <w:rPr>
            <w:rStyle w:val="Hyperlink"/>
            <w:w w:val="105"/>
          </w:rPr>
          <w:t>6.0</w:t>
        </w:r>
        <w:r w:rsidR="001516E6">
          <w:rPr>
            <w:rFonts w:asciiTheme="minorHAnsi" w:eastAsiaTheme="minorEastAsia" w:hAnsiTheme="minorHAnsi" w:cstheme="minorBidi"/>
            <w:smallCaps w:val="0"/>
            <w:color w:val="auto"/>
            <w:sz w:val="22"/>
            <w:szCs w:val="22"/>
          </w:rPr>
          <w:tab/>
        </w:r>
        <w:r w:rsidR="001516E6" w:rsidRPr="00DE38FF">
          <w:rPr>
            <w:rStyle w:val="Hyperlink"/>
            <w:w w:val="105"/>
          </w:rPr>
          <w:t>Recommended Improvement activities for future Nonpoint Oil and Gas Emission Inventories</w:t>
        </w:r>
        <w:r w:rsidR="001516E6">
          <w:rPr>
            <w:webHidden/>
          </w:rPr>
          <w:tab/>
        </w:r>
        <w:r w:rsidR="001516E6">
          <w:rPr>
            <w:webHidden/>
          </w:rPr>
          <w:fldChar w:fldCharType="begin"/>
        </w:r>
        <w:r w:rsidR="001516E6">
          <w:rPr>
            <w:webHidden/>
          </w:rPr>
          <w:instrText xml:space="preserve"> PAGEREF _Toc404605351 \h </w:instrText>
        </w:r>
        <w:r w:rsidR="001516E6">
          <w:rPr>
            <w:webHidden/>
          </w:rPr>
        </w:r>
        <w:r w:rsidR="001516E6">
          <w:rPr>
            <w:webHidden/>
          </w:rPr>
          <w:fldChar w:fldCharType="separate"/>
        </w:r>
        <w:r w:rsidR="001516E6">
          <w:rPr>
            <w:webHidden/>
          </w:rPr>
          <w:t>99</w:t>
        </w:r>
        <w:r w:rsidR="001516E6">
          <w:rPr>
            <w:webHidden/>
          </w:rPr>
          <w:fldChar w:fldCharType="end"/>
        </w:r>
      </w:hyperlink>
    </w:p>
    <w:p w:rsidR="001516E6" w:rsidRDefault="006F74EA">
      <w:pPr>
        <w:pStyle w:val="TOC1"/>
        <w:rPr>
          <w:rFonts w:asciiTheme="minorHAnsi" w:eastAsiaTheme="minorEastAsia" w:hAnsiTheme="minorHAnsi" w:cstheme="minorBidi"/>
          <w:smallCaps w:val="0"/>
          <w:color w:val="auto"/>
          <w:sz w:val="22"/>
          <w:szCs w:val="22"/>
        </w:rPr>
      </w:pPr>
      <w:hyperlink w:anchor="_Toc404605352" w:history="1">
        <w:r w:rsidR="001516E6" w:rsidRPr="00DE38FF">
          <w:rPr>
            <w:rStyle w:val="Hyperlink"/>
            <w:w w:val="105"/>
          </w:rPr>
          <w:t>7.0</w:t>
        </w:r>
        <w:r w:rsidR="001516E6">
          <w:rPr>
            <w:rFonts w:asciiTheme="minorHAnsi" w:eastAsiaTheme="minorEastAsia" w:hAnsiTheme="minorHAnsi" w:cstheme="minorBidi"/>
            <w:smallCaps w:val="0"/>
            <w:color w:val="auto"/>
            <w:sz w:val="22"/>
            <w:szCs w:val="22"/>
          </w:rPr>
          <w:tab/>
        </w:r>
        <w:r w:rsidR="001516E6" w:rsidRPr="00DE38FF">
          <w:rPr>
            <w:rStyle w:val="Hyperlink"/>
            <w:w w:val="105"/>
          </w:rPr>
          <w:t>References</w:t>
        </w:r>
        <w:r w:rsidR="001516E6">
          <w:rPr>
            <w:webHidden/>
          </w:rPr>
          <w:tab/>
        </w:r>
        <w:r w:rsidR="001516E6">
          <w:rPr>
            <w:webHidden/>
          </w:rPr>
          <w:fldChar w:fldCharType="begin"/>
        </w:r>
        <w:r w:rsidR="001516E6">
          <w:rPr>
            <w:webHidden/>
          </w:rPr>
          <w:instrText xml:space="preserve"> PAGEREF _Toc404605352 \h </w:instrText>
        </w:r>
        <w:r w:rsidR="001516E6">
          <w:rPr>
            <w:webHidden/>
          </w:rPr>
        </w:r>
        <w:r w:rsidR="001516E6">
          <w:rPr>
            <w:webHidden/>
          </w:rPr>
          <w:fldChar w:fldCharType="separate"/>
        </w:r>
        <w:r w:rsidR="001516E6">
          <w:rPr>
            <w:webHidden/>
          </w:rPr>
          <w:t>102</w:t>
        </w:r>
        <w:r w:rsidR="001516E6">
          <w:rPr>
            <w:webHidden/>
          </w:rPr>
          <w:fldChar w:fldCharType="end"/>
        </w:r>
      </w:hyperlink>
    </w:p>
    <w:p w:rsidR="006B02D9" w:rsidRDefault="00CB5F75"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sidRPr="006B6911">
        <w:fldChar w:fldCharType="end"/>
      </w:r>
    </w:p>
    <w:p w:rsidR="00C655FF" w:rsidRPr="00C655FF" w:rsidRDefault="00C655FF" w:rsidP="00C655FF">
      <w:pPr>
        <w:pStyle w:val="TOC1"/>
      </w:pPr>
      <w:r w:rsidRPr="00C655FF">
        <w:t xml:space="preserve">Appendix </w:t>
      </w:r>
      <w:r w:rsidR="00F20353">
        <w:t>A</w:t>
      </w:r>
      <w:r w:rsidRPr="00C655FF">
        <w:t xml:space="preserve"> – Instructions for Using the EPA </w:t>
      </w:r>
      <w:r w:rsidR="00883BFC">
        <w:t>Nonpoint Oil and Gas Emission Estimation</w:t>
      </w:r>
      <w:r w:rsidRPr="00C655FF">
        <w:t xml:space="preserve"> Tool</w:t>
      </w:r>
    </w:p>
    <w:p w:rsidR="006C3A73" w:rsidRDefault="006C3A73" w:rsidP="00C655FF">
      <w:pPr>
        <w:pStyle w:val="TOC1"/>
        <w:rPr>
          <w:rFonts w:asciiTheme="minorHAnsi" w:eastAsiaTheme="minorEastAsia" w:hAnsiTheme="minorHAnsi" w:cstheme="minorBidi"/>
          <w:color w:val="auto"/>
          <w:sz w:val="22"/>
          <w:szCs w:val="22"/>
        </w:rPr>
      </w:pPr>
      <w:r w:rsidRPr="003F32B7">
        <w:t xml:space="preserve">Appendix </w:t>
      </w:r>
      <w:r w:rsidR="00F20353">
        <w:t>B</w:t>
      </w:r>
      <w:r w:rsidRPr="003F32B7">
        <w:t xml:space="preserve"> – </w:t>
      </w:r>
      <w:r w:rsidR="00115453">
        <w:t>US Oil and Gas Basins (Found in the “</w:t>
      </w:r>
      <w:r w:rsidR="00434ECC">
        <w:t xml:space="preserve">Appendix B - </w:t>
      </w:r>
      <w:r w:rsidR="00115453">
        <w:t>US Oil and Gas Basins.xls</w:t>
      </w:r>
      <w:r w:rsidR="00C40903">
        <w:t>” file</w:t>
      </w:r>
      <w:r w:rsidRPr="003F32B7">
        <w:t>)</w:t>
      </w:r>
      <w:r>
        <w:rPr>
          <w:rFonts w:asciiTheme="minorHAnsi" w:eastAsiaTheme="minorEastAsia" w:hAnsiTheme="minorHAnsi" w:cstheme="minorBidi"/>
          <w:color w:val="auto"/>
          <w:sz w:val="22"/>
          <w:szCs w:val="22"/>
        </w:rPr>
        <w:t xml:space="preserve"> </w:t>
      </w:r>
    </w:p>
    <w:p w:rsidR="00F20353" w:rsidRDefault="00F20353" w:rsidP="00F20353">
      <w:pPr>
        <w:pStyle w:val="TOC1"/>
        <w:rPr>
          <w:rFonts w:asciiTheme="minorHAnsi" w:eastAsiaTheme="minorEastAsia" w:hAnsiTheme="minorHAnsi" w:cstheme="minorBidi"/>
          <w:color w:val="auto"/>
          <w:sz w:val="22"/>
          <w:szCs w:val="22"/>
        </w:rPr>
      </w:pPr>
      <w:r w:rsidRPr="003F32B7">
        <w:t xml:space="preserve">Appendix </w:t>
      </w:r>
      <w:r>
        <w:t>C</w:t>
      </w:r>
      <w:r w:rsidRPr="003F32B7">
        <w:t xml:space="preserve"> – </w:t>
      </w:r>
      <w:r>
        <w:t>Data Element Dictionary</w:t>
      </w:r>
      <w:r w:rsidR="00434ECC">
        <w:t xml:space="preserve"> (Found in the “</w:t>
      </w:r>
      <w:r w:rsidR="00434ECC" w:rsidRPr="00434ECC">
        <w:t>Appendix C - Data Element Dictionary.xlsx</w:t>
      </w:r>
      <w:r w:rsidR="00434ECC">
        <w:t>” file)</w:t>
      </w:r>
    </w:p>
    <w:p w:rsidR="006C3A73" w:rsidRDefault="006C3A7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rsidR="00115453" w:rsidRDefault="0011545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rsidR="00115453" w:rsidRDefault="00115453"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ectPr w:rsidR="00115453" w:rsidSect="001F67A3">
          <w:headerReference w:type="default" r:id="rId9"/>
          <w:footerReference w:type="default" r:id="rId10"/>
          <w:footnotePr>
            <w:numRestart w:val="eachSect"/>
          </w:footnotePr>
          <w:pgSz w:w="12240" w:h="15840"/>
          <w:pgMar w:top="1440" w:right="1440" w:bottom="720" w:left="1440" w:header="1440" w:footer="720" w:gutter="0"/>
          <w:pgNumType w:fmt="lowerRoman" w:start="1"/>
          <w:cols w:space="720"/>
          <w:noEndnote/>
        </w:sectPr>
      </w:pPr>
    </w:p>
    <w:p w:rsidR="006B02D9" w:rsidRDefault="006B02D9" w:rsidP="00D76719">
      <w:pPr>
        <w:tabs>
          <w:tab w:val="center" w:pos="4680"/>
          <w:tab w:val="left" w:pos="5040"/>
          <w:tab w:val="left" w:pos="5760"/>
          <w:tab w:val="left" w:pos="6480"/>
          <w:tab w:val="left" w:pos="7200"/>
          <w:tab w:val="left" w:pos="7920"/>
          <w:tab w:val="left" w:pos="8640"/>
          <w:tab w:val="left" w:pos="9360"/>
        </w:tabs>
        <w:jc w:val="center"/>
        <w:rPr>
          <w:b/>
          <w:bCs/>
        </w:rPr>
      </w:pPr>
      <w:r>
        <w:rPr>
          <w:b/>
          <w:bCs/>
        </w:rPr>
        <w:lastRenderedPageBreak/>
        <w:t>LIST OF TABLES</w:t>
      </w: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bCs/>
        </w:rPr>
      </w:pPr>
    </w:p>
    <w:p w:rsidR="006B02D9" w:rsidRDefault="006B02D9" w:rsidP="00246CB0">
      <w:pPr>
        <w:tabs>
          <w:tab w:val="right" w:pos="9360"/>
        </w:tabs>
      </w:pPr>
      <w:r>
        <w:rPr>
          <w:b/>
          <w:bCs/>
        </w:rPr>
        <w:tab/>
        <w:t>Page</w:t>
      </w:r>
    </w:p>
    <w:p w:rsidR="006B02D9" w:rsidRDefault="006B02D9"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rsidR="001516E6" w:rsidRDefault="00CB5F75">
      <w:pPr>
        <w:pStyle w:val="TableofFigures"/>
        <w:rPr>
          <w:rFonts w:asciiTheme="minorHAnsi" w:eastAsiaTheme="minorEastAsia" w:hAnsiTheme="minorHAnsi" w:cstheme="minorBidi"/>
          <w:noProof/>
          <w:sz w:val="22"/>
          <w:szCs w:val="22"/>
        </w:rPr>
      </w:pPr>
      <w:r w:rsidRPr="00EF3472">
        <w:rPr>
          <w:highlight w:val="yellow"/>
        </w:rPr>
        <w:fldChar w:fldCharType="begin"/>
      </w:r>
      <w:r w:rsidR="006B02D9" w:rsidRPr="00EF3472">
        <w:rPr>
          <w:highlight w:val="yellow"/>
        </w:rPr>
        <w:instrText xml:space="preserve"> TOC \h \z \t "Table Heading" \c </w:instrText>
      </w:r>
      <w:r w:rsidRPr="00EF3472">
        <w:rPr>
          <w:highlight w:val="yellow"/>
        </w:rPr>
        <w:fldChar w:fldCharType="separate"/>
      </w:r>
      <w:hyperlink w:anchor="_Toc404605353" w:history="1">
        <w:r w:rsidR="001516E6" w:rsidRPr="00C72396">
          <w:rPr>
            <w:rStyle w:val="Hyperlink"/>
            <w:noProof/>
          </w:rPr>
          <w:t>Table 1-1. SCC Listing</w:t>
        </w:r>
        <w:r w:rsidR="001516E6">
          <w:rPr>
            <w:noProof/>
            <w:webHidden/>
          </w:rPr>
          <w:tab/>
        </w:r>
        <w:r w:rsidR="001516E6">
          <w:rPr>
            <w:noProof/>
            <w:webHidden/>
          </w:rPr>
          <w:fldChar w:fldCharType="begin"/>
        </w:r>
        <w:r w:rsidR="001516E6">
          <w:rPr>
            <w:noProof/>
            <w:webHidden/>
          </w:rPr>
          <w:instrText xml:space="preserve"> PAGEREF _Toc404605353 \h </w:instrText>
        </w:r>
        <w:r w:rsidR="001516E6">
          <w:rPr>
            <w:noProof/>
            <w:webHidden/>
          </w:rPr>
        </w:r>
        <w:r w:rsidR="001516E6">
          <w:rPr>
            <w:noProof/>
            <w:webHidden/>
          </w:rPr>
          <w:fldChar w:fldCharType="separate"/>
        </w:r>
        <w:r w:rsidR="001516E6">
          <w:rPr>
            <w:noProof/>
            <w:webHidden/>
          </w:rPr>
          <w:t>6</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54" w:history="1">
        <w:r w:rsidR="001516E6" w:rsidRPr="00C72396">
          <w:rPr>
            <w:rStyle w:val="Hyperlink"/>
            <w:noProof/>
          </w:rPr>
          <w:t>Table 2-1. Activity Parameters Needed to Estimate Emissions</w:t>
        </w:r>
        <w:r w:rsidR="001516E6">
          <w:rPr>
            <w:noProof/>
            <w:webHidden/>
          </w:rPr>
          <w:tab/>
        </w:r>
        <w:r w:rsidR="001516E6">
          <w:rPr>
            <w:noProof/>
            <w:webHidden/>
          </w:rPr>
          <w:fldChar w:fldCharType="begin"/>
        </w:r>
        <w:r w:rsidR="001516E6">
          <w:rPr>
            <w:noProof/>
            <w:webHidden/>
          </w:rPr>
          <w:instrText xml:space="preserve"> PAGEREF _Toc404605354 \h </w:instrText>
        </w:r>
        <w:r w:rsidR="001516E6">
          <w:rPr>
            <w:noProof/>
            <w:webHidden/>
          </w:rPr>
        </w:r>
        <w:r w:rsidR="001516E6">
          <w:rPr>
            <w:noProof/>
            <w:webHidden/>
          </w:rPr>
          <w:fldChar w:fldCharType="separate"/>
        </w:r>
        <w:r w:rsidR="001516E6">
          <w:rPr>
            <w:noProof/>
            <w:webHidden/>
          </w:rPr>
          <w:t>11</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55" w:history="1">
        <w:r w:rsidR="001516E6" w:rsidRPr="00C72396">
          <w:rPr>
            <w:rStyle w:val="Hyperlink"/>
            <w:noProof/>
          </w:rPr>
          <w:t>Table 2-2. Activity Parameter Data Sources by State</w:t>
        </w:r>
        <w:r w:rsidR="001516E6">
          <w:rPr>
            <w:noProof/>
            <w:webHidden/>
          </w:rPr>
          <w:tab/>
        </w:r>
        <w:r w:rsidR="001516E6">
          <w:rPr>
            <w:noProof/>
            <w:webHidden/>
          </w:rPr>
          <w:fldChar w:fldCharType="begin"/>
        </w:r>
        <w:r w:rsidR="001516E6">
          <w:rPr>
            <w:noProof/>
            <w:webHidden/>
          </w:rPr>
          <w:instrText xml:space="preserve"> PAGEREF _Toc404605355 \h </w:instrText>
        </w:r>
        <w:r w:rsidR="001516E6">
          <w:rPr>
            <w:noProof/>
            <w:webHidden/>
          </w:rPr>
        </w:r>
        <w:r w:rsidR="001516E6">
          <w:rPr>
            <w:noProof/>
            <w:webHidden/>
          </w:rPr>
          <w:fldChar w:fldCharType="separate"/>
        </w:r>
        <w:r w:rsidR="001516E6">
          <w:rPr>
            <w:noProof/>
            <w:webHidden/>
          </w:rPr>
          <w:t>12</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56" w:history="1">
        <w:r w:rsidR="001516E6" w:rsidRPr="00C72396">
          <w:rPr>
            <w:rStyle w:val="Hyperlink"/>
            <w:noProof/>
          </w:rPr>
          <w:t>Table 2-3. HPDI Data Coverage by State</w:t>
        </w:r>
        <w:r w:rsidR="001516E6">
          <w:rPr>
            <w:noProof/>
            <w:webHidden/>
          </w:rPr>
          <w:tab/>
        </w:r>
        <w:r w:rsidR="001516E6">
          <w:rPr>
            <w:noProof/>
            <w:webHidden/>
          </w:rPr>
          <w:fldChar w:fldCharType="begin"/>
        </w:r>
        <w:r w:rsidR="001516E6">
          <w:rPr>
            <w:noProof/>
            <w:webHidden/>
          </w:rPr>
          <w:instrText xml:space="preserve"> PAGEREF _Toc404605356 \h </w:instrText>
        </w:r>
        <w:r w:rsidR="001516E6">
          <w:rPr>
            <w:noProof/>
            <w:webHidden/>
          </w:rPr>
        </w:r>
        <w:r w:rsidR="001516E6">
          <w:rPr>
            <w:noProof/>
            <w:webHidden/>
          </w:rPr>
          <w:fldChar w:fldCharType="separate"/>
        </w:r>
        <w:r w:rsidR="001516E6">
          <w:rPr>
            <w:noProof/>
            <w:webHidden/>
          </w:rPr>
          <w:t>14</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57" w:history="1">
        <w:r w:rsidR="001516E6" w:rsidRPr="00C72396">
          <w:rPr>
            <w:rStyle w:val="Hyperlink"/>
            <w:noProof/>
          </w:rPr>
          <w:t>Table 2-4. Oil and Gas Production by State</w:t>
        </w:r>
        <w:r w:rsidR="001516E6">
          <w:rPr>
            <w:noProof/>
            <w:webHidden/>
          </w:rPr>
          <w:tab/>
        </w:r>
        <w:r w:rsidR="001516E6">
          <w:rPr>
            <w:noProof/>
            <w:webHidden/>
          </w:rPr>
          <w:fldChar w:fldCharType="begin"/>
        </w:r>
        <w:r w:rsidR="001516E6">
          <w:rPr>
            <w:noProof/>
            <w:webHidden/>
          </w:rPr>
          <w:instrText xml:space="preserve"> PAGEREF _Toc404605357 \h </w:instrText>
        </w:r>
        <w:r w:rsidR="001516E6">
          <w:rPr>
            <w:noProof/>
            <w:webHidden/>
          </w:rPr>
        </w:r>
        <w:r w:rsidR="001516E6">
          <w:rPr>
            <w:noProof/>
            <w:webHidden/>
          </w:rPr>
          <w:fldChar w:fldCharType="separate"/>
        </w:r>
        <w:r w:rsidR="001516E6">
          <w:rPr>
            <w:noProof/>
            <w:webHidden/>
          </w:rPr>
          <w:t>19</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58" w:history="1">
        <w:r w:rsidR="001516E6" w:rsidRPr="00C72396">
          <w:rPr>
            <w:rStyle w:val="Hyperlink"/>
            <w:noProof/>
          </w:rPr>
          <w:t>Table 2-5. Oil and Gas Basins Adjacent to CenSARA States</w:t>
        </w:r>
        <w:r w:rsidR="001516E6">
          <w:rPr>
            <w:noProof/>
            <w:webHidden/>
          </w:rPr>
          <w:tab/>
        </w:r>
        <w:r w:rsidR="001516E6">
          <w:rPr>
            <w:noProof/>
            <w:webHidden/>
          </w:rPr>
          <w:fldChar w:fldCharType="begin"/>
        </w:r>
        <w:r w:rsidR="001516E6">
          <w:rPr>
            <w:noProof/>
            <w:webHidden/>
          </w:rPr>
          <w:instrText xml:space="preserve"> PAGEREF _Toc404605358 \h </w:instrText>
        </w:r>
        <w:r w:rsidR="001516E6">
          <w:rPr>
            <w:noProof/>
            <w:webHidden/>
          </w:rPr>
        </w:r>
        <w:r w:rsidR="001516E6">
          <w:rPr>
            <w:noProof/>
            <w:webHidden/>
          </w:rPr>
          <w:fldChar w:fldCharType="separate"/>
        </w:r>
        <w:r w:rsidR="001516E6">
          <w:rPr>
            <w:noProof/>
            <w:webHidden/>
          </w:rPr>
          <w:t>22</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59" w:history="1">
        <w:r w:rsidR="001516E6" w:rsidRPr="00C72396">
          <w:rPr>
            <w:rStyle w:val="Hyperlink"/>
            <w:noProof/>
          </w:rPr>
          <w:t>Table 2-6. Tool Data Sources by State and Source Type</w:t>
        </w:r>
        <w:r w:rsidR="001516E6">
          <w:rPr>
            <w:noProof/>
            <w:webHidden/>
          </w:rPr>
          <w:tab/>
        </w:r>
        <w:r w:rsidR="001516E6">
          <w:rPr>
            <w:noProof/>
            <w:webHidden/>
          </w:rPr>
          <w:fldChar w:fldCharType="begin"/>
        </w:r>
        <w:r w:rsidR="001516E6">
          <w:rPr>
            <w:noProof/>
            <w:webHidden/>
          </w:rPr>
          <w:instrText xml:space="preserve"> PAGEREF _Toc404605359 \h </w:instrText>
        </w:r>
        <w:r w:rsidR="001516E6">
          <w:rPr>
            <w:noProof/>
            <w:webHidden/>
          </w:rPr>
        </w:r>
        <w:r w:rsidR="001516E6">
          <w:rPr>
            <w:noProof/>
            <w:webHidden/>
          </w:rPr>
          <w:fldChar w:fldCharType="separate"/>
        </w:r>
        <w:r w:rsidR="001516E6">
          <w:rPr>
            <w:noProof/>
            <w:webHidden/>
          </w:rPr>
          <w:t>24</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60" w:history="1">
        <w:r w:rsidR="001516E6" w:rsidRPr="00C72396">
          <w:rPr>
            <w:rStyle w:val="Hyperlink"/>
            <w:noProof/>
          </w:rPr>
          <w:t>Table 3-1. Emission Sources by Well Type</w:t>
        </w:r>
        <w:r w:rsidR="001516E6">
          <w:rPr>
            <w:noProof/>
            <w:webHidden/>
          </w:rPr>
          <w:tab/>
        </w:r>
        <w:r w:rsidR="001516E6">
          <w:rPr>
            <w:noProof/>
            <w:webHidden/>
          </w:rPr>
          <w:fldChar w:fldCharType="begin"/>
        </w:r>
        <w:r w:rsidR="001516E6">
          <w:rPr>
            <w:noProof/>
            <w:webHidden/>
          </w:rPr>
          <w:instrText xml:space="preserve"> PAGEREF _Toc404605360 \h </w:instrText>
        </w:r>
        <w:r w:rsidR="001516E6">
          <w:rPr>
            <w:noProof/>
            <w:webHidden/>
          </w:rPr>
        </w:r>
        <w:r w:rsidR="001516E6">
          <w:rPr>
            <w:noProof/>
            <w:webHidden/>
          </w:rPr>
          <w:fldChar w:fldCharType="separate"/>
        </w:r>
        <w:r w:rsidR="001516E6">
          <w:rPr>
            <w:noProof/>
            <w:webHidden/>
          </w:rPr>
          <w:t>26</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61" w:history="1">
        <w:r w:rsidR="001516E6" w:rsidRPr="00C72396">
          <w:rPr>
            <w:rStyle w:val="Hyperlink"/>
            <w:noProof/>
          </w:rPr>
          <w:t xml:space="preserve">Table 3-2. Liquids Unloading Vent Rates from the </w:t>
        </w:r>
        <w:r w:rsidR="001516E6" w:rsidRPr="00C72396">
          <w:rPr>
            <w:rStyle w:val="Hyperlink"/>
            <w:noProof/>
            <w:spacing w:val="-3"/>
            <w:w w:val="105"/>
          </w:rPr>
          <w:t>U.S. GHG Inventory</w:t>
        </w:r>
        <w:r w:rsidR="001516E6">
          <w:rPr>
            <w:noProof/>
            <w:webHidden/>
          </w:rPr>
          <w:tab/>
        </w:r>
        <w:r w:rsidR="001516E6">
          <w:rPr>
            <w:noProof/>
            <w:webHidden/>
          </w:rPr>
          <w:fldChar w:fldCharType="begin"/>
        </w:r>
        <w:r w:rsidR="001516E6">
          <w:rPr>
            <w:noProof/>
            <w:webHidden/>
          </w:rPr>
          <w:instrText xml:space="preserve"> PAGEREF _Toc404605361 \h </w:instrText>
        </w:r>
        <w:r w:rsidR="001516E6">
          <w:rPr>
            <w:noProof/>
            <w:webHidden/>
          </w:rPr>
        </w:r>
        <w:r w:rsidR="001516E6">
          <w:rPr>
            <w:noProof/>
            <w:webHidden/>
          </w:rPr>
          <w:fldChar w:fldCharType="separate"/>
        </w:r>
        <w:r w:rsidR="001516E6">
          <w:rPr>
            <w:noProof/>
            <w:webHidden/>
          </w:rPr>
          <w:t>67</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62" w:history="1">
        <w:r w:rsidR="001516E6" w:rsidRPr="00C72396">
          <w:rPr>
            <w:rStyle w:val="Hyperlink"/>
            <w:noProof/>
          </w:rPr>
          <w:t>Table 3-3. Default Liquids Unloading Vent Rates for the Tool</w:t>
        </w:r>
        <w:r w:rsidR="001516E6">
          <w:rPr>
            <w:noProof/>
            <w:webHidden/>
          </w:rPr>
          <w:tab/>
        </w:r>
        <w:r w:rsidR="001516E6">
          <w:rPr>
            <w:noProof/>
            <w:webHidden/>
          </w:rPr>
          <w:fldChar w:fldCharType="begin"/>
        </w:r>
        <w:r w:rsidR="001516E6">
          <w:rPr>
            <w:noProof/>
            <w:webHidden/>
          </w:rPr>
          <w:instrText xml:space="preserve"> PAGEREF _Toc404605362 \h </w:instrText>
        </w:r>
        <w:r w:rsidR="001516E6">
          <w:rPr>
            <w:noProof/>
            <w:webHidden/>
          </w:rPr>
        </w:r>
        <w:r w:rsidR="001516E6">
          <w:rPr>
            <w:noProof/>
            <w:webHidden/>
          </w:rPr>
          <w:fldChar w:fldCharType="separate"/>
        </w:r>
        <w:r w:rsidR="001516E6">
          <w:rPr>
            <w:noProof/>
            <w:webHidden/>
          </w:rPr>
          <w:t>68</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63" w:history="1">
        <w:r w:rsidR="001516E6" w:rsidRPr="00C72396">
          <w:rPr>
            <w:rStyle w:val="Hyperlink"/>
            <w:rFonts w:eastAsia="Calibri"/>
            <w:noProof/>
          </w:rPr>
          <w:t>Table 3-4. National Default Emissions Factors for Mud Degassing by Mud Base</w:t>
        </w:r>
        <w:r w:rsidR="001516E6">
          <w:rPr>
            <w:noProof/>
            <w:webHidden/>
          </w:rPr>
          <w:tab/>
        </w:r>
        <w:r w:rsidR="001516E6">
          <w:rPr>
            <w:noProof/>
            <w:webHidden/>
          </w:rPr>
          <w:fldChar w:fldCharType="begin"/>
        </w:r>
        <w:r w:rsidR="001516E6">
          <w:rPr>
            <w:noProof/>
            <w:webHidden/>
          </w:rPr>
          <w:instrText xml:space="preserve"> PAGEREF _Toc404605363 \h </w:instrText>
        </w:r>
        <w:r w:rsidR="001516E6">
          <w:rPr>
            <w:noProof/>
            <w:webHidden/>
          </w:rPr>
        </w:r>
        <w:r w:rsidR="001516E6">
          <w:rPr>
            <w:noProof/>
            <w:webHidden/>
          </w:rPr>
          <w:fldChar w:fldCharType="separate"/>
        </w:r>
        <w:r w:rsidR="001516E6">
          <w:rPr>
            <w:noProof/>
            <w:webHidden/>
          </w:rPr>
          <w:t>73</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64" w:history="1">
        <w:r w:rsidR="001516E6" w:rsidRPr="00C72396">
          <w:rPr>
            <w:rStyle w:val="Hyperlink"/>
            <w:noProof/>
          </w:rPr>
          <w:t>Table 3-5. Whole Gas Bleed Rates for Pneumatic Devices</w:t>
        </w:r>
        <w:r w:rsidR="001516E6">
          <w:rPr>
            <w:noProof/>
            <w:webHidden/>
          </w:rPr>
          <w:tab/>
        </w:r>
        <w:r w:rsidR="001516E6">
          <w:rPr>
            <w:noProof/>
            <w:webHidden/>
          </w:rPr>
          <w:fldChar w:fldCharType="begin"/>
        </w:r>
        <w:r w:rsidR="001516E6">
          <w:rPr>
            <w:noProof/>
            <w:webHidden/>
          </w:rPr>
          <w:instrText xml:space="preserve"> PAGEREF _Toc404605364 \h </w:instrText>
        </w:r>
        <w:r w:rsidR="001516E6">
          <w:rPr>
            <w:noProof/>
            <w:webHidden/>
          </w:rPr>
        </w:r>
        <w:r w:rsidR="001516E6">
          <w:rPr>
            <w:noProof/>
            <w:webHidden/>
          </w:rPr>
          <w:fldChar w:fldCharType="separate"/>
        </w:r>
        <w:r w:rsidR="001516E6">
          <w:rPr>
            <w:noProof/>
            <w:webHidden/>
          </w:rPr>
          <w:t>78</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65" w:history="1">
        <w:r w:rsidR="001516E6" w:rsidRPr="00C72396">
          <w:rPr>
            <w:rStyle w:val="Hyperlink"/>
            <w:noProof/>
          </w:rPr>
          <w:t>Table 3-6. Pneumatic Device Counts for Oil and Gas Wells</w:t>
        </w:r>
        <w:r w:rsidR="001516E6">
          <w:rPr>
            <w:noProof/>
            <w:webHidden/>
          </w:rPr>
          <w:tab/>
        </w:r>
        <w:r w:rsidR="001516E6">
          <w:rPr>
            <w:noProof/>
            <w:webHidden/>
          </w:rPr>
          <w:fldChar w:fldCharType="begin"/>
        </w:r>
        <w:r w:rsidR="001516E6">
          <w:rPr>
            <w:noProof/>
            <w:webHidden/>
          </w:rPr>
          <w:instrText xml:space="preserve"> PAGEREF _Toc404605365 \h </w:instrText>
        </w:r>
        <w:r w:rsidR="001516E6">
          <w:rPr>
            <w:noProof/>
            <w:webHidden/>
          </w:rPr>
        </w:r>
        <w:r w:rsidR="001516E6">
          <w:rPr>
            <w:noProof/>
            <w:webHidden/>
          </w:rPr>
          <w:fldChar w:fldCharType="separate"/>
        </w:r>
        <w:r w:rsidR="001516E6">
          <w:rPr>
            <w:noProof/>
            <w:webHidden/>
          </w:rPr>
          <w:t>78</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66" w:history="1">
        <w:r w:rsidR="001516E6" w:rsidRPr="00C72396">
          <w:rPr>
            <w:rStyle w:val="Hyperlink"/>
            <w:noProof/>
          </w:rPr>
          <w:t>Table 4-1. State-wide Tool Emissions Estimates</w:t>
        </w:r>
        <w:r w:rsidR="001516E6">
          <w:rPr>
            <w:noProof/>
            <w:webHidden/>
          </w:rPr>
          <w:tab/>
        </w:r>
        <w:r w:rsidR="001516E6">
          <w:rPr>
            <w:noProof/>
            <w:webHidden/>
          </w:rPr>
          <w:fldChar w:fldCharType="begin"/>
        </w:r>
        <w:r w:rsidR="001516E6">
          <w:rPr>
            <w:noProof/>
            <w:webHidden/>
          </w:rPr>
          <w:instrText xml:space="preserve"> PAGEREF _Toc404605366 \h </w:instrText>
        </w:r>
        <w:r w:rsidR="001516E6">
          <w:rPr>
            <w:noProof/>
            <w:webHidden/>
          </w:rPr>
        </w:r>
        <w:r w:rsidR="001516E6">
          <w:rPr>
            <w:noProof/>
            <w:webHidden/>
          </w:rPr>
          <w:fldChar w:fldCharType="separate"/>
        </w:r>
        <w:r w:rsidR="001516E6">
          <w:rPr>
            <w:noProof/>
            <w:webHidden/>
          </w:rPr>
          <w:t>90</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67" w:history="1">
        <w:r w:rsidR="001516E6" w:rsidRPr="00C72396">
          <w:rPr>
            <w:rStyle w:val="Hyperlink"/>
            <w:noProof/>
          </w:rPr>
          <w:t>Table 4-2. Source Category Tool Emissions Estimates</w:t>
        </w:r>
        <w:r w:rsidR="001516E6">
          <w:rPr>
            <w:noProof/>
            <w:webHidden/>
          </w:rPr>
          <w:tab/>
        </w:r>
        <w:r w:rsidR="001516E6">
          <w:rPr>
            <w:noProof/>
            <w:webHidden/>
          </w:rPr>
          <w:fldChar w:fldCharType="begin"/>
        </w:r>
        <w:r w:rsidR="001516E6">
          <w:rPr>
            <w:noProof/>
            <w:webHidden/>
          </w:rPr>
          <w:instrText xml:space="preserve"> PAGEREF _Toc404605367 \h </w:instrText>
        </w:r>
        <w:r w:rsidR="001516E6">
          <w:rPr>
            <w:noProof/>
            <w:webHidden/>
          </w:rPr>
        </w:r>
        <w:r w:rsidR="001516E6">
          <w:rPr>
            <w:noProof/>
            <w:webHidden/>
          </w:rPr>
          <w:fldChar w:fldCharType="separate"/>
        </w:r>
        <w:r w:rsidR="001516E6">
          <w:rPr>
            <w:noProof/>
            <w:webHidden/>
          </w:rPr>
          <w:t>91</w:t>
        </w:r>
        <w:r w:rsidR="001516E6">
          <w:rPr>
            <w:noProof/>
            <w:webHidden/>
          </w:rPr>
          <w:fldChar w:fldCharType="end"/>
        </w:r>
      </w:hyperlink>
    </w:p>
    <w:p w:rsidR="001516E6" w:rsidRDefault="006F74EA">
      <w:pPr>
        <w:pStyle w:val="TableofFigures"/>
        <w:rPr>
          <w:rFonts w:asciiTheme="minorHAnsi" w:eastAsiaTheme="minorEastAsia" w:hAnsiTheme="minorHAnsi" w:cstheme="minorBidi"/>
          <w:noProof/>
          <w:sz w:val="22"/>
          <w:szCs w:val="22"/>
        </w:rPr>
      </w:pPr>
      <w:hyperlink w:anchor="_Toc404605368" w:history="1">
        <w:r w:rsidR="001516E6" w:rsidRPr="00C72396">
          <w:rPr>
            <w:rStyle w:val="Hyperlink"/>
            <w:noProof/>
          </w:rPr>
          <w:t>Table 5-1. State-wide NEI Emissions Estimates</w:t>
        </w:r>
        <w:r w:rsidR="001516E6">
          <w:rPr>
            <w:noProof/>
            <w:webHidden/>
          </w:rPr>
          <w:tab/>
        </w:r>
        <w:r w:rsidR="001516E6">
          <w:rPr>
            <w:noProof/>
            <w:webHidden/>
          </w:rPr>
          <w:fldChar w:fldCharType="begin"/>
        </w:r>
        <w:r w:rsidR="001516E6">
          <w:rPr>
            <w:noProof/>
            <w:webHidden/>
          </w:rPr>
          <w:instrText xml:space="preserve"> PAGEREF _Toc404605368 \h </w:instrText>
        </w:r>
        <w:r w:rsidR="001516E6">
          <w:rPr>
            <w:noProof/>
            <w:webHidden/>
          </w:rPr>
        </w:r>
        <w:r w:rsidR="001516E6">
          <w:rPr>
            <w:noProof/>
            <w:webHidden/>
          </w:rPr>
          <w:fldChar w:fldCharType="separate"/>
        </w:r>
        <w:r w:rsidR="001516E6">
          <w:rPr>
            <w:noProof/>
            <w:webHidden/>
          </w:rPr>
          <w:t>94</w:t>
        </w:r>
        <w:r w:rsidR="001516E6">
          <w:rPr>
            <w:noProof/>
            <w:webHidden/>
          </w:rPr>
          <w:fldChar w:fldCharType="end"/>
        </w:r>
      </w:hyperlink>
    </w:p>
    <w:p w:rsidR="006B02D9" w:rsidRDefault="00CB5F75" w:rsidP="00246CB0">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 w:rsidRPr="00EF3472">
        <w:rPr>
          <w:highlight w:val="yellow"/>
        </w:rPr>
        <w:fldChar w:fldCharType="end"/>
      </w:r>
    </w:p>
    <w:p w:rsidR="0008705B" w:rsidRDefault="0008705B" w:rsidP="00D76719">
      <w:pPr>
        <w:tabs>
          <w:tab w:val="center" w:pos="4680"/>
          <w:tab w:val="left" w:pos="5040"/>
          <w:tab w:val="left" w:pos="5760"/>
          <w:tab w:val="left" w:pos="6480"/>
          <w:tab w:val="left" w:pos="7200"/>
          <w:tab w:val="left" w:pos="7920"/>
          <w:tab w:val="left" w:pos="8640"/>
          <w:tab w:val="left" w:pos="9360"/>
        </w:tabs>
        <w:jc w:val="center"/>
        <w:rPr>
          <w:b/>
          <w:bCs/>
        </w:rPr>
      </w:pPr>
      <w:r>
        <w:rPr>
          <w:b/>
          <w:bCs/>
        </w:rPr>
        <w:t>LIST OF FIGURES</w:t>
      </w:r>
    </w:p>
    <w:p w:rsidR="0008705B" w:rsidRDefault="0008705B" w:rsidP="0008705B">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bCs/>
        </w:rPr>
      </w:pPr>
    </w:p>
    <w:p w:rsidR="0008705B" w:rsidRDefault="0008705B" w:rsidP="0008705B">
      <w:pPr>
        <w:tabs>
          <w:tab w:val="right" w:pos="9360"/>
        </w:tabs>
      </w:pPr>
      <w:r>
        <w:rPr>
          <w:b/>
          <w:bCs/>
        </w:rPr>
        <w:tab/>
        <w:t>Page</w:t>
      </w:r>
    </w:p>
    <w:p w:rsidR="0008705B" w:rsidRDefault="0008705B" w:rsidP="0008705B">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rsidR="001516E6" w:rsidRDefault="00CB5F75">
      <w:pPr>
        <w:pStyle w:val="TableofFigures"/>
        <w:rPr>
          <w:rFonts w:asciiTheme="minorHAnsi" w:eastAsiaTheme="minorEastAsia" w:hAnsiTheme="minorHAnsi" w:cstheme="minorBidi"/>
          <w:noProof/>
          <w:sz w:val="22"/>
          <w:szCs w:val="22"/>
        </w:rPr>
      </w:pPr>
      <w:r w:rsidRPr="0008705B">
        <w:rPr>
          <w:szCs w:val="24"/>
        </w:rPr>
        <w:fldChar w:fldCharType="begin"/>
      </w:r>
      <w:r w:rsidR="0008705B" w:rsidRPr="0008705B">
        <w:rPr>
          <w:szCs w:val="24"/>
        </w:rPr>
        <w:instrText xml:space="preserve"> TOC \t "Figure Title" \c </w:instrText>
      </w:r>
      <w:r w:rsidRPr="0008705B">
        <w:rPr>
          <w:szCs w:val="24"/>
        </w:rPr>
        <w:fldChar w:fldCharType="separate"/>
      </w:r>
      <w:r w:rsidR="001516E6">
        <w:rPr>
          <w:noProof/>
        </w:rPr>
        <w:t>Figure 2-1. Oil and Gas Basins Covered by the CenSARA Study</w:t>
      </w:r>
      <w:r w:rsidR="001516E6">
        <w:rPr>
          <w:noProof/>
        </w:rPr>
        <w:tab/>
      </w:r>
      <w:r w:rsidR="001516E6">
        <w:rPr>
          <w:noProof/>
        </w:rPr>
        <w:fldChar w:fldCharType="begin"/>
      </w:r>
      <w:r w:rsidR="001516E6">
        <w:rPr>
          <w:noProof/>
        </w:rPr>
        <w:instrText xml:space="preserve"> PAGEREF _Toc404605369 \h </w:instrText>
      </w:r>
      <w:r w:rsidR="001516E6">
        <w:rPr>
          <w:noProof/>
        </w:rPr>
      </w:r>
      <w:r w:rsidR="001516E6">
        <w:rPr>
          <w:noProof/>
        </w:rPr>
        <w:fldChar w:fldCharType="separate"/>
      </w:r>
      <w:r w:rsidR="001516E6">
        <w:rPr>
          <w:noProof/>
        </w:rPr>
        <w:t>20</w:t>
      </w:r>
      <w:r w:rsidR="001516E6">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2-2. Oil and Gas Basins as Defined by the Geologic Provinces Published by the AAPG</w:t>
      </w:r>
      <w:r>
        <w:rPr>
          <w:noProof/>
        </w:rPr>
        <w:tab/>
      </w:r>
      <w:r>
        <w:rPr>
          <w:noProof/>
        </w:rPr>
        <w:fldChar w:fldCharType="begin"/>
      </w:r>
      <w:r>
        <w:rPr>
          <w:noProof/>
        </w:rPr>
        <w:instrText xml:space="preserve"> PAGEREF _Toc404605370 \h </w:instrText>
      </w:r>
      <w:r>
        <w:rPr>
          <w:noProof/>
        </w:rPr>
      </w:r>
      <w:r>
        <w:rPr>
          <w:noProof/>
        </w:rPr>
        <w:fldChar w:fldCharType="separate"/>
      </w:r>
      <w:r>
        <w:rPr>
          <w:noProof/>
        </w:rPr>
        <w:t>21</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3-1. Artificial Lift Engine</w:t>
      </w:r>
      <w:r>
        <w:rPr>
          <w:noProof/>
        </w:rPr>
        <w:tab/>
      </w:r>
      <w:r>
        <w:rPr>
          <w:noProof/>
        </w:rPr>
        <w:fldChar w:fldCharType="begin"/>
      </w:r>
      <w:r>
        <w:rPr>
          <w:noProof/>
        </w:rPr>
        <w:instrText xml:space="preserve"> PAGEREF _Toc404605371 \h </w:instrText>
      </w:r>
      <w:r>
        <w:rPr>
          <w:noProof/>
        </w:rPr>
      </w:r>
      <w:r>
        <w:rPr>
          <w:noProof/>
        </w:rPr>
        <w:fldChar w:fldCharType="separate"/>
      </w:r>
      <w:r>
        <w:rPr>
          <w:noProof/>
        </w:rPr>
        <w:t>27</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lastRenderedPageBreak/>
        <w:t>Figure 3-2. Liquid Storage Tanks</w:t>
      </w:r>
      <w:r>
        <w:rPr>
          <w:noProof/>
        </w:rPr>
        <w:tab/>
      </w:r>
      <w:r>
        <w:rPr>
          <w:noProof/>
        </w:rPr>
        <w:fldChar w:fldCharType="begin"/>
      </w:r>
      <w:r>
        <w:rPr>
          <w:noProof/>
        </w:rPr>
        <w:instrText xml:space="preserve"> PAGEREF _Toc404605372 \h </w:instrText>
      </w:r>
      <w:r>
        <w:rPr>
          <w:noProof/>
        </w:rPr>
      </w:r>
      <w:r>
        <w:rPr>
          <w:noProof/>
        </w:rPr>
        <w:fldChar w:fldCharType="separate"/>
      </w:r>
      <w:r>
        <w:rPr>
          <w:noProof/>
        </w:rPr>
        <w:t>32</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3-3. Permian Basin Tank Battery</w:t>
      </w:r>
      <w:r>
        <w:rPr>
          <w:noProof/>
        </w:rPr>
        <w:tab/>
      </w:r>
      <w:r>
        <w:rPr>
          <w:noProof/>
        </w:rPr>
        <w:fldChar w:fldCharType="begin"/>
      </w:r>
      <w:r>
        <w:rPr>
          <w:noProof/>
        </w:rPr>
        <w:instrText xml:space="preserve"> PAGEREF _Toc404605373 \h </w:instrText>
      </w:r>
      <w:r>
        <w:rPr>
          <w:noProof/>
        </w:rPr>
      </w:r>
      <w:r>
        <w:rPr>
          <w:noProof/>
        </w:rPr>
        <w:fldChar w:fldCharType="separate"/>
      </w:r>
      <w:r>
        <w:rPr>
          <w:noProof/>
        </w:rPr>
        <w:t>37</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3-4. Dehydrator</w:t>
      </w:r>
      <w:r>
        <w:rPr>
          <w:noProof/>
        </w:rPr>
        <w:tab/>
      </w:r>
      <w:r>
        <w:rPr>
          <w:noProof/>
        </w:rPr>
        <w:fldChar w:fldCharType="begin"/>
      </w:r>
      <w:r>
        <w:rPr>
          <w:noProof/>
        </w:rPr>
        <w:instrText xml:space="preserve"> PAGEREF _Toc404605374 \h </w:instrText>
      </w:r>
      <w:r>
        <w:rPr>
          <w:noProof/>
        </w:rPr>
      </w:r>
      <w:r>
        <w:rPr>
          <w:noProof/>
        </w:rPr>
        <w:fldChar w:fldCharType="separate"/>
      </w:r>
      <w:r>
        <w:rPr>
          <w:noProof/>
        </w:rPr>
        <w:t>40</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3-5. Drilling Rig</w:t>
      </w:r>
      <w:r>
        <w:rPr>
          <w:noProof/>
        </w:rPr>
        <w:tab/>
      </w:r>
      <w:r>
        <w:rPr>
          <w:noProof/>
        </w:rPr>
        <w:fldChar w:fldCharType="begin"/>
      </w:r>
      <w:r>
        <w:rPr>
          <w:noProof/>
        </w:rPr>
        <w:instrText xml:space="preserve"> PAGEREF _Toc404605375 \h </w:instrText>
      </w:r>
      <w:r>
        <w:rPr>
          <w:noProof/>
        </w:rPr>
      </w:r>
      <w:r>
        <w:rPr>
          <w:noProof/>
        </w:rPr>
        <w:fldChar w:fldCharType="separate"/>
      </w:r>
      <w:r>
        <w:rPr>
          <w:noProof/>
        </w:rPr>
        <w:t>45</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3-6. Flanges</w:t>
      </w:r>
      <w:r>
        <w:rPr>
          <w:noProof/>
        </w:rPr>
        <w:tab/>
      </w:r>
      <w:r>
        <w:rPr>
          <w:noProof/>
        </w:rPr>
        <w:fldChar w:fldCharType="begin"/>
      </w:r>
      <w:r>
        <w:rPr>
          <w:noProof/>
        </w:rPr>
        <w:instrText xml:space="preserve"> PAGEREF _Toc404605376 \h </w:instrText>
      </w:r>
      <w:r>
        <w:rPr>
          <w:noProof/>
        </w:rPr>
      </w:r>
      <w:r>
        <w:rPr>
          <w:noProof/>
        </w:rPr>
        <w:fldChar w:fldCharType="separate"/>
      </w:r>
      <w:r>
        <w:rPr>
          <w:noProof/>
        </w:rPr>
        <w:t>49</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3-7. Line Heater</w:t>
      </w:r>
      <w:r>
        <w:rPr>
          <w:noProof/>
        </w:rPr>
        <w:tab/>
      </w:r>
      <w:r>
        <w:rPr>
          <w:noProof/>
        </w:rPr>
        <w:fldChar w:fldCharType="begin"/>
      </w:r>
      <w:r>
        <w:rPr>
          <w:noProof/>
        </w:rPr>
        <w:instrText xml:space="preserve"> PAGEREF _Toc404605377 \h </w:instrText>
      </w:r>
      <w:r>
        <w:rPr>
          <w:noProof/>
        </w:rPr>
      </w:r>
      <w:r>
        <w:rPr>
          <w:noProof/>
        </w:rPr>
        <w:fldChar w:fldCharType="separate"/>
      </w:r>
      <w:r>
        <w:rPr>
          <w:noProof/>
        </w:rPr>
        <w:t>57</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3-8. Hydraulic Fracturing</w:t>
      </w:r>
      <w:r>
        <w:rPr>
          <w:noProof/>
        </w:rPr>
        <w:tab/>
      </w:r>
      <w:r>
        <w:rPr>
          <w:noProof/>
        </w:rPr>
        <w:fldChar w:fldCharType="begin"/>
      </w:r>
      <w:r>
        <w:rPr>
          <w:noProof/>
        </w:rPr>
        <w:instrText xml:space="preserve"> PAGEREF _Toc404605378 \h </w:instrText>
      </w:r>
      <w:r>
        <w:rPr>
          <w:noProof/>
        </w:rPr>
      </w:r>
      <w:r>
        <w:rPr>
          <w:noProof/>
        </w:rPr>
        <w:fldChar w:fldCharType="separate"/>
      </w:r>
      <w:r>
        <w:rPr>
          <w:noProof/>
        </w:rPr>
        <w:t>59</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3-9. Lateral Compressor Engine</w:t>
      </w:r>
      <w:r>
        <w:rPr>
          <w:noProof/>
        </w:rPr>
        <w:tab/>
      </w:r>
      <w:r>
        <w:rPr>
          <w:noProof/>
        </w:rPr>
        <w:fldChar w:fldCharType="begin"/>
      </w:r>
      <w:r>
        <w:rPr>
          <w:noProof/>
        </w:rPr>
        <w:instrText xml:space="preserve"> PAGEREF _Toc404605379 \h </w:instrText>
      </w:r>
      <w:r>
        <w:rPr>
          <w:noProof/>
        </w:rPr>
      </w:r>
      <w:r>
        <w:rPr>
          <w:noProof/>
        </w:rPr>
        <w:fldChar w:fldCharType="separate"/>
      </w:r>
      <w:r>
        <w:rPr>
          <w:noProof/>
        </w:rPr>
        <w:t>62</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3-10. Plunger Lifts</w:t>
      </w:r>
      <w:r>
        <w:rPr>
          <w:noProof/>
        </w:rPr>
        <w:tab/>
      </w:r>
      <w:r>
        <w:rPr>
          <w:noProof/>
        </w:rPr>
        <w:fldChar w:fldCharType="begin"/>
      </w:r>
      <w:r>
        <w:rPr>
          <w:noProof/>
        </w:rPr>
        <w:instrText xml:space="preserve"> PAGEREF _Toc404605380 \h </w:instrText>
      </w:r>
      <w:r>
        <w:rPr>
          <w:noProof/>
        </w:rPr>
      </w:r>
      <w:r>
        <w:rPr>
          <w:noProof/>
        </w:rPr>
        <w:fldChar w:fldCharType="separate"/>
      </w:r>
      <w:r>
        <w:rPr>
          <w:noProof/>
        </w:rPr>
        <w:t>64</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3-11. EIA Supply Region Map</w:t>
      </w:r>
      <w:r>
        <w:rPr>
          <w:noProof/>
        </w:rPr>
        <w:tab/>
      </w:r>
      <w:r>
        <w:rPr>
          <w:noProof/>
        </w:rPr>
        <w:fldChar w:fldCharType="begin"/>
      </w:r>
      <w:r>
        <w:rPr>
          <w:noProof/>
        </w:rPr>
        <w:instrText xml:space="preserve"> PAGEREF _Toc404605381 \h </w:instrText>
      </w:r>
      <w:r>
        <w:rPr>
          <w:noProof/>
        </w:rPr>
      </w:r>
      <w:r>
        <w:rPr>
          <w:noProof/>
        </w:rPr>
        <w:fldChar w:fldCharType="separate"/>
      </w:r>
      <w:r>
        <w:rPr>
          <w:noProof/>
        </w:rPr>
        <w:t>67</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3-12. Pneumatic Valve</w:t>
      </w:r>
      <w:r>
        <w:rPr>
          <w:noProof/>
        </w:rPr>
        <w:tab/>
      </w:r>
      <w:r>
        <w:rPr>
          <w:noProof/>
        </w:rPr>
        <w:fldChar w:fldCharType="begin"/>
      </w:r>
      <w:r>
        <w:rPr>
          <w:noProof/>
        </w:rPr>
        <w:instrText xml:space="preserve"> PAGEREF _Toc404605382 \h </w:instrText>
      </w:r>
      <w:r>
        <w:rPr>
          <w:noProof/>
        </w:rPr>
      </w:r>
      <w:r>
        <w:rPr>
          <w:noProof/>
        </w:rPr>
        <w:fldChar w:fldCharType="separate"/>
      </w:r>
      <w:r>
        <w:rPr>
          <w:noProof/>
        </w:rPr>
        <w:t>76</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3-13. Produced Water Tanks</w:t>
      </w:r>
      <w:r>
        <w:rPr>
          <w:noProof/>
        </w:rPr>
        <w:tab/>
      </w:r>
      <w:r>
        <w:rPr>
          <w:noProof/>
        </w:rPr>
        <w:fldChar w:fldCharType="begin"/>
      </w:r>
      <w:r>
        <w:rPr>
          <w:noProof/>
        </w:rPr>
        <w:instrText xml:space="preserve"> PAGEREF _Toc404605383 \h </w:instrText>
      </w:r>
      <w:r>
        <w:rPr>
          <w:noProof/>
        </w:rPr>
      </w:r>
      <w:r>
        <w:rPr>
          <w:noProof/>
        </w:rPr>
        <w:fldChar w:fldCharType="separate"/>
      </w:r>
      <w:r>
        <w:rPr>
          <w:noProof/>
        </w:rPr>
        <w:t>80</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3-14. Well Completion</w:t>
      </w:r>
      <w:r>
        <w:rPr>
          <w:noProof/>
        </w:rPr>
        <w:tab/>
      </w:r>
      <w:r>
        <w:rPr>
          <w:noProof/>
        </w:rPr>
        <w:fldChar w:fldCharType="begin"/>
      </w:r>
      <w:r>
        <w:rPr>
          <w:noProof/>
        </w:rPr>
        <w:instrText xml:space="preserve"> PAGEREF _Toc404605384 \h </w:instrText>
      </w:r>
      <w:r>
        <w:rPr>
          <w:noProof/>
        </w:rPr>
      </w:r>
      <w:r>
        <w:rPr>
          <w:noProof/>
        </w:rPr>
        <w:fldChar w:fldCharType="separate"/>
      </w:r>
      <w:r>
        <w:rPr>
          <w:noProof/>
        </w:rPr>
        <w:t>83</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3-15. Wellhead Compressor Engines</w:t>
      </w:r>
      <w:r>
        <w:rPr>
          <w:noProof/>
        </w:rPr>
        <w:tab/>
      </w:r>
      <w:r>
        <w:rPr>
          <w:noProof/>
        </w:rPr>
        <w:fldChar w:fldCharType="begin"/>
      </w:r>
      <w:r>
        <w:rPr>
          <w:noProof/>
        </w:rPr>
        <w:instrText xml:space="preserve"> PAGEREF _Toc404605385 \h </w:instrText>
      </w:r>
      <w:r>
        <w:rPr>
          <w:noProof/>
        </w:rPr>
      </w:r>
      <w:r>
        <w:rPr>
          <w:noProof/>
        </w:rPr>
        <w:fldChar w:fldCharType="separate"/>
      </w:r>
      <w:r>
        <w:rPr>
          <w:noProof/>
        </w:rPr>
        <w:t>87</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4-1. Tool Nonpoint Oil and Gas VOC Emissions</w:t>
      </w:r>
      <w:r>
        <w:rPr>
          <w:noProof/>
        </w:rPr>
        <w:tab/>
      </w:r>
      <w:r>
        <w:rPr>
          <w:noProof/>
        </w:rPr>
        <w:fldChar w:fldCharType="begin"/>
      </w:r>
      <w:r>
        <w:rPr>
          <w:noProof/>
        </w:rPr>
        <w:instrText xml:space="preserve"> PAGEREF _Toc404605386 \h </w:instrText>
      </w:r>
      <w:r>
        <w:rPr>
          <w:noProof/>
        </w:rPr>
      </w:r>
      <w:r>
        <w:rPr>
          <w:noProof/>
        </w:rPr>
        <w:fldChar w:fldCharType="separate"/>
      </w:r>
      <w:r>
        <w:rPr>
          <w:noProof/>
        </w:rPr>
        <w:t>92</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4-2. Tool Nonpoint Oil and Gas NO</w:t>
      </w:r>
      <w:r w:rsidRPr="00F7716D">
        <w:rPr>
          <w:noProof/>
          <w:vertAlign w:val="subscript"/>
        </w:rPr>
        <w:t>x</w:t>
      </w:r>
      <w:r>
        <w:rPr>
          <w:noProof/>
        </w:rPr>
        <w:t xml:space="preserve"> Emissions</w:t>
      </w:r>
      <w:r>
        <w:rPr>
          <w:noProof/>
        </w:rPr>
        <w:tab/>
      </w:r>
      <w:r>
        <w:rPr>
          <w:noProof/>
        </w:rPr>
        <w:fldChar w:fldCharType="begin"/>
      </w:r>
      <w:r>
        <w:rPr>
          <w:noProof/>
        </w:rPr>
        <w:instrText xml:space="preserve"> PAGEREF _Toc404605387 \h </w:instrText>
      </w:r>
      <w:r>
        <w:rPr>
          <w:noProof/>
        </w:rPr>
      </w:r>
      <w:r>
        <w:rPr>
          <w:noProof/>
        </w:rPr>
        <w:fldChar w:fldCharType="separate"/>
      </w:r>
      <w:r>
        <w:rPr>
          <w:noProof/>
        </w:rPr>
        <w:t>93</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5-1. Data Sources for 2011 NEI Nonpoint Oil and Gas Emissions</w:t>
      </w:r>
      <w:r>
        <w:rPr>
          <w:noProof/>
        </w:rPr>
        <w:tab/>
      </w:r>
      <w:r>
        <w:rPr>
          <w:noProof/>
        </w:rPr>
        <w:fldChar w:fldCharType="begin"/>
      </w:r>
      <w:r>
        <w:rPr>
          <w:noProof/>
        </w:rPr>
        <w:instrText xml:space="preserve"> PAGEREF _Toc404605388 \h </w:instrText>
      </w:r>
      <w:r>
        <w:rPr>
          <w:noProof/>
        </w:rPr>
      </w:r>
      <w:r>
        <w:rPr>
          <w:noProof/>
        </w:rPr>
        <w:fldChar w:fldCharType="separate"/>
      </w:r>
      <w:r>
        <w:rPr>
          <w:noProof/>
        </w:rPr>
        <w:t>96</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5-2. NEI Nonpoint Oil and Gas VOC Emissions</w:t>
      </w:r>
      <w:r>
        <w:rPr>
          <w:noProof/>
        </w:rPr>
        <w:tab/>
      </w:r>
      <w:r>
        <w:rPr>
          <w:noProof/>
        </w:rPr>
        <w:fldChar w:fldCharType="begin"/>
      </w:r>
      <w:r>
        <w:rPr>
          <w:noProof/>
        </w:rPr>
        <w:instrText xml:space="preserve"> PAGEREF _Toc404605389 \h </w:instrText>
      </w:r>
      <w:r>
        <w:rPr>
          <w:noProof/>
        </w:rPr>
      </w:r>
      <w:r>
        <w:rPr>
          <w:noProof/>
        </w:rPr>
        <w:fldChar w:fldCharType="separate"/>
      </w:r>
      <w:r>
        <w:rPr>
          <w:noProof/>
        </w:rPr>
        <w:t>97</w:t>
      </w:r>
      <w:r>
        <w:rPr>
          <w:noProof/>
        </w:rPr>
        <w:fldChar w:fldCharType="end"/>
      </w:r>
    </w:p>
    <w:p w:rsidR="001516E6" w:rsidRDefault="001516E6">
      <w:pPr>
        <w:pStyle w:val="TableofFigures"/>
        <w:rPr>
          <w:rFonts w:asciiTheme="minorHAnsi" w:eastAsiaTheme="minorEastAsia" w:hAnsiTheme="minorHAnsi" w:cstheme="minorBidi"/>
          <w:noProof/>
          <w:sz w:val="22"/>
          <w:szCs w:val="22"/>
        </w:rPr>
      </w:pPr>
      <w:r>
        <w:rPr>
          <w:noProof/>
        </w:rPr>
        <w:t>Figure 5-3. NEI Nonpoint Oil and Gas NO</w:t>
      </w:r>
      <w:r w:rsidRPr="00F7716D">
        <w:rPr>
          <w:noProof/>
          <w:vertAlign w:val="subscript"/>
        </w:rPr>
        <w:t>x</w:t>
      </w:r>
      <w:r>
        <w:rPr>
          <w:noProof/>
        </w:rPr>
        <w:t xml:space="preserve"> Emissions</w:t>
      </w:r>
      <w:r>
        <w:rPr>
          <w:noProof/>
        </w:rPr>
        <w:tab/>
      </w:r>
      <w:r>
        <w:rPr>
          <w:noProof/>
        </w:rPr>
        <w:fldChar w:fldCharType="begin"/>
      </w:r>
      <w:r>
        <w:rPr>
          <w:noProof/>
        </w:rPr>
        <w:instrText xml:space="preserve"> PAGEREF _Toc404605390 \h </w:instrText>
      </w:r>
      <w:r>
        <w:rPr>
          <w:noProof/>
        </w:rPr>
      </w:r>
      <w:r>
        <w:rPr>
          <w:noProof/>
        </w:rPr>
        <w:fldChar w:fldCharType="separate"/>
      </w:r>
      <w:r>
        <w:rPr>
          <w:noProof/>
        </w:rPr>
        <w:t>98</w:t>
      </w:r>
      <w:r>
        <w:rPr>
          <w:noProof/>
        </w:rPr>
        <w:fldChar w:fldCharType="end"/>
      </w:r>
    </w:p>
    <w:p w:rsidR="006B02D9" w:rsidRDefault="00CB5F75" w:rsidP="00600DA3">
      <w:pPr>
        <w:pStyle w:val="TableofFigures"/>
        <w:sectPr w:rsidR="006B02D9" w:rsidSect="006B60A7">
          <w:headerReference w:type="default" r:id="rId11"/>
          <w:footnotePr>
            <w:numRestart w:val="eachSect"/>
          </w:footnotePr>
          <w:pgSz w:w="12240" w:h="15840"/>
          <w:pgMar w:top="1440" w:right="1440" w:bottom="720" w:left="1440" w:header="1440" w:footer="720" w:gutter="0"/>
          <w:pgNumType w:fmt="lowerRoman"/>
          <w:cols w:space="720"/>
          <w:noEndnote/>
          <w:titlePg/>
          <w:docGrid w:linePitch="326"/>
        </w:sectPr>
      </w:pPr>
      <w:r w:rsidRPr="0008705B">
        <w:rPr>
          <w:rFonts w:eastAsiaTheme="minorHAnsi"/>
          <w:szCs w:val="24"/>
        </w:rPr>
        <w:fldChar w:fldCharType="end"/>
      </w:r>
    </w:p>
    <w:p w:rsidR="006B02D9" w:rsidRDefault="006B02D9" w:rsidP="00DF09BA">
      <w:pPr>
        <w:pStyle w:val="Heading1"/>
        <w:tabs>
          <w:tab w:val="clear" w:pos="432"/>
          <w:tab w:val="num" w:pos="720"/>
        </w:tabs>
        <w:ind w:left="720" w:right="720" w:hanging="720"/>
      </w:pPr>
      <w:bookmarkStart w:id="0" w:name="_Toc404605321"/>
      <w:r>
        <w:lastRenderedPageBreak/>
        <w:t>Introduction</w:t>
      </w:r>
      <w:bookmarkEnd w:id="0"/>
    </w:p>
    <w:p w:rsidR="00494EA9" w:rsidRDefault="00494EA9" w:rsidP="00494EA9">
      <w:pPr>
        <w:pStyle w:val="Heading2"/>
        <w:keepNext w:val="0"/>
        <w:numPr>
          <w:ilvl w:val="0"/>
          <w:numId w:val="0"/>
        </w:numPr>
        <w:spacing w:after="0"/>
      </w:pPr>
    </w:p>
    <w:p w:rsidR="00494EA9" w:rsidRPr="005A543C" w:rsidRDefault="00494EA9" w:rsidP="00494EA9">
      <w:pPr>
        <w:pStyle w:val="Heading2"/>
        <w:tabs>
          <w:tab w:val="clear" w:pos="1026"/>
          <w:tab w:val="num" w:pos="720"/>
        </w:tabs>
        <w:ind w:left="720" w:hanging="720"/>
      </w:pPr>
      <w:bookmarkStart w:id="1" w:name="_Toc404605322"/>
      <w:r>
        <w:t>The National Emissions Inventory (NEI)</w:t>
      </w:r>
      <w:bookmarkEnd w:id="1"/>
    </w:p>
    <w:p w:rsidR="00446976" w:rsidRPr="00883BFC" w:rsidRDefault="00E43EFA" w:rsidP="00A60E47">
      <w:pPr>
        <w:spacing w:after="240"/>
        <w:ind w:firstLine="720"/>
        <w:rPr>
          <w:color w:val="000000"/>
          <w:w w:val="105"/>
          <w:szCs w:val="24"/>
        </w:rPr>
      </w:pPr>
      <w:r w:rsidRPr="00883BFC">
        <w:rPr>
          <w:color w:val="000000"/>
          <w:spacing w:val="-3"/>
          <w:w w:val="105"/>
          <w:szCs w:val="24"/>
        </w:rPr>
        <w:t xml:space="preserve">The U.S. Environmental Protection Agency’s (EPA) Emission Inventory and Analysis Group (EIAG) produces the National Emission Inventory </w:t>
      </w:r>
      <w:r w:rsidRPr="00883BFC">
        <w:rPr>
          <w:color w:val="000000"/>
          <w:spacing w:val="-1"/>
          <w:w w:val="105"/>
          <w:szCs w:val="24"/>
        </w:rPr>
        <w:t>(NEI) for criteria and hazardous air pollu</w:t>
      </w:r>
      <w:r w:rsidR="00883BFC" w:rsidRPr="00883BFC">
        <w:rPr>
          <w:color w:val="000000"/>
          <w:spacing w:val="-1"/>
          <w:w w:val="105"/>
          <w:szCs w:val="24"/>
        </w:rPr>
        <w:t xml:space="preserve">tants (HAPs) </w:t>
      </w:r>
      <w:r w:rsidR="00494EA9">
        <w:rPr>
          <w:color w:val="000000"/>
          <w:spacing w:val="-1"/>
          <w:w w:val="105"/>
          <w:szCs w:val="24"/>
        </w:rPr>
        <w:t>every three</w:t>
      </w:r>
      <w:r w:rsidR="00883BFC" w:rsidRPr="00883BFC">
        <w:rPr>
          <w:color w:val="000000"/>
          <w:spacing w:val="-1"/>
          <w:w w:val="105"/>
          <w:szCs w:val="24"/>
        </w:rPr>
        <w:t xml:space="preserve"> years.</w:t>
      </w:r>
      <w:r w:rsidR="00883BFC" w:rsidRPr="00883BFC">
        <w:rPr>
          <w:color w:val="000000"/>
          <w:w w:val="105"/>
          <w:szCs w:val="24"/>
        </w:rPr>
        <w:t xml:space="preserve"> The NEI is a comprehensive and detailed estimate of air emissions of both criteria and </w:t>
      </w:r>
      <w:r w:rsidR="00883BFC" w:rsidRPr="00883BFC">
        <w:t xml:space="preserve">HAP </w:t>
      </w:r>
      <w:r w:rsidR="00883BFC" w:rsidRPr="00883BFC">
        <w:rPr>
          <w:color w:val="000000"/>
          <w:w w:val="105"/>
          <w:szCs w:val="24"/>
        </w:rPr>
        <w:t>from all air emissions sources</w:t>
      </w:r>
      <w:r w:rsidR="00494EA9">
        <w:rPr>
          <w:color w:val="000000"/>
          <w:w w:val="105"/>
          <w:szCs w:val="24"/>
        </w:rPr>
        <w:t>, including both stationary (e.g. power plants and petroleum refineries) and mobile (e.g. automobiles and aircraft) sources</w:t>
      </w:r>
      <w:r w:rsidR="00883BFC" w:rsidRPr="00883BFC">
        <w:rPr>
          <w:color w:val="000000"/>
          <w:w w:val="105"/>
          <w:szCs w:val="24"/>
        </w:rPr>
        <w:t xml:space="preserve">. The NEI is prepared by the U.S. EPA based primarily upon emission estimates and emission model inputs provided by State, Local, and Tribal air agencies for sources in their jurisdictions, and supplemented by data developed by the U.S. EPA. </w:t>
      </w:r>
      <w:r w:rsidRPr="00883BFC">
        <w:rPr>
          <w:color w:val="000000"/>
          <w:spacing w:val="-1"/>
          <w:w w:val="105"/>
          <w:szCs w:val="24"/>
        </w:rPr>
        <w:t>These data are needed</w:t>
      </w:r>
      <w:r w:rsidR="00A60E47" w:rsidRPr="00883BFC">
        <w:rPr>
          <w:color w:val="000000"/>
          <w:spacing w:val="-1"/>
          <w:w w:val="105"/>
          <w:szCs w:val="24"/>
        </w:rPr>
        <w:t xml:space="preserve"> for a variety of reasons, including</w:t>
      </w:r>
      <w:r w:rsidRPr="00883BFC">
        <w:rPr>
          <w:color w:val="000000"/>
          <w:spacing w:val="-1"/>
          <w:w w:val="105"/>
          <w:szCs w:val="24"/>
        </w:rPr>
        <w:t xml:space="preserve"> </w:t>
      </w:r>
      <w:r w:rsidRPr="00883BFC">
        <w:rPr>
          <w:color w:val="000000"/>
          <w:spacing w:val="2"/>
          <w:w w:val="105"/>
          <w:szCs w:val="24"/>
        </w:rPr>
        <w:t>modeling</w:t>
      </w:r>
      <w:r w:rsidR="00494EA9">
        <w:rPr>
          <w:color w:val="000000"/>
          <w:spacing w:val="2"/>
          <w:w w:val="105"/>
          <w:szCs w:val="24"/>
        </w:rPr>
        <w:t xml:space="preserve"> demonstrations, </w:t>
      </w:r>
      <w:r w:rsidRPr="00883BFC">
        <w:rPr>
          <w:color w:val="000000"/>
          <w:spacing w:val="2"/>
          <w:w w:val="105"/>
          <w:szCs w:val="24"/>
        </w:rPr>
        <w:t>regulatory analyses</w:t>
      </w:r>
      <w:r w:rsidR="00494EA9">
        <w:rPr>
          <w:color w:val="000000"/>
          <w:spacing w:val="2"/>
          <w:w w:val="105"/>
          <w:szCs w:val="24"/>
        </w:rPr>
        <w:t>,</w:t>
      </w:r>
      <w:r w:rsidR="00494EA9" w:rsidRPr="00494EA9">
        <w:rPr>
          <w:color w:val="000000"/>
          <w:w w:val="105"/>
          <w:szCs w:val="24"/>
        </w:rPr>
        <w:t xml:space="preserve"> </w:t>
      </w:r>
      <w:r w:rsidRPr="00883BFC">
        <w:rPr>
          <w:color w:val="000000"/>
          <w:spacing w:val="2"/>
          <w:w w:val="105"/>
          <w:szCs w:val="24"/>
        </w:rPr>
        <w:t>and</w:t>
      </w:r>
      <w:r w:rsidRPr="00883BFC">
        <w:rPr>
          <w:color w:val="000000"/>
          <w:spacing w:val="-2"/>
          <w:w w:val="105"/>
          <w:szCs w:val="24"/>
        </w:rPr>
        <w:t xml:space="preserve"> to produce the National Air Pollutant Emission Trends </w:t>
      </w:r>
      <w:r w:rsidRPr="00883BFC">
        <w:rPr>
          <w:color w:val="000000"/>
          <w:w w:val="105"/>
          <w:szCs w:val="24"/>
        </w:rPr>
        <w:t>report.</w:t>
      </w:r>
    </w:p>
    <w:p w:rsidR="007D7EBE" w:rsidRPr="00883BFC" w:rsidRDefault="007D7EBE" w:rsidP="007D7EBE">
      <w:pPr>
        <w:spacing w:after="240"/>
        <w:ind w:firstLine="720"/>
        <w:rPr>
          <w:color w:val="000000"/>
          <w:w w:val="105"/>
          <w:szCs w:val="24"/>
        </w:rPr>
      </w:pPr>
      <w:r w:rsidRPr="00883BFC">
        <w:rPr>
          <w:color w:val="000000"/>
          <w:w w:val="105"/>
          <w:szCs w:val="24"/>
        </w:rPr>
        <w:t xml:space="preserve">Emissions from stationary sources can be divided into </w:t>
      </w:r>
      <w:r>
        <w:rPr>
          <w:color w:val="000000"/>
          <w:w w:val="105"/>
          <w:szCs w:val="24"/>
        </w:rPr>
        <w:t>two</w:t>
      </w:r>
      <w:r w:rsidRPr="00883BFC">
        <w:rPr>
          <w:color w:val="000000"/>
          <w:w w:val="105"/>
          <w:szCs w:val="24"/>
        </w:rPr>
        <w:t xml:space="preserve"> </w:t>
      </w:r>
      <w:r>
        <w:rPr>
          <w:color w:val="000000"/>
          <w:w w:val="105"/>
          <w:szCs w:val="24"/>
        </w:rPr>
        <w:t>sectors:</w:t>
      </w:r>
      <w:r w:rsidRPr="00883BFC">
        <w:rPr>
          <w:color w:val="000000"/>
          <w:w w:val="105"/>
          <w:szCs w:val="24"/>
        </w:rPr>
        <w:t xml:space="preserve"> point</w:t>
      </w:r>
      <w:r>
        <w:rPr>
          <w:color w:val="000000"/>
          <w:w w:val="105"/>
          <w:szCs w:val="24"/>
        </w:rPr>
        <w:t xml:space="preserve"> sources</w:t>
      </w:r>
      <w:r w:rsidRPr="00883BFC">
        <w:rPr>
          <w:color w:val="000000"/>
          <w:w w:val="105"/>
          <w:szCs w:val="24"/>
        </w:rPr>
        <w:t xml:space="preserve"> and nonpoint</w:t>
      </w:r>
      <w:r>
        <w:rPr>
          <w:color w:val="000000"/>
          <w:w w:val="105"/>
          <w:szCs w:val="24"/>
        </w:rPr>
        <w:t xml:space="preserve"> sources</w:t>
      </w:r>
      <w:r w:rsidR="004A60D1">
        <w:rPr>
          <w:color w:val="000000"/>
          <w:w w:val="105"/>
          <w:szCs w:val="24"/>
        </w:rPr>
        <w:t xml:space="preserve"> (</w:t>
      </w:r>
      <w:r w:rsidR="00CC175A">
        <w:rPr>
          <w:color w:val="000000"/>
          <w:w w:val="105"/>
          <w:szCs w:val="24"/>
        </w:rPr>
        <w:t xml:space="preserve">nonpoint sources are sometimes referred to as </w:t>
      </w:r>
      <w:r w:rsidR="004A60D1">
        <w:rPr>
          <w:color w:val="000000"/>
          <w:w w:val="105"/>
          <w:szCs w:val="24"/>
        </w:rPr>
        <w:t>area sources)</w:t>
      </w:r>
      <w:r w:rsidRPr="00883BFC">
        <w:rPr>
          <w:color w:val="000000"/>
          <w:w w:val="105"/>
          <w:szCs w:val="24"/>
        </w:rPr>
        <w:t xml:space="preserve">. The NEI point </w:t>
      </w:r>
      <w:r>
        <w:rPr>
          <w:color w:val="000000"/>
          <w:w w:val="105"/>
          <w:szCs w:val="24"/>
        </w:rPr>
        <w:t>sources</w:t>
      </w:r>
      <w:r w:rsidRPr="00883BFC">
        <w:rPr>
          <w:color w:val="000000"/>
          <w:w w:val="105"/>
          <w:szCs w:val="24"/>
        </w:rPr>
        <w:t xml:space="preserve"> </w:t>
      </w:r>
      <w:r>
        <w:rPr>
          <w:color w:val="000000"/>
          <w:w w:val="105"/>
          <w:szCs w:val="24"/>
        </w:rPr>
        <w:t>emissions inventory</w:t>
      </w:r>
      <w:r w:rsidRPr="00883BFC">
        <w:rPr>
          <w:color w:val="000000"/>
          <w:w w:val="105"/>
          <w:szCs w:val="24"/>
        </w:rPr>
        <w:t xml:space="preserve"> contains emissions estimates for sources that are individually inventoried and usually located at a fixed, stationary location, although portable sources such as some asphalt or rock crushing operations are also included. Point sources include large industrial facilities and electric power plants, but also increasingly include many smaller industrial and commercial facilities, such as dry cleaners and gas stations, which have traditionally been included as nonpoint sources. </w:t>
      </w:r>
    </w:p>
    <w:p w:rsidR="00883BFC" w:rsidRDefault="007D7EBE" w:rsidP="00883BFC">
      <w:pPr>
        <w:spacing w:after="240"/>
        <w:ind w:firstLine="720"/>
        <w:rPr>
          <w:color w:val="000000"/>
          <w:w w:val="105"/>
          <w:szCs w:val="24"/>
        </w:rPr>
      </w:pPr>
      <w:r w:rsidRPr="00883BFC">
        <w:rPr>
          <w:color w:val="000000"/>
          <w:w w:val="105"/>
          <w:szCs w:val="24"/>
        </w:rPr>
        <w:t>The NEI nonpoint</w:t>
      </w:r>
      <w:r>
        <w:rPr>
          <w:color w:val="000000"/>
          <w:w w:val="105"/>
          <w:szCs w:val="24"/>
        </w:rPr>
        <w:t xml:space="preserve"> sources emissions inventory </w:t>
      </w:r>
      <w:r w:rsidRPr="00883BFC">
        <w:rPr>
          <w:color w:val="000000"/>
          <w:w w:val="105"/>
          <w:szCs w:val="24"/>
        </w:rPr>
        <w:t>includes emission sources which individually are too small in magnitude or too numerous to inventory as individual point sources, and which can often be estimated more accurately as a single aggregate source for a County or Tribal area. Examples of nonpoint source categories are residential heating</w:t>
      </w:r>
      <w:r>
        <w:rPr>
          <w:color w:val="000000"/>
          <w:w w:val="105"/>
          <w:szCs w:val="24"/>
        </w:rPr>
        <w:t xml:space="preserve"> and</w:t>
      </w:r>
      <w:r w:rsidRPr="00883BFC">
        <w:rPr>
          <w:color w:val="000000"/>
          <w:w w:val="105"/>
          <w:szCs w:val="24"/>
        </w:rPr>
        <w:t xml:space="preserve"> consumer solvent use.</w:t>
      </w:r>
    </w:p>
    <w:p w:rsidR="00DA0E85" w:rsidRDefault="00DA0E85" w:rsidP="00DA0E85">
      <w:pPr>
        <w:ind w:firstLine="720"/>
      </w:pPr>
      <w:r>
        <w:rPr>
          <w:color w:val="000000"/>
          <w:w w:val="105"/>
          <w:szCs w:val="24"/>
        </w:rPr>
        <w:t xml:space="preserve">The 2011 NEI and supporting documentation is available on-line at </w:t>
      </w:r>
      <w:hyperlink r:id="rId12" w:history="1">
        <w:r>
          <w:rPr>
            <w:rStyle w:val="Hyperlink"/>
          </w:rPr>
          <w:t>http://www.epa.gov/ttn/chief/net/2011inventory.html</w:t>
        </w:r>
      </w:hyperlink>
      <w:r>
        <w:t>.</w:t>
      </w:r>
    </w:p>
    <w:p w:rsidR="00740180" w:rsidRDefault="00740180" w:rsidP="00DA0E85">
      <w:pPr>
        <w:ind w:firstLine="720"/>
      </w:pPr>
    </w:p>
    <w:p w:rsidR="00494EA9" w:rsidRPr="005A543C" w:rsidRDefault="00494EA9" w:rsidP="00494EA9">
      <w:pPr>
        <w:pStyle w:val="Heading2"/>
        <w:tabs>
          <w:tab w:val="clear" w:pos="1026"/>
          <w:tab w:val="num" w:pos="720"/>
        </w:tabs>
        <w:ind w:left="720" w:hanging="720"/>
      </w:pPr>
      <w:bookmarkStart w:id="2" w:name="_Toc404605323"/>
      <w:r>
        <w:t>Nonpoint Oil and Gas Emission</w:t>
      </w:r>
      <w:r w:rsidR="005B1201">
        <w:t xml:space="preserve"> Estimation Tool</w:t>
      </w:r>
      <w:bookmarkEnd w:id="2"/>
    </w:p>
    <w:p w:rsidR="002E4AEE" w:rsidRPr="002B7A26" w:rsidRDefault="002E4AEE" w:rsidP="00A60E47">
      <w:pPr>
        <w:spacing w:after="240"/>
        <w:ind w:firstLine="720"/>
        <w:rPr>
          <w:szCs w:val="24"/>
        </w:rPr>
      </w:pPr>
      <w:r w:rsidRPr="002B7A26">
        <w:rPr>
          <w:szCs w:val="24"/>
        </w:rPr>
        <w:t xml:space="preserve">Nonpoint </w:t>
      </w:r>
      <w:r w:rsidR="007D7EBE">
        <w:rPr>
          <w:szCs w:val="24"/>
        </w:rPr>
        <w:t xml:space="preserve">source </w:t>
      </w:r>
      <w:r w:rsidRPr="002B7A26">
        <w:rPr>
          <w:szCs w:val="24"/>
        </w:rPr>
        <w:t>emissions from the oil and gas exploration and production sector ha</w:t>
      </w:r>
      <w:r w:rsidR="00E90212">
        <w:rPr>
          <w:szCs w:val="24"/>
        </w:rPr>
        <w:t>ve</w:t>
      </w:r>
      <w:r w:rsidRPr="002B7A26">
        <w:rPr>
          <w:szCs w:val="24"/>
        </w:rPr>
        <w:t xml:space="preserve"> gained interest in recent years in the United States as drilling technology has allowed development of unconventional oil and gas plays (such as shale or tight sands) in areas where there was previously no activity, or where activity had subsided after depletion of the conventional reserves</w:t>
      </w:r>
      <w:r w:rsidR="00E2744E">
        <w:rPr>
          <w:szCs w:val="24"/>
        </w:rPr>
        <w:t xml:space="preserve">. </w:t>
      </w:r>
      <w:r w:rsidRPr="002B7A26">
        <w:rPr>
          <w:szCs w:val="24"/>
        </w:rPr>
        <w:t>For example, the</w:t>
      </w:r>
      <w:r w:rsidR="00F569B4">
        <w:rPr>
          <w:szCs w:val="24"/>
        </w:rPr>
        <w:t xml:space="preserve"> areas in and around the</w:t>
      </w:r>
      <w:r w:rsidRPr="002B7A26">
        <w:rPr>
          <w:szCs w:val="24"/>
        </w:rPr>
        <w:t xml:space="preserve"> Barnett, Ha</w:t>
      </w:r>
      <w:r w:rsidR="00F569B4">
        <w:rPr>
          <w:szCs w:val="24"/>
        </w:rPr>
        <w:t>ynesville, and Eagle Ford Shale</w:t>
      </w:r>
      <w:r w:rsidRPr="002B7A26">
        <w:rPr>
          <w:szCs w:val="24"/>
        </w:rPr>
        <w:t xml:space="preserve">s in Texas; the Marcellus Shale in Ohio, Pennsylvania, and </w:t>
      </w:r>
      <w:r w:rsidR="00F569B4">
        <w:rPr>
          <w:szCs w:val="24"/>
        </w:rPr>
        <w:t>West Virginia</w:t>
      </w:r>
      <w:r w:rsidRPr="002B7A26">
        <w:rPr>
          <w:szCs w:val="24"/>
        </w:rPr>
        <w:t xml:space="preserve">; and the Bakken Shale/Williston Basin in North Dakota and Montana have all experienced </w:t>
      </w:r>
      <w:r w:rsidR="00F569B4">
        <w:rPr>
          <w:szCs w:val="24"/>
        </w:rPr>
        <w:t xml:space="preserve">a </w:t>
      </w:r>
      <w:r w:rsidRPr="002B7A26">
        <w:rPr>
          <w:szCs w:val="24"/>
        </w:rPr>
        <w:t>rapid expansion in activity over the last ten years.</w:t>
      </w:r>
    </w:p>
    <w:p w:rsidR="002E4AEE" w:rsidRDefault="002E4AEE" w:rsidP="00A60E47">
      <w:pPr>
        <w:spacing w:after="240"/>
        <w:ind w:firstLine="720"/>
        <w:rPr>
          <w:szCs w:val="24"/>
        </w:rPr>
      </w:pPr>
      <w:r w:rsidRPr="002B7A26">
        <w:rPr>
          <w:szCs w:val="24"/>
        </w:rPr>
        <w:t xml:space="preserve">While the major </w:t>
      </w:r>
      <w:r w:rsidR="00F569B4">
        <w:rPr>
          <w:szCs w:val="24"/>
        </w:rPr>
        <w:t xml:space="preserve">emissions </w:t>
      </w:r>
      <w:r w:rsidRPr="002B7A26">
        <w:rPr>
          <w:szCs w:val="24"/>
        </w:rPr>
        <w:t>sources associated with oil and gas collection, processing, and distribution have traditionally been included in the NEI as point sources (</w:t>
      </w:r>
      <w:r w:rsidR="001320C6">
        <w:rPr>
          <w:szCs w:val="24"/>
        </w:rPr>
        <w:t>e.g.</w:t>
      </w:r>
      <w:r w:rsidR="002B7A26" w:rsidRPr="002B7A26">
        <w:rPr>
          <w:szCs w:val="24"/>
        </w:rPr>
        <w:t xml:space="preserve"> </w:t>
      </w:r>
      <w:r w:rsidRPr="002B7A26">
        <w:rPr>
          <w:szCs w:val="24"/>
        </w:rPr>
        <w:t>gas processing plant</w:t>
      </w:r>
      <w:r w:rsidR="002B7A26" w:rsidRPr="002B7A26">
        <w:rPr>
          <w:szCs w:val="24"/>
        </w:rPr>
        <w:t>s</w:t>
      </w:r>
      <w:r w:rsidRPr="002B7A26">
        <w:rPr>
          <w:szCs w:val="24"/>
        </w:rPr>
        <w:t>, pipeline compressor stations, and refineries), the activities occurring “upstream” of these types of facilities have not been as well characterized</w:t>
      </w:r>
      <w:r w:rsidR="00E90212">
        <w:rPr>
          <w:szCs w:val="24"/>
        </w:rPr>
        <w:t xml:space="preserve"> in the NEI</w:t>
      </w:r>
      <w:r w:rsidR="00E2744E">
        <w:rPr>
          <w:szCs w:val="24"/>
        </w:rPr>
        <w:t xml:space="preserve">. </w:t>
      </w:r>
      <w:r w:rsidRPr="002B7A26">
        <w:rPr>
          <w:szCs w:val="24"/>
        </w:rPr>
        <w:t xml:space="preserve">In this report, upstream activities refer to </w:t>
      </w:r>
      <w:r w:rsidR="006E3341">
        <w:rPr>
          <w:szCs w:val="24"/>
        </w:rPr>
        <w:t xml:space="preserve">emission units and </w:t>
      </w:r>
      <w:r w:rsidRPr="002B7A26">
        <w:rPr>
          <w:szCs w:val="24"/>
        </w:rPr>
        <w:t>processes associated with</w:t>
      </w:r>
      <w:r w:rsidR="002B7A26" w:rsidRPr="002B7A26">
        <w:rPr>
          <w:szCs w:val="24"/>
        </w:rPr>
        <w:t xml:space="preserve"> the</w:t>
      </w:r>
      <w:r w:rsidRPr="002B7A26">
        <w:rPr>
          <w:szCs w:val="24"/>
        </w:rPr>
        <w:t xml:space="preserve"> exploration and drilling of oil and gas wells, and the equipment used at the wellsite to</w:t>
      </w:r>
      <w:r w:rsidR="002B7A26" w:rsidRPr="002B7A26">
        <w:rPr>
          <w:szCs w:val="24"/>
        </w:rPr>
        <w:t xml:space="preserve"> then</w:t>
      </w:r>
      <w:r w:rsidRPr="002B7A26">
        <w:rPr>
          <w:szCs w:val="24"/>
        </w:rPr>
        <w:t xml:space="preserve"> extract the product from the well and deliver it “downstream” to a </w:t>
      </w:r>
      <w:r w:rsidR="00F569B4">
        <w:rPr>
          <w:szCs w:val="24"/>
        </w:rPr>
        <w:t xml:space="preserve">central </w:t>
      </w:r>
      <w:r w:rsidRPr="002B7A26">
        <w:rPr>
          <w:szCs w:val="24"/>
        </w:rPr>
        <w:t>collection point or processing facility</w:t>
      </w:r>
      <w:r w:rsidR="00E2744E">
        <w:rPr>
          <w:szCs w:val="24"/>
        </w:rPr>
        <w:t xml:space="preserve">. </w:t>
      </w:r>
      <w:r w:rsidRPr="002B7A26">
        <w:rPr>
          <w:szCs w:val="24"/>
        </w:rPr>
        <w:t>The types of unit processes found at upstream sites include separators, dehydrators, storage tanks, and compressor engines.</w:t>
      </w:r>
    </w:p>
    <w:p w:rsidR="00E54018" w:rsidRDefault="00494EA9" w:rsidP="00494EA9">
      <w:pPr>
        <w:spacing w:before="240" w:after="240"/>
        <w:ind w:firstLine="720"/>
        <w:rPr>
          <w:color w:val="000000"/>
          <w:w w:val="105"/>
          <w:szCs w:val="24"/>
        </w:rPr>
      </w:pPr>
      <w:r w:rsidRPr="00883BFC">
        <w:rPr>
          <w:color w:val="000000"/>
          <w:w w:val="105"/>
          <w:szCs w:val="24"/>
        </w:rPr>
        <w:lastRenderedPageBreak/>
        <w:t>The NEI</w:t>
      </w:r>
      <w:r w:rsidR="001320C6">
        <w:rPr>
          <w:color w:val="000000"/>
          <w:w w:val="105"/>
          <w:szCs w:val="24"/>
        </w:rPr>
        <w:t xml:space="preserve"> nonpoint oil and gas emissions inventory</w:t>
      </w:r>
      <w:r w:rsidRPr="00883BFC">
        <w:rPr>
          <w:color w:val="000000"/>
          <w:w w:val="105"/>
          <w:szCs w:val="24"/>
        </w:rPr>
        <w:t xml:space="preserve"> is </w:t>
      </w:r>
      <w:r w:rsidR="007D7EBE">
        <w:rPr>
          <w:color w:val="000000"/>
          <w:w w:val="105"/>
          <w:szCs w:val="24"/>
        </w:rPr>
        <w:t xml:space="preserve">primarily </w:t>
      </w:r>
      <w:r w:rsidR="001320C6">
        <w:rPr>
          <w:color w:val="000000"/>
          <w:w w:val="105"/>
          <w:szCs w:val="24"/>
        </w:rPr>
        <w:t>developed using</w:t>
      </w:r>
      <w:r w:rsidRPr="00883BFC">
        <w:rPr>
          <w:color w:val="000000"/>
          <w:w w:val="105"/>
          <w:szCs w:val="24"/>
        </w:rPr>
        <w:t xml:space="preserve"> data supplied to EPA by state air agencies</w:t>
      </w:r>
      <w:r>
        <w:rPr>
          <w:color w:val="000000"/>
          <w:w w:val="105"/>
          <w:szCs w:val="24"/>
        </w:rPr>
        <w:t xml:space="preserve">. </w:t>
      </w:r>
      <w:r w:rsidRPr="00883BFC">
        <w:rPr>
          <w:color w:val="000000"/>
          <w:w w:val="105"/>
          <w:szCs w:val="24"/>
        </w:rPr>
        <w:t xml:space="preserve">Where state data is not </w:t>
      </w:r>
      <w:r>
        <w:rPr>
          <w:color w:val="000000"/>
          <w:w w:val="105"/>
          <w:szCs w:val="24"/>
        </w:rPr>
        <w:t>supplied to EPA</w:t>
      </w:r>
      <w:r w:rsidRPr="00883BFC">
        <w:rPr>
          <w:color w:val="000000"/>
          <w:w w:val="105"/>
          <w:szCs w:val="24"/>
        </w:rPr>
        <w:t xml:space="preserve">, EPA attempts to populate the NEI with the best available data. In the case of nonpoint oil and gas emissions estimates, </w:t>
      </w:r>
      <w:r>
        <w:rPr>
          <w:color w:val="000000"/>
          <w:w w:val="105"/>
          <w:szCs w:val="24"/>
        </w:rPr>
        <w:t xml:space="preserve">EPA has developed </w:t>
      </w:r>
      <w:r w:rsidR="009C4C15">
        <w:rPr>
          <w:color w:val="000000"/>
          <w:w w:val="105"/>
          <w:szCs w:val="24"/>
        </w:rPr>
        <w:t>the</w:t>
      </w:r>
      <w:r w:rsidRPr="00883BFC">
        <w:rPr>
          <w:color w:val="000000"/>
          <w:w w:val="105"/>
          <w:szCs w:val="24"/>
        </w:rPr>
        <w:t xml:space="preserve"> </w:t>
      </w:r>
      <w:r w:rsidR="006E3341">
        <w:rPr>
          <w:color w:val="000000"/>
          <w:w w:val="105"/>
          <w:szCs w:val="24"/>
        </w:rPr>
        <w:t xml:space="preserve">2011 </w:t>
      </w:r>
      <w:r w:rsidRPr="00883BFC">
        <w:rPr>
          <w:color w:val="000000"/>
          <w:w w:val="105"/>
          <w:szCs w:val="24"/>
        </w:rPr>
        <w:t>Nonpoint Oil and Gas Emission Estimation Tool (the “tool”)</w:t>
      </w:r>
      <w:r w:rsidR="009C4C15">
        <w:rPr>
          <w:color w:val="000000"/>
          <w:w w:val="105"/>
          <w:szCs w:val="24"/>
        </w:rPr>
        <w:t xml:space="preserve"> described in this report</w:t>
      </w:r>
      <w:r>
        <w:rPr>
          <w:color w:val="000000"/>
          <w:w w:val="105"/>
          <w:szCs w:val="24"/>
        </w:rPr>
        <w:t xml:space="preserve"> to estimate emis</w:t>
      </w:r>
      <w:r w:rsidR="00E54018">
        <w:rPr>
          <w:color w:val="000000"/>
          <w:w w:val="105"/>
          <w:szCs w:val="24"/>
        </w:rPr>
        <w:t>sions from this category.  The tool</w:t>
      </w:r>
      <w:r w:rsidR="0047526C">
        <w:rPr>
          <w:color w:val="000000"/>
          <w:w w:val="105"/>
          <w:szCs w:val="24"/>
        </w:rPr>
        <w:t xml:space="preserve"> is an Access database that</w:t>
      </w:r>
      <w:r w:rsidR="00E54018">
        <w:rPr>
          <w:color w:val="000000"/>
          <w:w w:val="105"/>
          <w:szCs w:val="24"/>
        </w:rPr>
        <w:t xml:space="preserve"> utilizes county-level activity data (e.g. oil production and well counts), operational characteristics (type</w:t>
      </w:r>
      <w:r w:rsidR="00880C79">
        <w:rPr>
          <w:color w:val="000000"/>
          <w:w w:val="105"/>
          <w:szCs w:val="24"/>
        </w:rPr>
        <w:t>s</w:t>
      </w:r>
      <w:r w:rsidR="00E54018">
        <w:rPr>
          <w:color w:val="000000"/>
          <w:w w:val="105"/>
          <w:szCs w:val="24"/>
        </w:rPr>
        <w:t xml:space="preserve"> and size</w:t>
      </w:r>
      <w:r w:rsidR="00880C79">
        <w:rPr>
          <w:color w:val="000000"/>
          <w:w w:val="105"/>
          <w:szCs w:val="24"/>
        </w:rPr>
        <w:t>s</w:t>
      </w:r>
      <w:r w:rsidR="00E54018">
        <w:rPr>
          <w:color w:val="000000"/>
          <w:w w:val="105"/>
          <w:szCs w:val="24"/>
        </w:rPr>
        <w:t xml:space="preserve"> of equipment), and emission factors to estimate emissions.</w:t>
      </w:r>
    </w:p>
    <w:p w:rsidR="00494EA9" w:rsidRDefault="00494EA9" w:rsidP="00494EA9">
      <w:pPr>
        <w:spacing w:before="240" w:after="240"/>
        <w:ind w:firstLine="720"/>
        <w:rPr>
          <w:color w:val="000000"/>
          <w:w w:val="105"/>
          <w:szCs w:val="24"/>
        </w:rPr>
      </w:pPr>
      <w:r>
        <w:rPr>
          <w:color w:val="000000"/>
          <w:w w:val="105"/>
          <w:szCs w:val="24"/>
        </w:rPr>
        <w:t>The</w:t>
      </w:r>
      <w:r w:rsidR="00E54018">
        <w:rPr>
          <w:color w:val="000000"/>
          <w:w w:val="105"/>
          <w:szCs w:val="24"/>
        </w:rPr>
        <w:t xml:space="preserve"> emission</w:t>
      </w:r>
      <w:r>
        <w:rPr>
          <w:color w:val="000000"/>
          <w:w w:val="105"/>
          <w:szCs w:val="24"/>
        </w:rPr>
        <w:t xml:space="preserve"> estimates generated by the tool are only used in the NEI if state data is not available. </w:t>
      </w:r>
      <w:r w:rsidRPr="00883BFC">
        <w:rPr>
          <w:color w:val="000000"/>
          <w:w w:val="105"/>
          <w:szCs w:val="24"/>
        </w:rPr>
        <w:t xml:space="preserve">Where state data </w:t>
      </w:r>
      <w:r>
        <w:rPr>
          <w:color w:val="000000"/>
          <w:w w:val="105"/>
          <w:szCs w:val="24"/>
        </w:rPr>
        <w:t xml:space="preserve">is available but </w:t>
      </w:r>
      <w:r w:rsidRPr="00883BFC">
        <w:rPr>
          <w:color w:val="000000"/>
          <w:w w:val="105"/>
          <w:szCs w:val="24"/>
        </w:rPr>
        <w:t xml:space="preserve">does not include HAP, EPA augmented for HAP and added them to the </w:t>
      </w:r>
      <w:r w:rsidR="00E90212">
        <w:rPr>
          <w:color w:val="000000"/>
          <w:w w:val="105"/>
          <w:szCs w:val="24"/>
        </w:rPr>
        <w:t>NEI</w:t>
      </w:r>
      <w:r w:rsidRPr="00883BFC">
        <w:rPr>
          <w:color w:val="000000"/>
          <w:w w:val="105"/>
          <w:szCs w:val="24"/>
        </w:rPr>
        <w:t>.  The HAP augmentation procedure is described in detail in the documentation for the 2011 NEI (</w:t>
      </w:r>
      <w:hyperlink r:id="rId13" w:history="1">
        <w:r w:rsidRPr="00883BFC">
          <w:rPr>
            <w:rStyle w:val="Hyperlink"/>
            <w:w w:val="105"/>
            <w:szCs w:val="24"/>
          </w:rPr>
          <w:t>http://www.epa.gov/ttn/chief/net/2011inventory.html</w:t>
        </w:r>
      </w:hyperlink>
      <w:r w:rsidRPr="00883BFC">
        <w:rPr>
          <w:color w:val="000000"/>
          <w:w w:val="105"/>
          <w:szCs w:val="24"/>
        </w:rPr>
        <w:t>).</w:t>
      </w:r>
    </w:p>
    <w:p w:rsidR="007D7EBE" w:rsidRPr="002B7A26" w:rsidRDefault="007D7EBE" w:rsidP="007D7EBE">
      <w:pPr>
        <w:pStyle w:val="ReportBodyText"/>
        <w:ind w:firstLine="720"/>
        <w:rPr>
          <w:rFonts w:ascii="Times New Roman" w:hAnsi="Times New Roman"/>
        </w:rPr>
      </w:pPr>
      <w:r w:rsidRPr="002B7A26">
        <w:rPr>
          <w:rFonts w:ascii="Times New Roman" w:hAnsi="Times New Roman"/>
          <w:color w:val="000000"/>
          <w:spacing w:val="-3"/>
          <w:w w:val="105"/>
        </w:rPr>
        <w:t xml:space="preserve">This report </w:t>
      </w:r>
      <w:r>
        <w:rPr>
          <w:rFonts w:ascii="Times New Roman" w:hAnsi="Times New Roman"/>
          <w:color w:val="000000"/>
          <w:spacing w:val="-3"/>
          <w:w w:val="105"/>
        </w:rPr>
        <w:t>describes the technical approach used to develop the tool to characterize</w:t>
      </w:r>
      <w:r w:rsidRPr="002B7A26">
        <w:rPr>
          <w:rFonts w:ascii="Times New Roman" w:hAnsi="Times New Roman"/>
          <w:color w:val="000000"/>
          <w:spacing w:val="-3"/>
          <w:w w:val="105"/>
        </w:rPr>
        <w:t xml:space="preserve"> </w:t>
      </w:r>
      <w:r>
        <w:rPr>
          <w:rFonts w:ascii="Times New Roman" w:hAnsi="Times New Roman"/>
          <w:color w:val="000000"/>
          <w:spacing w:val="-3"/>
          <w:w w:val="105"/>
        </w:rPr>
        <w:t>emissions from nonpoint oil and gas exploration and production sources for the year 2011</w:t>
      </w:r>
      <w:r w:rsidRPr="009363C7">
        <w:rPr>
          <w:rFonts w:ascii="Times New Roman" w:hAnsi="Times New Roman"/>
          <w:color w:val="000000"/>
          <w:spacing w:val="-3"/>
          <w:w w:val="105"/>
        </w:rPr>
        <w:t xml:space="preserve">. </w:t>
      </w:r>
      <w:r w:rsidRPr="009363C7">
        <w:rPr>
          <w:rFonts w:ascii="Times New Roman" w:hAnsi="Times New Roman"/>
        </w:rPr>
        <w:t xml:space="preserve">The tool </w:t>
      </w:r>
      <w:r>
        <w:rPr>
          <w:rFonts w:ascii="Times New Roman" w:hAnsi="Times New Roman"/>
        </w:rPr>
        <w:t>generates</w:t>
      </w:r>
      <w:r w:rsidRPr="009363C7">
        <w:rPr>
          <w:rFonts w:ascii="Times New Roman" w:hAnsi="Times New Roman"/>
        </w:rPr>
        <w:t xml:space="preserve"> estimates of </w:t>
      </w:r>
      <w:r>
        <w:rPr>
          <w:rFonts w:ascii="Times New Roman" w:hAnsi="Times New Roman"/>
        </w:rPr>
        <w:t xml:space="preserve">emissions of oxides of </w:t>
      </w:r>
      <w:r w:rsidRPr="009363C7">
        <w:rPr>
          <w:rFonts w:ascii="Times New Roman" w:hAnsi="Times New Roman"/>
        </w:rPr>
        <w:t>nitrogen (NO</w:t>
      </w:r>
      <w:r w:rsidRPr="00E2744E">
        <w:rPr>
          <w:rFonts w:ascii="Times New Roman" w:hAnsi="Times New Roman"/>
          <w:vertAlign w:val="subscript"/>
        </w:rPr>
        <w:t>x</w:t>
      </w:r>
      <w:r w:rsidRPr="009363C7">
        <w:rPr>
          <w:rFonts w:ascii="Times New Roman" w:hAnsi="Times New Roman"/>
        </w:rPr>
        <w:t xml:space="preserve">), volatile organic compounds (VOC), particulate matter (PM), carbon monoxide (CO), </w:t>
      </w:r>
      <w:r>
        <w:rPr>
          <w:rFonts w:ascii="Times New Roman" w:hAnsi="Times New Roman"/>
        </w:rPr>
        <w:t>ammonia (NH</w:t>
      </w:r>
      <w:r w:rsidRPr="00B43303">
        <w:rPr>
          <w:rFonts w:ascii="Times New Roman" w:hAnsi="Times New Roman"/>
          <w:vertAlign w:val="subscript"/>
        </w:rPr>
        <w:t>3</w:t>
      </w:r>
      <w:r>
        <w:rPr>
          <w:rFonts w:ascii="Times New Roman" w:hAnsi="Times New Roman"/>
        </w:rPr>
        <w:t xml:space="preserve">), </w:t>
      </w:r>
      <w:r w:rsidRPr="009363C7">
        <w:rPr>
          <w:rFonts w:ascii="Times New Roman" w:hAnsi="Times New Roman"/>
        </w:rPr>
        <w:t>sulfur dioxide (SO</w:t>
      </w:r>
      <w:r w:rsidRPr="009363C7">
        <w:rPr>
          <w:rFonts w:ascii="Times New Roman" w:hAnsi="Times New Roman"/>
          <w:vertAlign w:val="subscript"/>
        </w:rPr>
        <w:t>2</w:t>
      </w:r>
      <w:r w:rsidRPr="009363C7">
        <w:rPr>
          <w:rFonts w:ascii="Times New Roman" w:hAnsi="Times New Roman"/>
        </w:rPr>
        <w:t>),</w:t>
      </w:r>
      <w:r>
        <w:rPr>
          <w:rFonts w:ascii="Times New Roman" w:hAnsi="Times New Roman"/>
        </w:rPr>
        <w:t xml:space="preserve"> HAPs</w:t>
      </w:r>
      <w:r w:rsidRPr="009363C7">
        <w:rPr>
          <w:rFonts w:ascii="Times New Roman" w:hAnsi="Times New Roman"/>
        </w:rPr>
        <w:t>,</w:t>
      </w:r>
      <w:r>
        <w:rPr>
          <w:rFonts w:ascii="Times New Roman" w:hAnsi="Times New Roman"/>
        </w:rPr>
        <w:t xml:space="preserve"> and</w:t>
      </w:r>
      <w:r w:rsidRPr="009363C7">
        <w:rPr>
          <w:rFonts w:ascii="Times New Roman" w:hAnsi="Times New Roman"/>
        </w:rPr>
        <w:t xml:space="preserve"> hydrogen sulfide</w:t>
      </w:r>
      <w:r>
        <w:rPr>
          <w:rFonts w:ascii="Times New Roman" w:hAnsi="Times New Roman"/>
        </w:rPr>
        <w:t xml:space="preserve"> (H</w:t>
      </w:r>
      <w:r w:rsidRPr="009363C7">
        <w:rPr>
          <w:rFonts w:ascii="Times New Roman" w:hAnsi="Times New Roman"/>
          <w:vertAlign w:val="subscript"/>
        </w:rPr>
        <w:t>2</w:t>
      </w:r>
      <w:r>
        <w:rPr>
          <w:rFonts w:ascii="Times New Roman" w:hAnsi="Times New Roman"/>
        </w:rPr>
        <w:t>S)</w:t>
      </w:r>
      <w:r w:rsidRPr="009363C7">
        <w:rPr>
          <w:rFonts w:ascii="Times New Roman" w:hAnsi="Times New Roman"/>
        </w:rPr>
        <w:t xml:space="preserve"> </w:t>
      </w:r>
      <w:r w:rsidRPr="002B7A26">
        <w:rPr>
          <w:rFonts w:ascii="Times New Roman" w:hAnsi="Times New Roman"/>
        </w:rPr>
        <w:t>from upstream oil and gas production activities</w:t>
      </w:r>
      <w:r>
        <w:rPr>
          <w:rFonts w:ascii="Times New Roman" w:hAnsi="Times New Roman"/>
        </w:rPr>
        <w:t xml:space="preserve">. </w:t>
      </w:r>
      <w:r w:rsidRPr="002B7A26">
        <w:rPr>
          <w:rFonts w:ascii="Times New Roman" w:hAnsi="Times New Roman"/>
        </w:rPr>
        <w:t xml:space="preserve">Specific source categories included in the </w:t>
      </w:r>
      <w:r>
        <w:rPr>
          <w:rFonts w:ascii="Times New Roman" w:hAnsi="Times New Roman"/>
        </w:rPr>
        <w:t>tool</w:t>
      </w:r>
      <w:r w:rsidRPr="002B7A26">
        <w:rPr>
          <w:rFonts w:ascii="Times New Roman" w:hAnsi="Times New Roman"/>
        </w:rPr>
        <w:t xml:space="preserve"> are:</w:t>
      </w:r>
    </w:p>
    <w:p w:rsidR="00516B00" w:rsidRPr="002B7A26" w:rsidRDefault="00516B00" w:rsidP="00A60E47">
      <w:pPr>
        <w:pStyle w:val="ReportBullet"/>
        <w:numPr>
          <w:ilvl w:val="0"/>
          <w:numId w:val="14"/>
        </w:numPr>
        <w:spacing w:after="40"/>
        <w:ind w:left="1080"/>
        <w:rPr>
          <w:rFonts w:ascii="Times New Roman" w:hAnsi="Times New Roman"/>
        </w:rPr>
      </w:pPr>
      <w:r w:rsidRPr="002B7A26">
        <w:rPr>
          <w:rFonts w:ascii="Times New Roman" w:hAnsi="Times New Roman"/>
        </w:rPr>
        <w:t>Artificial Lift Engines</w:t>
      </w:r>
    </w:p>
    <w:p w:rsidR="00935BDD" w:rsidRDefault="00935BDD" w:rsidP="00A60E47">
      <w:pPr>
        <w:pStyle w:val="ReportBullet"/>
        <w:numPr>
          <w:ilvl w:val="0"/>
          <w:numId w:val="14"/>
        </w:numPr>
        <w:spacing w:after="40"/>
        <w:ind w:left="1080"/>
        <w:rPr>
          <w:rFonts w:ascii="Times New Roman" w:hAnsi="Times New Roman"/>
        </w:rPr>
      </w:pPr>
      <w:r>
        <w:rPr>
          <w:rFonts w:ascii="Times New Roman" w:hAnsi="Times New Roman"/>
        </w:rPr>
        <w:t>Associated</w:t>
      </w:r>
      <w:r w:rsidRPr="002B7A26">
        <w:rPr>
          <w:rFonts w:ascii="Times New Roman" w:hAnsi="Times New Roman"/>
        </w:rPr>
        <w:t xml:space="preserve"> Gas Venting</w:t>
      </w:r>
    </w:p>
    <w:p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Condensate Tanks</w:t>
      </w:r>
    </w:p>
    <w:p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Crude Oil Tanks</w:t>
      </w:r>
    </w:p>
    <w:p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Dehydrators</w:t>
      </w:r>
    </w:p>
    <w:p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Drilling Rigs</w:t>
      </w:r>
    </w:p>
    <w:p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Fugitive Emissions</w:t>
      </w:r>
    </w:p>
    <w:p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Gas-Actuated Pneumatic Pumps</w:t>
      </w:r>
    </w:p>
    <w:p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Heaters</w:t>
      </w:r>
    </w:p>
    <w:p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Hydraulic Fracturing Pumps</w:t>
      </w:r>
    </w:p>
    <w:p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Lateral Compressor Engines</w:t>
      </w:r>
    </w:p>
    <w:p w:rsidR="00935BDD" w:rsidRDefault="00935BDD" w:rsidP="00935BDD">
      <w:pPr>
        <w:pStyle w:val="ReportBullet"/>
        <w:numPr>
          <w:ilvl w:val="0"/>
          <w:numId w:val="14"/>
        </w:numPr>
        <w:spacing w:after="40"/>
        <w:ind w:left="1080"/>
        <w:rPr>
          <w:rFonts w:ascii="Times New Roman" w:hAnsi="Times New Roman"/>
        </w:rPr>
      </w:pPr>
      <w:r>
        <w:rPr>
          <w:rFonts w:ascii="Times New Roman" w:hAnsi="Times New Roman"/>
        </w:rPr>
        <w:t>Liquids Unloading</w:t>
      </w:r>
    </w:p>
    <w:p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Hydrocarbon Liquids Loading</w:t>
      </w:r>
    </w:p>
    <w:p w:rsidR="00935BDD"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Mud Degassing</w:t>
      </w:r>
    </w:p>
    <w:p w:rsidR="00935BDD" w:rsidRDefault="00935BDD" w:rsidP="00A60E47">
      <w:pPr>
        <w:pStyle w:val="ReportBullet"/>
        <w:numPr>
          <w:ilvl w:val="0"/>
          <w:numId w:val="14"/>
        </w:numPr>
        <w:spacing w:after="40"/>
        <w:ind w:left="1080"/>
        <w:rPr>
          <w:rFonts w:ascii="Times New Roman" w:hAnsi="Times New Roman"/>
        </w:rPr>
      </w:pPr>
      <w:r w:rsidRPr="002B7A26">
        <w:rPr>
          <w:rFonts w:ascii="Times New Roman" w:hAnsi="Times New Roman"/>
        </w:rPr>
        <w:t xml:space="preserve">Pneumatic Devices </w:t>
      </w:r>
    </w:p>
    <w:p w:rsidR="00935BDD" w:rsidRPr="002B7A26" w:rsidRDefault="00935BDD" w:rsidP="00935BDD">
      <w:pPr>
        <w:pStyle w:val="ReportBullet"/>
        <w:numPr>
          <w:ilvl w:val="0"/>
          <w:numId w:val="14"/>
        </w:numPr>
        <w:spacing w:after="40"/>
        <w:ind w:left="1080"/>
        <w:rPr>
          <w:rFonts w:ascii="Times New Roman" w:hAnsi="Times New Roman"/>
        </w:rPr>
      </w:pPr>
      <w:r w:rsidRPr="002B7A26">
        <w:rPr>
          <w:rFonts w:ascii="Times New Roman" w:hAnsi="Times New Roman"/>
        </w:rPr>
        <w:t>Produced Water Tanks</w:t>
      </w:r>
    </w:p>
    <w:p w:rsidR="00935BDD" w:rsidRDefault="00935BDD" w:rsidP="00A60E47">
      <w:pPr>
        <w:pStyle w:val="ReportBullet"/>
        <w:numPr>
          <w:ilvl w:val="0"/>
          <w:numId w:val="14"/>
        </w:numPr>
        <w:spacing w:after="40"/>
        <w:ind w:left="1080"/>
        <w:rPr>
          <w:rFonts w:ascii="Times New Roman" w:hAnsi="Times New Roman"/>
        </w:rPr>
      </w:pPr>
      <w:r w:rsidRPr="002B7A26">
        <w:rPr>
          <w:rFonts w:ascii="Times New Roman" w:hAnsi="Times New Roman"/>
        </w:rPr>
        <w:t>Well Completion Venting</w:t>
      </w:r>
    </w:p>
    <w:p w:rsidR="00516B00" w:rsidRPr="002B7A26" w:rsidRDefault="00516B00" w:rsidP="00A60E47">
      <w:pPr>
        <w:pStyle w:val="ReportBullet"/>
        <w:numPr>
          <w:ilvl w:val="0"/>
          <w:numId w:val="14"/>
        </w:numPr>
        <w:spacing w:after="40"/>
        <w:ind w:left="1080"/>
        <w:rPr>
          <w:rFonts w:ascii="Times New Roman" w:hAnsi="Times New Roman"/>
        </w:rPr>
      </w:pPr>
      <w:r w:rsidRPr="002B7A26">
        <w:rPr>
          <w:rFonts w:ascii="Times New Roman" w:hAnsi="Times New Roman"/>
        </w:rPr>
        <w:t>Wellhead Compressor Engines</w:t>
      </w:r>
    </w:p>
    <w:p w:rsidR="00516B00" w:rsidRPr="002B7A26" w:rsidRDefault="00516B00" w:rsidP="00A60E47">
      <w:pPr>
        <w:pStyle w:val="ReportBullet"/>
        <w:numPr>
          <w:ilvl w:val="0"/>
          <w:numId w:val="14"/>
        </w:numPr>
        <w:spacing w:after="240"/>
        <w:ind w:left="1080"/>
        <w:rPr>
          <w:rFonts w:ascii="Times New Roman" w:hAnsi="Times New Roman"/>
        </w:rPr>
      </w:pPr>
      <w:r w:rsidRPr="002B7A26">
        <w:rPr>
          <w:rFonts w:ascii="Times New Roman" w:hAnsi="Times New Roman"/>
        </w:rPr>
        <w:t>Flaring</w:t>
      </w:r>
      <w:r w:rsidR="00B3456E">
        <w:rPr>
          <w:rFonts w:ascii="Times New Roman" w:hAnsi="Times New Roman"/>
        </w:rPr>
        <w:t xml:space="preserve"> (</w:t>
      </w:r>
      <w:r w:rsidR="00DF66CD">
        <w:rPr>
          <w:rFonts w:ascii="Times New Roman" w:hAnsi="Times New Roman"/>
        </w:rPr>
        <w:t xml:space="preserve">when </w:t>
      </w:r>
      <w:r w:rsidR="00B3456E">
        <w:rPr>
          <w:rFonts w:ascii="Times New Roman" w:hAnsi="Times New Roman"/>
        </w:rPr>
        <w:t>used to control emissions from the unit process</w:t>
      </w:r>
      <w:r w:rsidR="00B55AD7">
        <w:rPr>
          <w:rFonts w:ascii="Times New Roman" w:hAnsi="Times New Roman"/>
        </w:rPr>
        <w:t>es</w:t>
      </w:r>
      <w:r w:rsidR="00B3456E">
        <w:rPr>
          <w:rFonts w:ascii="Times New Roman" w:hAnsi="Times New Roman"/>
        </w:rPr>
        <w:t xml:space="preserve"> listed above)</w:t>
      </w:r>
    </w:p>
    <w:p w:rsidR="009A5443" w:rsidRDefault="002E6B8C" w:rsidP="009A5443">
      <w:pPr>
        <w:tabs>
          <w:tab w:val="left" w:pos="9360"/>
        </w:tabs>
        <w:spacing w:after="240"/>
        <w:ind w:firstLine="720"/>
      </w:pPr>
      <w:r>
        <w:t>Many of the source categories covered by the tool are further sub-divided into distinct source c</w:t>
      </w:r>
      <w:r w:rsidR="00D53A39">
        <w:t>lassification</w:t>
      </w:r>
      <w:r>
        <w:t xml:space="preserve"> codes (SCCs) specific to either a well type (gas or oil), a sub-category of the broader equipment type (su</w:t>
      </w:r>
      <w:r w:rsidRPr="00FD7862">
        <w:t>ch as fugitive</w:t>
      </w:r>
      <w:r w:rsidR="00880C79">
        <w:t xml:space="preserve"> emission</w:t>
      </w:r>
      <w:r w:rsidRPr="00FD7862">
        <w:t>s from connector</w:t>
      </w:r>
      <w:r w:rsidR="00880C79">
        <w:t>s</w:t>
      </w:r>
      <w:r w:rsidRPr="00FD7862">
        <w:t xml:space="preserve"> and fugitive</w:t>
      </w:r>
      <w:r w:rsidR="00880C79">
        <w:t xml:space="preserve"> emission</w:t>
      </w:r>
      <w:r w:rsidRPr="00FD7862">
        <w:t xml:space="preserve">s from valves), or some other distinction. </w:t>
      </w:r>
      <w:r w:rsidR="00653CA8" w:rsidRPr="00FD7862">
        <w:t>Table 1-1</w:t>
      </w:r>
      <w:r w:rsidRPr="00FD7862">
        <w:t xml:space="preserve"> </w:t>
      </w:r>
      <w:r w:rsidR="00653CA8" w:rsidRPr="00FD7862">
        <w:t>presents</w:t>
      </w:r>
      <w:r w:rsidRPr="00FD7862">
        <w:t xml:space="preserve"> a complete listing of</w:t>
      </w:r>
      <w:r w:rsidR="00653CA8" w:rsidRPr="00FD7862">
        <w:t xml:space="preserve"> the SCC</w:t>
      </w:r>
      <w:r w:rsidRPr="00FD7862">
        <w:t>s covered by the tool</w:t>
      </w:r>
      <w:r w:rsidR="00653CA8" w:rsidRPr="00FD7862">
        <w:t xml:space="preserve"> for each</w:t>
      </w:r>
      <w:r w:rsidR="00653CA8" w:rsidRPr="00653CA8">
        <w:t xml:space="preserve"> of the source categories listed above.</w:t>
      </w:r>
      <w:r w:rsidR="00653CA8">
        <w:t xml:space="preserve"> </w:t>
      </w:r>
    </w:p>
    <w:tbl>
      <w:tblPr>
        <w:tblW w:w="922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2903"/>
        <w:gridCol w:w="1260"/>
        <w:gridCol w:w="5063"/>
      </w:tblGrid>
      <w:tr w:rsidR="00FD7862" w:rsidRPr="00D73A18" w:rsidTr="00FA7FB4">
        <w:trPr>
          <w:cantSplit/>
          <w:tblHeader/>
          <w:jc w:val="center"/>
        </w:trPr>
        <w:tc>
          <w:tcPr>
            <w:tcW w:w="9226" w:type="dxa"/>
            <w:gridSpan w:val="3"/>
            <w:tcBorders>
              <w:top w:val="nil"/>
              <w:left w:val="nil"/>
              <w:bottom w:val="double" w:sz="4" w:space="0" w:color="auto"/>
              <w:right w:val="nil"/>
            </w:tcBorders>
          </w:tcPr>
          <w:p w:rsidR="00FD7862" w:rsidRPr="00D67337" w:rsidRDefault="00FD7862" w:rsidP="00FD7862">
            <w:pPr>
              <w:pStyle w:val="TableHeading"/>
              <w:tabs>
                <w:tab w:val="left" w:pos="9360"/>
              </w:tabs>
            </w:pPr>
            <w:bookmarkStart w:id="3" w:name="_Toc404605353"/>
            <w:r w:rsidRPr="00D67337">
              <w:lastRenderedPageBreak/>
              <w:t xml:space="preserve">Table </w:t>
            </w:r>
            <w:r>
              <w:t>1</w:t>
            </w:r>
            <w:r w:rsidRPr="00D67337">
              <w:t xml:space="preserve">-1. </w:t>
            </w:r>
            <w:r>
              <w:t>SCC Listing</w:t>
            </w:r>
            <w:bookmarkEnd w:id="3"/>
          </w:p>
          <w:p w:rsidR="00FD7862" w:rsidRPr="00D73A18" w:rsidRDefault="00FD7862" w:rsidP="00FD7862">
            <w:pPr>
              <w:pStyle w:val="TableHeading"/>
              <w:tabs>
                <w:tab w:val="left" w:pos="9360"/>
              </w:tabs>
            </w:pPr>
          </w:p>
        </w:tc>
      </w:tr>
      <w:tr w:rsidR="009A5443" w:rsidRPr="00D73A18" w:rsidTr="00FD7862">
        <w:trPr>
          <w:cantSplit/>
          <w:tblHeader/>
          <w:jc w:val="center"/>
        </w:trPr>
        <w:tc>
          <w:tcPr>
            <w:tcW w:w="2903" w:type="dxa"/>
            <w:tcBorders>
              <w:top w:val="double" w:sz="4" w:space="0" w:color="auto"/>
              <w:bottom w:val="single" w:sz="4" w:space="0" w:color="auto"/>
            </w:tcBorders>
            <w:shd w:val="clear" w:color="auto" w:fill="E6FEEA"/>
            <w:vAlign w:val="bottom"/>
          </w:tcPr>
          <w:p w:rsidR="009A5443" w:rsidRPr="00305AE5" w:rsidRDefault="009A5443" w:rsidP="009A5443">
            <w:pPr>
              <w:jc w:val="center"/>
              <w:rPr>
                <w:b/>
                <w:sz w:val="22"/>
                <w:szCs w:val="22"/>
              </w:rPr>
            </w:pPr>
            <w:r w:rsidRPr="00305AE5">
              <w:rPr>
                <w:b/>
                <w:sz w:val="22"/>
                <w:szCs w:val="22"/>
              </w:rPr>
              <w:t>Source Category</w:t>
            </w:r>
          </w:p>
        </w:tc>
        <w:tc>
          <w:tcPr>
            <w:tcW w:w="1260" w:type="dxa"/>
            <w:tcBorders>
              <w:top w:val="double" w:sz="4" w:space="0" w:color="auto"/>
              <w:bottom w:val="single" w:sz="4" w:space="0" w:color="auto"/>
            </w:tcBorders>
            <w:shd w:val="clear" w:color="auto" w:fill="E6FEEA"/>
            <w:vAlign w:val="bottom"/>
          </w:tcPr>
          <w:p w:rsidR="009A5443" w:rsidRPr="00305AE5" w:rsidRDefault="009A5443" w:rsidP="009A5443">
            <w:pPr>
              <w:jc w:val="center"/>
              <w:rPr>
                <w:b/>
                <w:sz w:val="22"/>
                <w:szCs w:val="22"/>
              </w:rPr>
            </w:pPr>
            <w:r w:rsidRPr="00305AE5">
              <w:rPr>
                <w:b/>
                <w:sz w:val="22"/>
                <w:szCs w:val="22"/>
              </w:rPr>
              <w:t>SCC</w:t>
            </w:r>
          </w:p>
        </w:tc>
        <w:tc>
          <w:tcPr>
            <w:tcW w:w="5063" w:type="dxa"/>
            <w:tcBorders>
              <w:top w:val="double" w:sz="4" w:space="0" w:color="auto"/>
              <w:bottom w:val="single" w:sz="4" w:space="0" w:color="auto"/>
            </w:tcBorders>
            <w:shd w:val="clear" w:color="auto" w:fill="E6FEEA"/>
            <w:noWrap/>
            <w:vAlign w:val="bottom"/>
          </w:tcPr>
          <w:p w:rsidR="009A5443" w:rsidRPr="00305AE5" w:rsidRDefault="009A5443" w:rsidP="009A5443">
            <w:pPr>
              <w:jc w:val="center"/>
              <w:rPr>
                <w:b/>
                <w:sz w:val="22"/>
                <w:szCs w:val="22"/>
              </w:rPr>
            </w:pPr>
            <w:r w:rsidRPr="00305AE5">
              <w:rPr>
                <w:b/>
                <w:sz w:val="22"/>
                <w:szCs w:val="22"/>
              </w:rPr>
              <w:t>SCC Description</w:t>
            </w:r>
          </w:p>
        </w:tc>
      </w:tr>
      <w:tr w:rsidR="00FA7FB4" w:rsidRPr="00D73A18" w:rsidTr="00FA7FB4">
        <w:trPr>
          <w:cantSplit/>
          <w:jc w:val="center"/>
        </w:trPr>
        <w:tc>
          <w:tcPr>
            <w:tcW w:w="2903" w:type="dxa"/>
            <w:tcBorders>
              <w:top w:val="single" w:sz="4" w:space="0" w:color="auto"/>
            </w:tcBorders>
          </w:tcPr>
          <w:p w:rsidR="00FA7FB4" w:rsidRDefault="00FA7FB4" w:rsidP="00FA7FB4">
            <w:pPr>
              <w:rPr>
                <w:color w:val="000000"/>
                <w:sz w:val="22"/>
                <w:szCs w:val="22"/>
              </w:rPr>
            </w:pPr>
            <w:r>
              <w:rPr>
                <w:color w:val="000000"/>
                <w:sz w:val="22"/>
                <w:szCs w:val="22"/>
              </w:rPr>
              <w:t>Artificial Lift Engines</w:t>
            </w:r>
          </w:p>
        </w:tc>
        <w:tc>
          <w:tcPr>
            <w:tcW w:w="1260" w:type="dxa"/>
            <w:tcBorders>
              <w:top w:val="single" w:sz="4" w:space="0" w:color="auto"/>
            </w:tcBorders>
          </w:tcPr>
          <w:p w:rsidR="00FA7FB4" w:rsidRDefault="00FA7FB4" w:rsidP="00FA7FB4">
            <w:pPr>
              <w:rPr>
                <w:color w:val="000000"/>
                <w:sz w:val="22"/>
                <w:szCs w:val="22"/>
              </w:rPr>
            </w:pPr>
            <w:r>
              <w:rPr>
                <w:color w:val="000000"/>
                <w:sz w:val="22"/>
                <w:szCs w:val="22"/>
              </w:rPr>
              <w:t>2310000330</w:t>
            </w:r>
          </w:p>
        </w:tc>
        <w:tc>
          <w:tcPr>
            <w:tcW w:w="5063" w:type="dxa"/>
            <w:tcBorders>
              <w:top w:val="single" w:sz="4" w:space="0" w:color="auto"/>
            </w:tcBorders>
            <w:noWrap/>
          </w:tcPr>
          <w:p w:rsidR="00FA7FB4" w:rsidRDefault="00FA7FB4" w:rsidP="00FA7FB4">
            <w:pPr>
              <w:rPr>
                <w:color w:val="000000"/>
                <w:sz w:val="22"/>
                <w:szCs w:val="22"/>
              </w:rPr>
            </w:pPr>
            <w:r>
              <w:rPr>
                <w:color w:val="000000"/>
                <w:sz w:val="22"/>
                <w:szCs w:val="22"/>
              </w:rPr>
              <w:t>Oil &amp; Gas Expl &amp; Prod /All Processes /Artificial Lift</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Associated Gas Venting</w:t>
            </w:r>
          </w:p>
        </w:tc>
        <w:tc>
          <w:tcPr>
            <w:tcW w:w="1260" w:type="dxa"/>
          </w:tcPr>
          <w:p w:rsidR="00FA7FB4" w:rsidRDefault="00FA7FB4" w:rsidP="00FA7FB4">
            <w:pPr>
              <w:rPr>
                <w:color w:val="000000"/>
                <w:sz w:val="22"/>
                <w:szCs w:val="22"/>
              </w:rPr>
            </w:pPr>
            <w:r>
              <w:rPr>
                <w:color w:val="000000"/>
                <w:sz w:val="22"/>
                <w:szCs w:val="22"/>
              </w:rPr>
              <w:t>2310011000</w:t>
            </w:r>
          </w:p>
        </w:tc>
        <w:tc>
          <w:tcPr>
            <w:tcW w:w="5063" w:type="dxa"/>
            <w:noWrap/>
          </w:tcPr>
          <w:p w:rsidR="00FA7FB4" w:rsidRDefault="00FA7FB4" w:rsidP="00FA7FB4">
            <w:pPr>
              <w:rPr>
                <w:color w:val="000000"/>
                <w:sz w:val="22"/>
                <w:szCs w:val="22"/>
              </w:rPr>
            </w:pPr>
            <w:r>
              <w:rPr>
                <w:color w:val="000000"/>
                <w:sz w:val="22"/>
                <w:szCs w:val="22"/>
              </w:rPr>
              <w:t>On Shore Crude Oil Production All Processes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Condensate Tanks</w:t>
            </w:r>
          </w:p>
        </w:tc>
        <w:tc>
          <w:tcPr>
            <w:tcW w:w="1260" w:type="dxa"/>
          </w:tcPr>
          <w:p w:rsidR="00FA7FB4" w:rsidRDefault="00FA7FB4" w:rsidP="00FA7FB4">
            <w:pPr>
              <w:rPr>
                <w:color w:val="000000"/>
                <w:sz w:val="22"/>
                <w:szCs w:val="22"/>
              </w:rPr>
            </w:pPr>
            <w:r>
              <w:rPr>
                <w:color w:val="000000"/>
                <w:sz w:val="22"/>
                <w:szCs w:val="22"/>
              </w:rPr>
              <w:t>2310021010</w:t>
            </w:r>
          </w:p>
        </w:tc>
        <w:tc>
          <w:tcPr>
            <w:tcW w:w="5063" w:type="dxa"/>
            <w:noWrap/>
          </w:tcPr>
          <w:p w:rsidR="00FA7FB4" w:rsidRDefault="00FA7FB4" w:rsidP="00FA7FB4">
            <w:pPr>
              <w:rPr>
                <w:color w:val="000000"/>
                <w:sz w:val="22"/>
                <w:szCs w:val="22"/>
              </w:rPr>
            </w:pPr>
            <w:r>
              <w:rPr>
                <w:color w:val="000000"/>
                <w:sz w:val="22"/>
                <w:szCs w:val="22"/>
              </w:rPr>
              <w:t>On-Shore Gas Production /Storage Tanks: Condensate</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Condensate Tanks</w:t>
            </w:r>
          </w:p>
        </w:tc>
        <w:tc>
          <w:tcPr>
            <w:tcW w:w="1260" w:type="dxa"/>
          </w:tcPr>
          <w:p w:rsidR="00FA7FB4" w:rsidRDefault="00FA7FB4" w:rsidP="00FA7FB4">
            <w:pPr>
              <w:rPr>
                <w:color w:val="000000"/>
                <w:sz w:val="22"/>
                <w:szCs w:val="22"/>
              </w:rPr>
            </w:pPr>
            <w:r>
              <w:rPr>
                <w:color w:val="000000"/>
                <w:sz w:val="22"/>
                <w:szCs w:val="22"/>
              </w:rPr>
              <w:t>2310023010</w:t>
            </w:r>
          </w:p>
        </w:tc>
        <w:tc>
          <w:tcPr>
            <w:tcW w:w="5063" w:type="dxa"/>
            <w:noWrap/>
          </w:tcPr>
          <w:p w:rsidR="00FA7FB4" w:rsidRDefault="00FA7FB4" w:rsidP="00FA7FB4">
            <w:pPr>
              <w:rPr>
                <w:color w:val="000000"/>
                <w:sz w:val="22"/>
                <w:szCs w:val="22"/>
              </w:rPr>
            </w:pPr>
            <w:r>
              <w:rPr>
                <w:color w:val="000000"/>
                <w:sz w:val="22"/>
                <w:szCs w:val="22"/>
              </w:rPr>
              <w:t>On-Shore CBM Production /Storage Tanks: Condensate</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Crude Oil Tanks</w:t>
            </w:r>
          </w:p>
        </w:tc>
        <w:tc>
          <w:tcPr>
            <w:tcW w:w="1260" w:type="dxa"/>
          </w:tcPr>
          <w:p w:rsidR="00FA7FB4" w:rsidRDefault="00FA7FB4" w:rsidP="00FA7FB4">
            <w:pPr>
              <w:rPr>
                <w:color w:val="000000"/>
                <w:sz w:val="22"/>
                <w:szCs w:val="22"/>
              </w:rPr>
            </w:pPr>
            <w:r>
              <w:rPr>
                <w:color w:val="000000"/>
                <w:sz w:val="22"/>
                <w:szCs w:val="22"/>
              </w:rPr>
              <w:t>2310010200</w:t>
            </w:r>
          </w:p>
        </w:tc>
        <w:tc>
          <w:tcPr>
            <w:tcW w:w="5063" w:type="dxa"/>
            <w:noWrap/>
          </w:tcPr>
          <w:p w:rsidR="00FA7FB4" w:rsidRDefault="00FA7FB4" w:rsidP="00FA7FB4">
            <w:pPr>
              <w:rPr>
                <w:color w:val="000000"/>
                <w:sz w:val="22"/>
                <w:szCs w:val="22"/>
              </w:rPr>
            </w:pPr>
            <w:r>
              <w:rPr>
                <w:color w:val="000000"/>
                <w:sz w:val="22"/>
                <w:szCs w:val="22"/>
              </w:rPr>
              <w:t>Oil &amp; Gas Expl &amp; Prod /Crude Petroleum /Oil Well Tanks - Flashing &amp; Standing/Working/Breathing</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Dehydrators</w:t>
            </w:r>
          </w:p>
        </w:tc>
        <w:tc>
          <w:tcPr>
            <w:tcW w:w="1260" w:type="dxa"/>
          </w:tcPr>
          <w:p w:rsidR="00FA7FB4" w:rsidRDefault="00FA7FB4" w:rsidP="00FA7FB4">
            <w:pPr>
              <w:rPr>
                <w:color w:val="000000"/>
                <w:sz w:val="22"/>
                <w:szCs w:val="22"/>
              </w:rPr>
            </w:pPr>
            <w:r>
              <w:rPr>
                <w:color w:val="000000"/>
                <w:sz w:val="22"/>
                <w:szCs w:val="22"/>
              </w:rPr>
              <w:t>2310021400</w:t>
            </w:r>
          </w:p>
        </w:tc>
        <w:tc>
          <w:tcPr>
            <w:tcW w:w="5063" w:type="dxa"/>
            <w:noWrap/>
          </w:tcPr>
          <w:p w:rsidR="00FA7FB4" w:rsidRDefault="00FA7FB4" w:rsidP="00FA7FB4">
            <w:pPr>
              <w:rPr>
                <w:color w:val="000000"/>
                <w:sz w:val="22"/>
                <w:szCs w:val="22"/>
              </w:rPr>
            </w:pPr>
            <w:r>
              <w:rPr>
                <w:color w:val="000000"/>
                <w:sz w:val="22"/>
                <w:szCs w:val="22"/>
              </w:rPr>
              <w:t>On-Shore Gas Production Dehydrators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Dehydrators</w:t>
            </w:r>
          </w:p>
        </w:tc>
        <w:tc>
          <w:tcPr>
            <w:tcW w:w="1260" w:type="dxa"/>
          </w:tcPr>
          <w:p w:rsidR="00FA7FB4" w:rsidRDefault="00FA7FB4" w:rsidP="00FA7FB4">
            <w:pPr>
              <w:rPr>
                <w:color w:val="000000"/>
                <w:sz w:val="22"/>
                <w:szCs w:val="22"/>
              </w:rPr>
            </w:pPr>
            <w:r>
              <w:rPr>
                <w:color w:val="000000"/>
                <w:sz w:val="22"/>
                <w:szCs w:val="22"/>
              </w:rPr>
              <w:t>2310023400</w:t>
            </w:r>
          </w:p>
        </w:tc>
        <w:tc>
          <w:tcPr>
            <w:tcW w:w="5063" w:type="dxa"/>
            <w:noWrap/>
          </w:tcPr>
          <w:p w:rsidR="00FA7FB4" w:rsidRDefault="00FA7FB4" w:rsidP="00FA7FB4">
            <w:pPr>
              <w:rPr>
                <w:color w:val="000000"/>
                <w:sz w:val="22"/>
                <w:szCs w:val="22"/>
              </w:rPr>
            </w:pPr>
            <w:r>
              <w:rPr>
                <w:color w:val="000000"/>
                <w:sz w:val="22"/>
                <w:szCs w:val="22"/>
              </w:rPr>
              <w:t>Coal Bed Methane NG / Dehydrators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Drilling Rigs</w:t>
            </w:r>
          </w:p>
        </w:tc>
        <w:tc>
          <w:tcPr>
            <w:tcW w:w="1260" w:type="dxa"/>
          </w:tcPr>
          <w:p w:rsidR="00FA7FB4" w:rsidRDefault="00FA7FB4" w:rsidP="00FA7FB4">
            <w:pPr>
              <w:rPr>
                <w:color w:val="000000"/>
                <w:sz w:val="22"/>
                <w:szCs w:val="22"/>
              </w:rPr>
            </w:pPr>
            <w:r>
              <w:rPr>
                <w:color w:val="000000"/>
                <w:sz w:val="22"/>
                <w:szCs w:val="22"/>
              </w:rPr>
              <w:t>2310000220</w:t>
            </w:r>
          </w:p>
        </w:tc>
        <w:tc>
          <w:tcPr>
            <w:tcW w:w="5063" w:type="dxa"/>
            <w:noWrap/>
          </w:tcPr>
          <w:p w:rsidR="00FA7FB4" w:rsidRDefault="00FA7FB4" w:rsidP="00FA7FB4">
            <w:pPr>
              <w:rPr>
                <w:color w:val="000000"/>
                <w:sz w:val="22"/>
                <w:szCs w:val="22"/>
              </w:rPr>
            </w:pPr>
            <w:r>
              <w:rPr>
                <w:color w:val="000000"/>
                <w:sz w:val="22"/>
                <w:szCs w:val="22"/>
              </w:rPr>
              <w:t>Oil And Gas Exploration Drill Rigs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2310011501</w:t>
            </w:r>
          </w:p>
        </w:tc>
        <w:tc>
          <w:tcPr>
            <w:tcW w:w="5063" w:type="dxa"/>
            <w:noWrap/>
          </w:tcPr>
          <w:p w:rsidR="00FA7FB4" w:rsidRDefault="00FA7FB4" w:rsidP="00FA7FB4">
            <w:pPr>
              <w:rPr>
                <w:color w:val="000000"/>
                <w:sz w:val="22"/>
                <w:szCs w:val="22"/>
              </w:rPr>
            </w:pPr>
            <w:r>
              <w:rPr>
                <w:color w:val="000000"/>
                <w:sz w:val="22"/>
                <w:szCs w:val="22"/>
              </w:rPr>
              <w:t>On-Shore Oil Production /Fugitives: Connectors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2310011502</w:t>
            </w:r>
          </w:p>
        </w:tc>
        <w:tc>
          <w:tcPr>
            <w:tcW w:w="5063" w:type="dxa"/>
            <w:noWrap/>
          </w:tcPr>
          <w:p w:rsidR="00FA7FB4" w:rsidRDefault="00FA7FB4" w:rsidP="00FA7FB4">
            <w:pPr>
              <w:rPr>
                <w:color w:val="000000"/>
                <w:sz w:val="22"/>
                <w:szCs w:val="22"/>
              </w:rPr>
            </w:pPr>
            <w:r>
              <w:rPr>
                <w:color w:val="000000"/>
                <w:sz w:val="22"/>
                <w:szCs w:val="22"/>
              </w:rPr>
              <w:t>On-Shore Oil Production /Fugitives: Flanges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2310011503</w:t>
            </w:r>
          </w:p>
        </w:tc>
        <w:tc>
          <w:tcPr>
            <w:tcW w:w="5063" w:type="dxa"/>
            <w:noWrap/>
          </w:tcPr>
          <w:p w:rsidR="00FA7FB4" w:rsidRDefault="00FA7FB4" w:rsidP="00FA7FB4">
            <w:pPr>
              <w:rPr>
                <w:color w:val="000000"/>
                <w:sz w:val="22"/>
                <w:szCs w:val="22"/>
              </w:rPr>
            </w:pPr>
            <w:r>
              <w:rPr>
                <w:color w:val="000000"/>
                <w:sz w:val="22"/>
                <w:szCs w:val="22"/>
              </w:rPr>
              <w:t>On-Shore Oil Production /Fugitives: Open Ended Lines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2310011505</w:t>
            </w:r>
          </w:p>
        </w:tc>
        <w:tc>
          <w:tcPr>
            <w:tcW w:w="5063" w:type="dxa"/>
            <w:noWrap/>
          </w:tcPr>
          <w:p w:rsidR="00FA7FB4" w:rsidRDefault="00FA7FB4" w:rsidP="00FA7FB4">
            <w:pPr>
              <w:rPr>
                <w:color w:val="000000"/>
                <w:sz w:val="22"/>
                <w:szCs w:val="22"/>
              </w:rPr>
            </w:pPr>
            <w:r>
              <w:rPr>
                <w:color w:val="000000"/>
                <w:sz w:val="22"/>
                <w:szCs w:val="22"/>
              </w:rPr>
              <w:t>On-Shore Oil Production /Fugitives:  Valves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2310021501</w:t>
            </w:r>
          </w:p>
        </w:tc>
        <w:tc>
          <w:tcPr>
            <w:tcW w:w="5063" w:type="dxa"/>
            <w:noWrap/>
          </w:tcPr>
          <w:p w:rsidR="00FA7FB4" w:rsidRDefault="00FA7FB4" w:rsidP="00FA7FB4">
            <w:pPr>
              <w:rPr>
                <w:color w:val="000000"/>
                <w:sz w:val="22"/>
                <w:szCs w:val="22"/>
              </w:rPr>
            </w:pPr>
            <w:r>
              <w:rPr>
                <w:color w:val="000000"/>
                <w:sz w:val="22"/>
                <w:szCs w:val="22"/>
              </w:rPr>
              <w:t>On-Shore Gas Production /Fugitives: Connectors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2310021502</w:t>
            </w:r>
          </w:p>
        </w:tc>
        <w:tc>
          <w:tcPr>
            <w:tcW w:w="5063" w:type="dxa"/>
            <w:noWrap/>
          </w:tcPr>
          <w:p w:rsidR="00FA7FB4" w:rsidRDefault="00FA7FB4" w:rsidP="00FA7FB4">
            <w:pPr>
              <w:rPr>
                <w:color w:val="000000"/>
                <w:sz w:val="22"/>
                <w:szCs w:val="22"/>
              </w:rPr>
            </w:pPr>
            <w:r>
              <w:rPr>
                <w:color w:val="000000"/>
                <w:sz w:val="22"/>
                <w:szCs w:val="22"/>
              </w:rPr>
              <w:t>On-Shore Gas Production /Fugitives: Flanges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2310021503</w:t>
            </w:r>
          </w:p>
        </w:tc>
        <w:tc>
          <w:tcPr>
            <w:tcW w:w="5063" w:type="dxa"/>
            <w:noWrap/>
          </w:tcPr>
          <w:p w:rsidR="00FA7FB4" w:rsidRDefault="00FA7FB4" w:rsidP="00FA7FB4">
            <w:pPr>
              <w:rPr>
                <w:color w:val="000000"/>
                <w:sz w:val="22"/>
                <w:szCs w:val="22"/>
              </w:rPr>
            </w:pPr>
            <w:r>
              <w:rPr>
                <w:color w:val="000000"/>
                <w:sz w:val="22"/>
                <w:szCs w:val="22"/>
              </w:rPr>
              <w:t>On-Shore Gas Production /Fugitives: Open Ended Lines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2310021505</w:t>
            </w:r>
          </w:p>
        </w:tc>
        <w:tc>
          <w:tcPr>
            <w:tcW w:w="5063" w:type="dxa"/>
            <w:noWrap/>
          </w:tcPr>
          <w:p w:rsidR="00FA7FB4" w:rsidRDefault="00FA7FB4" w:rsidP="00FA7FB4">
            <w:pPr>
              <w:rPr>
                <w:color w:val="000000"/>
                <w:sz w:val="22"/>
                <w:szCs w:val="22"/>
              </w:rPr>
            </w:pPr>
            <w:r>
              <w:rPr>
                <w:color w:val="000000"/>
                <w:sz w:val="22"/>
                <w:szCs w:val="22"/>
              </w:rPr>
              <w:t>On-Shore Gas Production /Fugitives:  Valves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2310021506</w:t>
            </w:r>
          </w:p>
        </w:tc>
        <w:tc>
          <w:tcPr>
            <w:tcW w:w="5063" w:type="dxa"/>
            <w:noWrap/>
          </w:tcPr>
          <w:p w:rsidR="00FA7FB4" w:rsidRDefault="00FA7FB4" w:rsidP="00FA7FB4">
            <w:pPr>
              <w:rPr>
                <w:color w:val="000000"/>
                <w:sz w:val="22"/>
                <w:szCs w:val="22"/>
              </w:rPr>
            </w:pPr>
            <w:r>
              <w:rPr>
                <w:color w:val="000000"/>
                <w:sz w:val="22"/>
                <w:szCs w:val="22"/>
              </w:rPr>
              <w:t>On-Shore Gas Production /Fugitives:  Other</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2310023511</w:t>
            </w:r>
          </w:p>
        </w:tc>
        <w:tc>
          <w:tcPr>
            <w:tcW w:w="5063" w:type="dxa"/>
            <w:noWrap/>
          </w:tcPr>
          <w:p w:rsidR="00FA7FB4" w:rsidRDefault="00FA7FB4" w:rsidP="00FA7FB4">
            <w:pPr>
              <w:rPr>
                <w:color w:val="000000"/>
                <w:sz w:val="22"/>
                <w:szCs w:val="22"/>
              </w:rPr>
            </w:pPr>
            <w:r>
              <w:rPr>
                <w:color w:val="000000"/>
                <w:sz w:val="22"/>
                <w:szCs w:val="22"/>
              </w:rPr>
              <w:t>On-Shore CBM Production /Fugitives: Connectors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2310023512</w:t>
            </w:r>
          </w:p>
        </w:tc>
        <w:tc>
          <w:tcPr>
            <w:tcW w:w="5063" w:type="dxa"/>
            <w:noWrap/>
          </w:tcPr>
          <w:p w:rsidR="00FA7FB4" w:rsidRDefault="00FA7FB4" w:rsidP="00FA7FB4">
            <w:pPr>
              <w:rPr>
                <w:color w:val="000000"/>
                <w:sz w:val="22"/>
                <w:szCs w:val="22"/>
              </w:rPr>
            </w:pPr>
            <w:r>
              <w:rPr>
                <w:color w:val="000000"/>
                <w:sz w:val="22"/>
                <w:szCs w:val="22"/>
              </w:rPr>
              <w:t>On-Shore CBM Production /Fugitives: Flanges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2310023513</w:t>
            </w:r>
          </w:p>
        </w:tc>
        <w:tc>
          <w:tcPr>
            <w:tcW w:w="5063" w:type="dxa"/>
            <w:noWrap/>
          </w:tcPr>
          <w:p w:rsidR="00FA7FB4" w:rsidRDefault="00FA7FB4" w:rsidP="00FA7FB4">
            <w:pPr>
              <w:rPr>
                <w:color w:val="000000"/>
                <w:sz w:val="22"/>
                <w:szCs w:val="22"/>
              </w:rPr>
            </w:pPr>
            <w:r>
              <w:rPr>
                <w:color w:val="000000"/>
                <w:sz w:val="22"/>
                <w:szCs w:val="22"/>
              </w:rPr>
              <w:t>On-Shore CBM Production /Fugitives: Open Ended Lines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lastRenderedPageBreak/>
              <w:t>Fugitive Emissions</w:t>
            </w:r>
          </w:p>
        </w:tc>
        <w:tc>
          <w:tcPr>
            <w:tcW w:w="1260" w:type="dxa"/>
          </w:tcPr>
          <w:p w:rsidR="00FA7FB4" w:rsidRDefault="00FA7FB4" w:rsidP="00FA7FB4">
            <w:pPr>
              <w:rPr>
                <w:color w:val="000000"/>
                <w:sz w:val="22"/>
                <w:szCs w:val="22"/>
              </w:rPr>
            </w:pPr>
            <w:r>
              <w:rPr>
                <w:color w:val="000000"/>
                <w:sz w:val="22"/>
                <w:szCs w:val="22"/>
              </w:rPr>
              <w:t>2310023515</w:t>
            </w:r>
          </w:p>
        </w:tc>
        <w:tc>
          <w:tcPr>
            <w:tcW w:w="5063" w:type="dxa"/>
            <w:noWrap/>
          </w:tcPr>
          <w:p w:rsidR="00FA7FB4" w:rsidRDefault="00FA7FB4" w:rsidP="00FA7FB4">
            <w:pPr>
              <w:rPr>
                <w:color w:val="000000"/>
                <w:sz w:val="22"/>
                <w:szCs w:val="22"/>
              </w:rPr>
            </w:pPr>
            <w:r>
              <w:rPr>
                <w:color w:val="000000"/>
                <w:sz w:val="22"/>
                <w:szCs w:val="22"/>
              </w:rPr>
              <w:t>On-Shore CBM Production /Fugitives:  Valves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Fugitive Emissions</w:t>
            </w:r>
          </w:p>
        </w:tc>
        <w:tc>
          <w:tcPr>
            <w:tcW w:w="1260" w:type="dxa"/>
          </w:tcPr>
          <w:p w:rsidR="00FA7FB4" w:rsidRDefault="00FA7FB4" w:rsidP="00FA7FB4">
            <w:pPr>
              <w:rPr>
                <w:color w:val="000000"/>
                <w:sz w:val="22"/>
                <w:szCs w:val="22"/>
              </w:rPr>
            </w:pPr>
            <w:r>
              <w:rPr>
                <w:color w:val="000000"/>
                <w:sz w:val="22"/>
                <w:szCs w:val="22"/>
              </w:rPr>
              <w:t>2310023516</w:t>
            </w:r>
          </w:p>
        </w:tc>
        <w:tc>
          <w:tcPr>
            <w:tcW w:w="5063" w:type="dxa"/>
            <w:noWrap/>
          </w:tcPr>
          <w:p w:rsidR="00FA7FB4" w:rsidRDefault="00FA7FB4" w:rsidP="00FA7FB4">
            <w:pPr>
              <w:rPr>
                <w:color w:val="000000"/>
                <w:sz w:val="22"/>
                <w:szCs w:val="22"/>
              </w:rPr>
            </w:pPr>
            <w:r>
              <w:rPr>
                <w:color w:val="000000"/>
                <w:sz w:val="22"/>
                <w:szCs w:val="22"/>
              </w:rPr>
              <w:t>On-Shore CBM Production /Fugitives:  Other</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Gas-Actuated Pumps</w:t>
            </w:r>
          </w:p>
        </w:tc>
        <w:tc>
          <w:tcPr>
            <w:tcW w:w="1260" w:type="dxa"/>
          </w:tcPr>
          <w:p w:rsidR="00FA7FB4" w:rsidRDefault="00FA7FB4" w:rsidP="00FA7FB4">
            <w:pPr>
              <w:rPr>
                <w:color w:val="000000"/>
                <w:sz w:val="22"/>
                <w:szCs w:val="22"/>
              </w:rPr>
            </w:pPr>
            <w:r>
              <w:rPr>
                <w:color w:val="000000"/>
                <w:sz w:val="22"/>
                <w:szCs w:val="22"/>
              </w:rPr>
              <w:t>2310023310</w:t>
            </w:r>
          </w:p>
        </w:tc>
        <w:tc>
          <w:tcPr>
            <w:tcW w:w="5063" w:type="dxa"/>
            <w:noWrap/>
          </w:tcPr>
          <w:p w:rsidR="00FA7FB4" w:rsidRDefault="00FA7FB4" w:rsidP="00FA7FB4">
            <w:pPr>
              <w:rPr>
                <w:color w:val="000000"/>
                <w:sz w:val="22"/>
                <w:szCs w:val="22"/>
              </w:rPr>
            </w:pPr>
            <w:r>
              <w:rPr>
                <w:color w:val="000000"/>
                <w:sz w:val="22"/>
                <w:szCs w:val="22"/>
              </w:rPr>
              <w:t>Coal Bed Methane NG / Pneumatic Pumps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Gas-Actuated Pumps</w:t>
            </w:r>
          </w:p>
        </w:tc>
        <w:tc>
          <w:tcPr>
            <w:tcW w:w="1260" w:type="dxa"/>
          </w:tcPr>
          <w:p w:rsidR="00FA7FB4" w:rsidRDefault="00FA7FB4" w:rsidP="00FA7FB4">
            <w:pPr>
              <w:rPr>
                <w:color w:val="000000"/>
                <w:sz w:val="22"/>
                <w:szCs w:val="22"/>
              </w:rPr>
            </w:pPr>
            <w:r>
              <w:rPr>
                <w:color w:val="000000"/>
                <w:sz w:val="22"/>
                <w:szCs w:val="22"/>
              </w:rPr>
              <w:t>2310111401</w:t>
            </w:r>
          </w:p>
        </w:tc>
        <w:tc>
          <w:tcPr>
            <w:tcW w:w="5063" w:type="dxa"/>
            <w:noWrap/>
          </w:tcPr>
          <w:p w:rsidR="00FA7FB4" w:rsidRDefault="00FA7FB4" w:rsidP="00FA7FB4">
            <w:pPr>
              <w:rPr>
                <w:color w:val="000000"/>
                <w:sz w:val="22"/>
                <w:szCs w:val="22"/>
              </w:rPr>
            </w:pPr>
            <w:r>
              <w:rPr>
                <w:color w:val="000000"/>
                <w:sz w:val="22"/>
                <w:szCs w:val="22"/>
              </w:rPr>
              <w:t>On-Shore Oil Exploration /Oil Well Pneumatic Pumps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Gas-Actuated Pumps</w:t>
            </w:r>
          </w:p>
        </w:tc>
        <w:tc>
          <w:tcPr>
            <w:tcW w:w="1260" w:type="dxa"/>
          </w:tcPr>
          <w:p w:rsidR="00FA7FB4" w:rsidRDefault="00FA7FB4" w:rsidP="00FA7FB4">
            <w:pPr>
              <w:rPr>
                <w:color w:val="000000"/>
                <w:sz w:val="22"/>
                <w:szCs w:val="22"/>
              </w:rPr>
            </w:pPr>
            <w:r>
              <w:rPr>
                <w:color w:val="000000"/>
                <w:sz w:val="22"/>
                <w:szCs w:val="22"/>
              </w:rPr>
              <w:t>2310121401</w:t>
            </w:r>
          </w:p>
        </w:tc>
        <w:tc>
          <w:tcPr>
            <w:tcW w:w="5063" w:type="dxa"/>
            <w:noWrap/>
          </w:tcPr>
          <w:p w:rsidR="00FA7FB4" w:rsidRDefault="00FA7FB4" w:rsidP="00FA7FB4">
            <w:pPr>
              <w:rPr>
                <w:color w:val="000000"/>
                <w:sz w:val="22"/>
                <w:szCs w:val="22"/>
              </w:rPr>
            </w:pPr>
            <w:r>
              <w:rPr>
                <w:color w:val="000000"/>
                <w:sz w:val="22"/>
                <w:szCs w:val="22"/>
              </w:rPr>
              <w:t>On-Shore Gas Exploration: Gas Well Pneumatic Pumps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Heaters</w:t>
            </w:r>
          </w:p>
        </w:tc>
        <w:tc>
          <w:tcPr>
            <w:tcW w:w="1260" w:type="dxa"/>
          </w:tcPr>
          <w:p w:rsidR="00FA7FB4" w:rsidRDefault="00FA7FB4" w:rsidP="00FA7FB4">
            <w:pPr>
              <w:rPr>
                <w:color w:val="000000"/>
                <w:sz w:val="22"/>
                <w:szCs w:val="22"/>
              </w:rPr>
            </w:pPr>
            <w:r>
              <w:rPr>
                <w:color w:val="000000"/>
                <w:sz w:val="22"/>
                <w:szCs w:val="22"/>
              </w:rPr>
              <w:t>2310010100</w:t>
            </w:r>
          </w:p>
        </w:tc>
        <w:tc>
          <w:tcPr>
            <w:tcW w:w="5063" w:type="dxa"/>
            <w:noWrap/>
          </w:tcPr>
          <w:p w:rsidR="00FA7FB4" w:rsidRDefault="00FA7FB4" w:rsidP="00FA7FB4">
            <w:pPr>
              <w:rPr>
                <w:color w:val="000000"/>
                <w:sz w:val="22"/>
                <w:szCs w:val="22"/>
              </w:rPr>
            </w:pPr>
            <w:r>
              <w:rPr>
                <w:color w:val="000000"/>
                <w:sz w:val="22"/>
                <w:szCs w:val="22"/>
              </w:rPr>
              <w:t>On-Shore Oil Production /Heater Treater</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Heaters</w:t>
            </w:r>
          </w:p>
        </w:tc>
        <w:tc>
          <w:tcPr>
            <w:tcW w:w="1260" w:type="dxa"/>
          </w:tcPr>
          <w:p w:rsidR="00FA7FB4" w:rsidRDefault="00FA7FB4" w:rsidP="00FA7FB4">
            <w:pPr>
              <w:rPr>
                <w:color w:val="000000"/>
                <w:sz w:val="22"/>
                <w:szCs w:val="22"/>
              </w:rPr>
            </w:pPr>
            <w:r>
              <w:rPr>
                <w:color w:val="000000"/>
                <w:sz w:val="22"/>
                <w:szCs w:val="22"/>
              </w:rPr>
              <w:t>2310021100</w:t>
            </w:r>
          </w:p>
        </w:tc>
        <w:tc>
          <w:tcPr>
            <w:tcW w:w="5063" w:type="dxa"/>
            <w:noWrap/>
          </w:tcPr>
          <w:p w:rsidR="00FA7FB4" w:rsidRDefault="00FA7FB4" w:rsidP="00FA7FB4">
            <w:pPr>
              <w:rPr>
                <w:color w:val="000000"/>
                <w:sz w:val="22"/>
                <w:szCs w:val="22"/>
              </w:rPr>
            </w:pPr>
            <w:r>
              <w:rPr>
                <w:color w:val="000000"/>
                <w:sz w:val="22"/>
                <w:szCs w:val="22"/>
              </w:rPr>
              <w:t>On-Shore Gas Production /Gas Well Heaters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Heaters</w:t>
            </w:r>
          </w:p>
        </w:tc>
        <w:tc>
          <w:tcPr>
            <w:tcW w:w="1260" w:type="dxa"/>
          </w:tcPr>
          <w:p w:rsidR="00FA7FB4" w:rsidRDefault="00FA7FB4" w:rsidP="00FA7FB4">
            <w:pPr>
              <w:rPr>
                <w:color w:val="000000"/>
                <w:sz w:val="22"/>
                <w:szCs w:val="22"/>
              </w:rPr>
            </w:pPr>
            <w:r>
              <w:rPr>
                <w:color w:val="000000"/>
                <w:sz w:val="22"/>
                <w:szCs w:val="22"/>
              </w:rPr>
              <w:t>2310023100</w:t>
            </w:r>
          </w:p>
        </w:tc>
        <w:tc>
          <w:tcPr>
            <w:tcW w:w="5063" w:type="dxa"/>
            <w:noWrap/>
          </w:tcPr>
          <w:p w:rsidR="00FA7FB4" w:rsidRDefault="00FA7FB4" w:rsidP="00FA7FB4">
            <w:pPr>
              <w:rPr>
                <w:color w:val="000000"/>
                <w:sz w:val="22"/>
                <w:szCs w:val="22"/>
              </w:rPr>
            </w:pPr>
            <w:r>
              <w:rPr>
                <w:color w:val="000000"/>
                <w:sz w:val="22"/>
                <w:szCs w:val="22"/>
              </w:rPr>
              <w:t>On-Shore CBM Production /CBM Well Heaters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Hydraulic Fracturing Pumps</w:t>
            </w:r>
          </w:p>
        </w:tc>
        <w:tc>
          <w:tcPr>
            <w:tcW w:w="1260" w:type="dxa"/>
          </w:tcPr>
          <w:p w:rsidR="00FA7FB4" w:rsidRDefault="00FA7FB4" w:rsidP="00FA7FB4">
            <w:pPr>
              <w:rPr>
                <w:color w:val="000000"/>
                <w:sz w:val="22"/>
                <w:szCs w:val="22"/>
              </w:rPr>
            </w:pPr>
            <w:r>
              <w:rPr>
                <w:color w:val="000000"/>
                <w:sz w:val="22"/>
                <w:szCs w:val="22"/>
              </w:rPr>
              <w:t>2310000660</w:t>
            </w:r>
          </w:p>
        </w:tc>
        <w:tc>
          <w:tcPr>
            <w:tcW w:w="5063" w:type="dxa"/>
            <w:noWrap/>
          </w:tcPr>
          <w:p w:rsidR="00FA7FB4" w:rsidRDefault="00FA7FB4" w:rsidP="00FA7FB4">
            <w:pPr>
              <w:rPr>
                <w:color w:val="000000"/>
                <w:sz w:val="22"/>
                <w:szCs w:val="22"/>
              </w:rPr>
            </w:pPr>
            <w:r>
              <w:rPr>
                <w:color w:val="000000"/>
                <w:sz w:val="22"/>
                <w:szCs w:val="22"/>
              </w:rPr>
              <w:t>Oil &amp; Gas Expl &amp; Prod /All Processes /Hydraulic Fracturing Engines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Hydrocarbon Liquids Loading</w:t>
            </w:r>
          </w:p>
        </w:tc>
        <w:tc>
          <w:tcPr>
            <w:tcW w:w="1260" w:type="dxa"/>
          </w:tcPr>
          <w:p w:rsidR="00FA7FB4" w:rsidRDefault="00FA7FB4" w:rsidP="00FA7FB4">
            <w:pPr>
              <w:rPr>
                <w:color w:val="000000"/>
                <w:sz w:val="22"/>
                <w:szCs w:val="22"/>
              </w:rPr>
            </w:pPr>
            <w:r>
              <w:rPr>
                <w:color w:val="000000"/>
                <w:sz w:val="22"/>
                <w:szCs w:val="22"/>
              </w:rPr>
              <w:t>2310011201</w:t>
            </w:r>
          </w:p>
        </w:tc>
        <w:tc>
          <w:tcPr>
            <w:tcW w:w="5063" w:type="dxa"/>
            <w:noWrap/>
          </w:tcPr>
          <w:p w:rsidR="00FA7FB4" w:rsidRDefault="00FA7FB4" w:rsidP="00FA7FB4">
            <w:pPr>
              <w:rPr>
                <w:color w:val="000000"/>
                <w:sz w:val="22"/>
                <w:szCs w:val="22"/>
              </w:rPr>
            </w:pPr>
            <w:r>
              <w:rPr>
                <w:color w:val="000000"/>
                <w:sz w:val="22"/>
                <w:szCs w:val="22"/>
              </w:rPr>
              <w:t>On-Shore Oil Production /Tank Truck/Railcar Loading: Crude Oil</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Hydrocarbon Liquids Loading</w:t>
            </w:r>
          </w:p>
        </w:tc>
        <w:tc>
          <w:tcPr>
            <w:tcW w:w="1260" w:type="dxa"/>
          </w:tcPr>
          <w:p w:rsidR="00FA7FB4" w:rsidRDefault="00FA7FB4" w:rsidP="00FA7FB4">
            <w:pPr>
              <w:rPr>
                <w:color w:val="000000"/>
                <w:sz w:val="22"/>
                <w:szCs w:val="22"/>
              </w:rPr>
            </w:pPr>
            <w:r>
              <w:rPr>
                <w:color w:val="000000"/>
                <w:sz w:val="22"/>
                <w:szCs w:val="22"/>
              </w:rPr>
              <w:t>2310021030</w:t>
            </w:r>
          </w:p>
        </w:tc>
        <w:tc>
          <w:tcPr>
            <w:tcW w:w="5063" w:type="dxa"/>
            <w:noWrap/>
          </w:tcPr>
          <w:p w:rsidR="00FA7FB4" w:rsidRDefault="00FA7FB4" w:rsidP="00FA7FB4">
            <w:pPr>
              <w:rPr>
                <w:color w:val="000000"/>
                <w:sz w:val="22"/>
                <w:szCs w:val="22"/>
              </w:rPr>
            </w:pPr>
            <w:r>
              <w:rPr>
                <w:color w:val="000000"/>
                <w:sz w:val="22"/>
                <w:szCs w:val="22"/>
              </w:rPr>
              <w:t>On-Shore Gas Production /Tank Truck/Railcar Loading: Condensate</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Hydrocarbon Liquids Loading</w:t>
            </w:r>
          </w:p>
        </w:tc>
        <w:tc>
          <w:tcPr>
            <w:tcW w:w="1260" w:type="dxa"/>
          </w:tcPr>
          <w:p w:rsidR="00FA7FB4" w:rsidRDefault="00FA7FB4" w:rsidP="00FA7FB4">
            <w:pPr>
              <w:rPr>
                <w:color w:val="000000"/>
                <w:sz w:val="22"/>
                <w:szCs w:val="22"/>
              </w:rPr>
            </w:pPr>
            <w:r>
              <w:rPr>
                <w:color w:val="000000"/>
                <w:sz w:val="22"/>
                <w:szCs w:val="22"/>
              </w:rPr>
              <w:t>2310023030</w:t>
            </w:r>
          </w:p>
        </w:tc>
        <w:tc>
          <w:tcPr>
            <w:tcW w:w="5063" w:type="dxa"/>
            <w:noWrap/>
          </w:tcPr>
          <w:p w:rsidR="00FA7FB4" w:rsidRDefault="00FA7FB4" w:rsidP="00FA7FB4">
            <w:pPr>
              <w:rPr>
                <w:color w:val="000000"/>
                <w:sz w:val="22"/>
                <w:szCs w:val="22"/>
              </w:rPr>
            </w:pPr>
            <w:r>
              <w:rPr>
                <w:color w:val="000000"/>
                <w:sz w:val="22"/>
                <w:szCs w:val="22"/>
              </w:rPr>
              <w:t>On-Shore CBM Production /Tank Truck/Railcar Loading: Condensate</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Lateral Compressor Engines</w:t>
            </w:r>
          </w:p>
        </w:tc>
        <w:tc>
          <w:tcPr>
            <w:tcW w:w="1260" w:type="dxa"/>
          </w:tcPr>
          <w:p w:rsidR="00FA7FB4" w:rsidRDefault="00FA7FB4" w:rsidP="00FA7FB4">
            <w:pPr>
              <w:rPr>
                <w:color w:val="000000"/>
                <w:sz w:val="22"/>
                <w:szCs w:val="22"/>
              </w:rPr>
            </w:pPr>
            <w:r>
              <w:rPr>
                <w:color w:val="000000"/>
                <w:sz w:val="22"/>
                <w:szCs w:val="22"/>
              </w:rPr>
              <w:t>2310021251</w:t>
            </w:r>
          </w:p>
        </w:tc>
        <w:tc>
          <w:tcPr>
            <w:tcW w:w="5063" w:type="dxa"/>
            <w:noWrap/>
          </w:tcPr>
          <w:p w:rsidR="00FA7FB4" w:rsidRDefault="00FA7FB4" w:rsidP="00FA7FB4">
            <w:pPr>
              <w:rPr>
                <w:color w:val="000000"/>
                <w:sz w:val="22"/>
                <w:szCs w:val="22"/>
              </w:rPr>
            </w:pPr>
            <w:r>
              <w:rPr>
                <w:color w:val="000000"/>
                <w:sz w:val="22"/>
                <w:szCs w:val="22"/>
              </w:rPr>
              <w:t>On-Shore Gas Production/Lateral Compressors 4 Cycle Lean Burn</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Lateral Compressor Engines</w:t>
            </w:r>
          </w:p>
        </w:tc>
        <w:tc>
          <w:tcPr>
            <w:tcW w:w="1260" w:type="dxa"/>
          </w:tcPr>
          <w:p w:rsidR="00FA7FB4" w:rsidRDefault="00FA7FB4" w:rsidP="00FA7FB4">
            <w:pPr>
              <w:rPr>
                <w:color w:val="000000"/>
                <w:sz w:val="22"/>
                <w:szCs w:val="22"/>
              </w:rPr>
            </w:pPr>
            <w:r>
              <w:rPr>
                <w:color w:val="000000"/>
                <w:sz w:val="22"/>
                <w:szCs w:val="22"/>
              </w:rPr>
              <w:t>2310021351</w:t>
            </w:r>
          </w:p>
        </w:tc>
        <w:tc>
          <w:tcPr>
            <w:tcW w:w="5063" w:type="dxa"/>
            <w:noWrap/>
          </w:tcPr>
          <w:p w:rsidR="00FA7FB4" w:rsidRDefault="00FA7FB4" w:rsidP="00FA7FB4">
            <w:pPr>
              <w:rPr>
                <w:color w:val="000000"/>
                <w:sz w:val="22"/>
                <w:szCs w:val="22"/>
              </w:rPr>
            </w:pPr>
            <w:r>
              <w:rPr>
                <w:color w:val="000000"/>
                <w:sz w:val="22"/>
                <w:szCs w:val="22"/>
              </w:rPr>
              <w:t>On-Shore Gas Production/Lateral Compressors 4 Cycle Rich Burn</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Lateral Compressor Engines</w:t>
            </w:r>
          </w:p>
        </w:tc>
        <w:tc>
          <w:tcPr>
            <w:tcW w:w="1260" w:type="dxa"/>
          </w:tcPr>
          <w:p w:rsidR="00FA7FB4" w:rsidRDefault="00FA7FB4" w:rsidP="00FA7FB4">
            <w:pPr>
              <w:rPr>
                <w:color w:val="000000"/>
                <w:sz w:val="22"/>
                <w:szCs w:val="22"/>
              </w:rPr>
            </w:pPr>
            <w:r>
              <w:rPr>
                <w:color w:val="000000"/>
                <w:sz w:val="22"/>
                <w:szCs w:val="22"/>
              </w:rPr>
              <w:t>2310023251</w:t>
            </w:r>
          </w:p>
        </w:tc>
        <w:tc>
          <w:tcPr>
            <w:tcW w:w="5063" w:type="dxa"/>
            <w:noWrap/>
          </w:tcPr>
          <w:p w:rsidR="00FA7FB4" w:rsidRDefault="00FA7FB4" w:rsidP="00FA7FB4">
            <w:pPr>
              <w:rPr>
                <w:color w:val="000000"/>
                <w:sz w:val="22"/>
                <w:szCs w:val="22"/>
              </w:rPr>
            </w:pPr>
            <w:r>
              <w:rPr>
                <w:color w:val="000000"/>
                <w:sz w:val="22"/>
                <w:szCs w:val="22"/>
              </w:rPr>
              <w:t>On-Shore CBM Production/Lateral Compressors 4 Cycle Lean Burn</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Lateral Compressor Engines</w:t>
            </w:r>
          </w:p>
        </w:tc>
        <w:tc>
          <w:tcPr>
            <w:tcW w:w="1260" w:type="dxa"/>
          </w:tcPr>
          <w:p w:rsidR="00FA7FB4" w:rsidRDefault="00FA7FB4" w:rsidP="00FA7FB4">
            <w:pPr>
              <w:rPr>
                <w:color w:val="000000"/>
                <w:sz w:val="22"/>
                <w:szCs w:val="22"/>
              </w:rPr>
            </w:pPr>
            <w:r>
              <w:rPr>
                <w:color w:val="000000"/>
                <w:sz w:val="22"/>
                <w:szCs w:val="22"/>
              </w:rPr>
              <w:t>2310023351</w:t>
            </w:r>
          </w:p>
        </w:tc>
        <w:tc>
          <w:tcPr>
            <w:tcW w:w="5063" w:type="dxa"/>
            <w:noWrap/>
          </w:tcPr>
          <w:p w:rsidR="00FA7FB4" w:rsidRDefault="00FA7FB4" w:rsidP="00FA7FB4">
            <w:pPr>
              <w:rPr>
                <w:color w:val="000000"/>
                <w:sz w:val="22"/>
                <w:szCs w:val="22"/>
              </w:rPr>
            </w:pPr>
            <w:r>
              <w:rPr>
                <w:color w:val="000000"/>
                <w:sz w:val="22"/>
                <w:szCs w:val="22"/>
              </w:rPr>
              <w:t>On-Shore CBM Production/Lateral Compressors 4 Cycle Rich Burn</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Liquids Unloading</w:t>
            </w:r>
          </w:p>
        </w:tc>
        <w:tc>
          <w:tcPr>
            <w:tcW w:w="1260" w:type="dxa"/>
          </w:tcPr>
          <w:p w:rsidR="00FA7FB4" w:rsidRDefault="00FA7FB4" w:rsidP="00FA7FB4">
            <w:pPr>
              <w:rPr>
                <w:color w:val="000000"/>
                <w:sz w:val="22"/>
                <w:szCs w:val="22"/>
              </w:rPr>
            </w:pPr>
            <w:r>
              <w:rPr>
                <w:color w:val="000000"/>
                <w:sz w:val="22"/>
                <w:szCs w:val="22"/>
              </w:rPr>
              <w:t>2310021603</w:t>
            </w:r>
          </w:p>
        </w:tc>
        <w:tc>
          <w:tcPr>
            <w:tcW w:w="5063" w:type="dxa"/>
            <w:noWrap/>
          </w:tcPr>
          <w:p w:rsidR="00FA7FB4" w:rsidRDefault="00FA7FB4" w:rsidP="00FA7FB4">
            <w:pPr>
              <w:rPr>
                <w:color w:val="000000"/>
                <w:sz w:val="22"/>
                <w:szCs w:val="22"/>
              </w:rPr>
            </w:pPr>
            <w:r>
              <w:rPr>
                <w:color w:val="000000"/>
                <w:sz w:val="22"/>
                <w:szCs w:val="22"/>
              </w:rPr>
              <w:t>On-Shore Gas Production / Gas Well Venting - Blowdowns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Liquids Unloading</w:t>
            </w:r>
          </w:p>
        </w:tc>
        <w:tc>
          <w:tcPr>
            <w:tcW w:w="1260" w:type="dxa"/>
          </w:tcPr>
          <w:p w:rsidR="00FA7FB4" w:rsidRDefault="00FA7FB4" w:rsidP="00FA7FB4">
            <w:pPr>
              <w:rPr>
                <w:color w:val="000000"/>
                <w:sz w:val="22"/>
                <w:szCs w:val="22"/>
              </w:rPr>
            </w:pPr>
            <w:r>
              <w:rPr>
                <w:color w:val="000000"/>
                <w:sz w:val="22"/>
                <w:szCs w:val="22"/>
              </w:rPr>
              <w:t>2310023603</w:t>
            </w:r>
          </w:p>
        </w:tc>
        <w:tc>
          <w:tcPr>
            <w:tcW w:w="5063" w:type="dxa"/>
            <w:noWrap/>
          </w:tcPr>
          <w:p w:rsidR="00FA7FB4" w:rsidRDefault="00FA7FB4" w:rsidP="00FA7FB4">
            <w:pPr>
              <w:rPr>
                <w:color w:val="000000"/>
                <w:sz w:val="22"/>
                <w:szCs w:val="22"/>
              </w:rPr>
            </w:pPr>
            <w:r>
              <w:rPr>
                <w:color w:val="000000"/>
                <w:sz w:val="22"/>
                <w:szCs w:val="22"/>
              </w:rPr>
              <w:t>On-Shore CBM Production / CBM Well Venting - Blowdowns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Mud Degassing</w:t>
            </w:r>
          </w:p>
        </w:tc>
        <w:tc>
          <w:tcPr>
            <w:tcW w:w="1260" w:type="dxa"/>
          </w:tcPr>
          <w:p w:rsidR="00FA7FB4" w:rsidRDefault="00FA7FB4" w:rsidP="00FA7FB4">
            <w:pPr>
              <w:rPr>
                <w:color w:val="000000"/>
                <w:sz w:val="22"/>
                <w:szCs w:val="22"/>
              </w:rPr>
            </w:pPr>
            <w:r>
              <w:rPr>
                <w:color w:val="000000"/>
                <w:sz w:val="22"/>
                <w:szCs w:val="22"/>
              </w:rPr>
              <w:t>2310023606</w:t>
            </w:r>
          </w:p>
        </w:tc>
        <w:tc>
          <w:tcPr>
            <w:tcW w:w="5063" w:type="dxa"/>
            <w:noWrap/>
          </w:tcPr>
          <w:p w:rsidR="00FA7FB4" w:rsidRDefault="00FA7FB4" w:rsidP="00FA7FB4">
            <w:pPr>
              <w:rPr>
                <w:color w:val="000000"/>
                <w:sz w:val="22"/>
                <w:szCs w:val="22"/>
              </w:rPr>
            </w:pPr>
            <w:r>
              <w:rPr>
                <w:color w:val="000000"/>
                <w:sz w:val="22"/>
                <w:szCs w:val="22"/>
              </w:rPr>
              <w:t>On-Shore CBM Exploration /Mud Degassing</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Mud Degassing</w:t>
            </w:r>
          </w:p>
        </w:tc>
        <w:tc>
          <w:tcPr>
            <w:tcW w:w="1260" w:type="dxa"/>
          </w:tcPr>
          <w:p w:rsidR="00FA7FB4" w:rsidRDefault="00FA7FB4" w:rsidP="00FA7FB4">
            <w:pPr>
              <w:rPr>
                <w:color w:val="000000"/>
                <w:sz w:val="22"/>
                <w:szCs w:val="22"/>
              </w:rPr>
            </w:pPr>
            <w:r>
              <w:rPr>
                <w:color w:val="000000"/>
                <w:sz w:val="22"/>
                <w:szCs w:val="22"/>
              </w:rPr>
              <w:t>2310111100</w:t>
            </w:r>
          </w:p>
        </w:tc>
        <w:tc>
          <w:tcPr>
            <w:tcW w:w="5063" w:type="dxa"/>
            <w:noWrap/>
          </w:tcPr>
          <w:p w:rsidR="00FA7FB4" w:rsidRDefault="00FA7FB4" w:rsidP="00FA7FB4">
            <w:pPr>
              <w:rPr>
                <w:color w:val="000000"/>
                <w:sz w:val="22"/>
                <w:szCs w:val="22"/>
              </w:rPr>
            </w:pPr>
            <w:r>
              <w:rPr>
                <w:color w:val="000000"/>
                <w:sz w:val="22"/>
                <w:szCs w:val="22"/>
              </w:rPr>
              <w:t>On-Shore Oil Exploration /Mud Degassing</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lastRenderedPageBreak/>
              <w:t>Mud Degassing</w:t>
            </w:r>
          </w:p>
        </w:tc>
        <w:tc>
          <w:tcPr>
            <w:tcW w:w="1260" w:type="dxa"/>
          </w:tcPr>
          <w:p w:rsidR="00FA7FB4" w:rsidRDefault="00FA7FB4" w:rsidP="00FA7FB4">
            <w:pPr>
              <w:rPr>
                <w:color w:val="000000"/>
                <w:sz w:val="22"/>
                <w:szCs w:val="22"/>
              </w:rPr>
            </w:pPr>
            <w:r>
              <w:rPr>
                <w:color w:val="000000"/>
                <w:sz w:val="22"/>
                <w:szCs w:val="22"/>
              </w:rPr>
              <w:t>2310121100</w:t>
            </w:r>
          </w:p>
        </w:tc>
        <w:tc>
          <w:tcPr>
            <w:tcW w:w="5063" w:type="dxa"/>
            <w:noWrap/>
          </w:tcPr>
          <w:p w:rsidR="00FA7FB4" w:rsidRDefault="00FA7FB4" w:rsidP="00FA7FB4">
            <w:pPr>
              <w:rPr>
                <w:color w:val="000000"/>
                <w:sz w:val="22"/>
                <w:szCs w:val="22"/>
              </w:rPr>
            </w:pPr>
            <w:r>
              <w:rPr>
                <w:color w:val="000000"/>
                <w:sz w:val="22"/>
                <w:szCs w:val="22"/>
              </w:rPr>
              <w:t>On-Shore Gas Exploration /Mud Degassing</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Pneumatic Devices</w:t>
            </w:r>
          </w:p>
        </w:tc>
        <w:tc>
          <w:tcPr>
            <w:tcW w:w="1260" w:type="dxa"/>
          </w:tcPr>
          <w:p w:rsidR="00FA7FB4" w:rsidRDefault="00FA7FB4" w:rsidP="00FA7FB4">
            <w:pPr>
              <w:rPr>
                <w:color w:val="000000"/>
                <w:sz w:val="22"/>
                <w:szCs w:val="22"/>
              </w:rPr>
            </w:pPr>
            <w:r>
              <w:rPr>
                <w:color w:val="000000"/>
                <w:sz w:val="22"/>
                <w:szCs w:val="22"/>
              </w:rPr>
              <w:t>2310010300</w:t>
            </w:r>
          </w:p>
        </w:tc>
        <w:tc>
          <w:tcPr>
            <w:tcW w:w="5063" w:type="dxa"/>
            <w:noWrap/>
          </w:tcPr>
          <w:p w:rsidR="00FA7FB4" w:rsidRDefault="00FA7FB4" w:rsidP="00FA7FB4">
            <w:pPr>
              <w:rPr>
                <w:color w:val="000000"/>
                <w:sz w:val="22"/>
                <w:szCs w:val="22"/>
              </w:rPr>
            </w:pPr>
            <w:r>
              <w:rPr>
                <w:color w:val="000000"/>
                <w:sz w:val="22"/>
                <w:szCs w:val="22"/>
              </w:rPr>
              <w:t>Oil Production Pneumatic Devices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Pneumatic Devices</w:t>
            </w:r>
          </w:p>
        </w:tc>
        <w:tc>
          <w:tcPr>
            <w:tcW w:w="1260" w:type="dxa"/>
          </w:tcPr>
          <w:p w:rsidR="00FA7FB4" w:rsidRDefault="00FA7FB4" w:rsidP="00FA7FB4">
            <w:pPr>
              <w:rPr>
                <w:color w:val="000000"/>
                <w:sz w:val="22"/>
                <w:szCs w:val="22"/>
              </w:rPr>
            </w:pPr>
            <w:r>
              <w:rPr>
                <w:color w:val="000000"/>
                <w:sz w:val="22"/>
                <w:szCs w:val="22"/>
              </w:rPr>
              <w:t>2310021300</w:t>
            </w:r>
          </w:p>
        </w:tc>
        <w:tc>
          <w:tcPr>
            <w:tcW w:w="5063" w:type="dxa"/>
            <w:noWrap/>
          </w:tcPr>
          <w:p w:rsidR="00FA7FB4" w:rsidRDefault="00FA7FB4" w:rsidP="00FA7FB4">
            <w:pPr>
              <w:rPr>
                <w:color w:val="000000"/>
                <w:sz w:val="22"/>
                <w:szCs w:val="22"/>
              </w:rPr>
            </w:pPr>
            <w:r>
              <w:rPr>
                <w:color w:val="000000"/>
                <w:sz w:val="22"/>
                <w:szCs w:val="22"/>
              </w:rPr>
              <w:t>On-Shore Gas Production Pneumatic Devices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Pneumatic Devices</w:t>
            </w:r>
          </w:p>
        </w:tc>
        <w:tc>
          <w:tcPr>
            <w:tcW w:w="1260" w:type="dxa"/>
          </w:tcPr>
          <w:p w:rsidR="00FA7FB4" w:rsidRDefault="00FA7FB4" w:rsidP="00FA7FB4">
            <w:pPr>
              <w:rPr>
                <w:color w:val="000000"/>
                <w:sz w:val="22"/>
                <w:szCs w:val="22"/>
              </w:rPr>
            </w:pPr>
            <w:r>
              <w:rPr>
                <w:color w:val="000000"/>
                <w:sz w:val="22"/>
                <w:szCs w:val="22"/>
              </w:rPr>
              <w:t>2310023300</w:t>
            </w:r>
          </w:p>
        </w:tc>
        <w:tc>
          <w:tcPr>
            <w:tcW w:w="5063" w:type="dxa"/>
            <w:noWrap/>
          </w:tcPr>
          <w:p w:rsidR="00FA7FB4" w:rsidRDefault="00FA7FB4" w:rsidP="00FA7FB4">
            <w:pPr>
              <w:rPr>
                <w:color w:val="000000"/>
                <w:sz w:val="22"/>
                <w:szCs w:val="22"/>
              </w:rPr>
            </w:pPr>
            <w:r>
              <w:rPr>
                <w:color w:val="000000"/>
                <w:sz w:val="22"/>
                <w:szCs w:val="22"/>
              </w:rPr>
              <w:t>On-Shore CBM Production Pneumatic Devices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Produced Water Tanks</w:t>
            </w:r>
          </w:p>
        </w:tc>
        <w:tc>
          <w:tcPr>
            <w:tcW w:w="1260" w:type="dxa"/>
          </w:tcPr>
          <w:p w:rsidR="00FA7FB4" w:rsidRDefault="00FA7FB4" w:rsidP="00FA7FB4">
            <w:pPr>
              <w:rPr>
                <w:color w:val="000000"/>
                <w:sz w:val="22"/>
                <w:szCs w:val="22"/>
              </w:rPr>
            </w:pPr>
            <w:r>
              <w:rPr>
                <w:color w:val="000000"/>
                <w:sz w:val="22"/>
                <w:szCs w:val="22"/>
              </w:rPr>
              <w:t>2310000550</w:t>
            </w:r>
          </w:p>
        </w:tc>
        <w:tc>
          <w:tcPr>
            <w:tcW w:w="5063" w:type="dxa"/>
            <w:noWrap/>
          </w:tcPr>
          <w:p w:rsidR="00FA7FB4" w:rsidRDefault="00FA7FB4" w:rsidP="00FA7FB4">
            <w:pPr>
              <w:rPr>
                <w:color w:val="000000"/>
                <w:sz w:val="22"/>
                <w:szCs w:val="22"/>
              </w:rPr>
            </w:pPr>
            <w:r>
              <w:rPr>
                <w:color w:val="000000"/>
                <w:sz w:val="22"/>
                <w:szCs w:val="22"/>
              </w:rPr>
              <w:t>PRODUCED WATER</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Well Completion Venting</w:t>
            </w:r>
          </w:p>
        </w:tc>
        <w:tc>
          <w:tcPr>
            <w:tcW w:w="1260" w:type="dxa"/>
          </w:tcPr>
          <w:p w:rsidR="00FA7FB4" w:rsidRDefault="00FA7FB4" w:rsidP="00FA7FB4">
            <w:pPr>
              <w:rPr>
                <w:color w:val="000000"/>
                <w:sz w:val="22"/>
                <w:szCs w:val="22"/>
              </w:rPr>
            </w:pPr>
            <w:r>
              <w:rPr>
                <w:color w:val="000000"/>
                <w:sz w:val="22"/>
                <w:szCs w:val="22"/>
              </w:rPr>
              <w:t>2310023600</w:t>
            </w:r>
          </w:p>
        </w:tc>
        <w:tc>
          <w:tcPr>
            <w:tcW w:w="5063" w:type="dxa"/>
            <w:noWrap/>
          </w:tcPr>
          <w:p w:rsidR="00FA7FB4" w:rsidRDefault="00FA7FB4" w:rsidP="00FA7FB4">
            <w:pPr>
              <w:rPr>
                <w:color w:val="000000"/>
                <w:sz w:val="22"/>
                <w:szCs w:val="22"/>
              </w:rPr>
            </w:pPr>
            <w:r>
              <w:rPr>
                <w:color w:val="000000"/>
                <w:sz w:val="22"/>
                <w:szCs w:val="22"/>
              </w:rPr>
              <w:t>On-Shore CBM Exploration: CBM Well Completion: All Processes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Well Completion Venting</w:t>
            </w:r>
          </w:p>
        </w:tc>
        <w:tc>
          <w:tcPr>
            <w:tcW w:w="1260" w:type="dxa"/>
          </w:tcPr>
          <w:p w:rsidR="00FA7FB4" w:rsidRDefault="00FA7FB4" w:rsidP="00FA7FB4">
            <w:pPr>
              <w:rPr>
                <w:color w:val="000000"/>
                <w:sz w:val="22"/>
                <w:szCs w:val="22"/>
              </w:rPr>
            </w:pPr>
            <w:r>
              <w:rPr>
                <w:color w:val="000000"/>
                <w:sz w:val="22"/>
                <w:szCs w:val="22"/>
              </w:rPr>
              <w:t>2310111700</w:t>
            </w:r>
          </w:p>
        </w:tc>
        <w:tc>
          <w:tcPr>
            <w:tcW w:w="5063" w:type="dxa"/>
            <w:noWrap/>
          </w:tcPr>
          <w:p w:rsidR="00FA7FB4" w:rsidRDefault="00FA7FB4" w:rsidP="00FA7FB4">
            <w:pPr>
              <w:rPr>
                <w:color w:val="000000"/>
                <w:sz w:val="22"/>
                <w:szCs w:val="22"/>
              </w:rPr>
            </w:pPr>
            <w:r>
              <w:rPr>
                <w:color w:val="000000"/>
                <w:sz w:val="22"/>
                <w:szCs w:val="22"/>
              </w:rPr>
              <w:t>On-Shore Oil Exploration: Oil Well Completion: All Processes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Well Completion Venting</w:t>
            </w:r>
          </w:p>
        </w:tc>
        <w:tc>
          <w:tcPr>
            <w:tcW w:w="1260" w:type="dxa"/>
          </w:tcPr>
          <w:p w:rsidR="00FA7FB4" w:rsidRDefault="00FA7FB4" w:rsidP="00FA7FB4">
            <w:pPr>
              <w:rPr>
                <w:color w:val="000000"/>
                <w:sz w:val="22"/>
                <w:szCs w:val="22"/>
              </w:rPr>
            </w:pPr>
            <w:r>
              <w:rPr>
                <w:color w:val="000000"/>
                <w:sz w:val="22"/>
                <w:szCs w:val="22"/>
              </w:rPr>
              <w:t>2310121700</w:t>
            </w:r>
          </w:p>
        </w:tc>
        <w:tc>
          <w:tcPr>
            <w:tcW w:w="5063" w:type="dxa"/>
            <w:noWrap/>
          </w:tcPr>
          <w:p w:rsidR="00FA7FB4" w:rsidRDefault="00FA7FB4" w:rsidP="00FA7FB4">
            <w:pPr>
              <w:rPr>
                <w:color w:val="000000"/>
                <w:sz w:val="22"/>
                <w:szCs w:val="22"/>
              </w:rPr>
            </w:pPr>
            <w:r>
              <w:rPr>
                <w:color w:val="000000"/>
                <w:sz w:val="22"/>
                <w:szCs w:val="22"/>
              </w:rPr>
              <w:t>On-Shore Gas Exploration: Gas Well Completion: All Processes</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Wellhead Compressor Engines</w:t>
            </w:r>
          </w:p>
        </w:tc>
        <w:tc>
          <w:tcPr>
            <w:tcW w:w="1260" w:type="dxa"/>
          </w:tcPr>
          <w:p w:rsidR="00FA7FB4" w:rsidRDefault="00FA7FB4" w:rsidP="00FA7FB4">
            <w:pPr>
              <w:rPr>
                <w:color w:val="000000"/>
                <w:sz w:val="22"/>
                <w:szCs w:val="22"/>
              </w:rPr>
            </w:pPr>
            <w:r>
              <w:rPr>
                <w:color w:val="000000"/>
                <w:sz w:val="22"/>
                <w:szCs w:val="22"/>
              </w:rPr>
              <w:t>2310021102</w:t>
            </w:r>
          </w:p>
        </w:tc>
        <w:tc>
          <w:tcPr>
            <w:tcW w:w="5063" w:type="dxa"/>
            <w:noWrap/>
          </w:tcPr>
          <w:p w:rsidR="00FA7FB4" w:rsidRDefault="00FA7FB4" w:rsidP="00FA7FB4">
            <w:pPr>
              <w:rPr>
                <w:color w:val="000000"/>
                <w:sz w:val="22"/>
                <w:szCs w:val="22"/>
              </w:rPr>
            </w:pPr>
            <w:r>
              <w:rPr>
                <w:color w:val="000000"/>
                <w:sz w:val="22"/>
                <w:szCs w:val="22"/>
              </w:rPr>
              <w:t>On-Shore Gas Production /Natural Gas Fired 2Cycle Lean Burn Compressor Engines 50 To 499 HP</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Wellhead Compressor Engines</w:t>
            </w:r>
          </w:p>
        </w:tc>
        <w:tc>
          <w:tcPr>
            <w:tcW w:w="1260" w:type="dxa"/>
          </w:tcPr>
          <w:p w:rsidR="00FA7FB4" w:rsidRDefault="00FA7FB4" w:rsidP="00FA7FB4">
            <w:pPr>
              <w:rPr>
                <w:color w:val="000000"/>
                <w:sz w:val="22"/>
                <w:szCs w:val="22"/>
              </w:rPr>
            </w:pPr>
            <w:r>
              <w:rPr>
                <w:color w:val="000000"/>
                <w:sz w:val="22"/>
                <w:szCs w:val="22"/>
              </w:rPr>
              <w:t>2310021202</w:t>
            </w:r>
          </w:p>
        </w:tc>
        <w:tc>
          <w:tcPr>
            <w:tcW w:w="5063" w:type="dxa"/>
            <w:noWrap/>
          </w:tcPr>
          <w:p w:rsidR="00FA7FB4" w:rsidRDefault="00FA7FB4" w:rsidP="00FA7FB4">
            <w:pPr>
              <w:rPr>
                <w:color w:val="000000"/>
                <w:sz w:val="22"/>
                <w:szCs w:val="22"/>
              </w:rPr>
            </w:pPr>
            <w:r>
              <w:rPr>
                <w:color w:val="000000"/>
                <w:sz w:val="22"/>
                <w:szCs w:val="22"/>
              </w:rPr>
              <w:t>On-Shore Gas Production /Natural Gas Fired 4Cycle Lean Burn Compressor Engines 50 To 499 HP</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Wellhead Compressor Engines</w:t>
            </w:r>
          </w:p>
        </w:tc>
        <w:tc>
          <w:tcPr>
            <w:tcW w:w="1260" w:type="dxa"/>
          </w:tcPr>
          <w:p w:rsidR="00FA7FB4" w:rsidRDefault="00FA7FB4" w:rsidP="00FA7FB4">
            <w:pPr>
              <w:rPr>
                <w:color w:val="000000"/>
                <w:sz w:val="22"/>
                <w:szCs w:val="22"/>
              </w:rPr>
            </w:pPr>
            <w:r>
              <w:rPr>
                <w:color w:val="000000"/>
                <w:sz w:val="22"/>
                <w:szCs w:val="22"/>
              </w:rPr>
              <w:t>2310021302</w:t>
            </w:r>
          </w:p>
        </w:tc>
        <w:tc>
          <w:tcPr>
            <w:tcW w:w="5063" w:type="dxa"/>
            <w:noWrap/>
          </w:tcPr>
          <w:p w:rsidR="00FA7FB4" w:rsidRDefault="00FA7FB4" w:rsidP="00FA7FB4">
            <w:pPr>
              <w:rPr>
                <w:color w:val="000000"/>
                <w:sz w:val="22"/>
                <w:szCs w:val="22"/>
              </w:rPr>
            </w:pPr>
            <w:r>
              <w:rPr>
                <w:color w:val="000000"/>
                <w:sz w:val="22"/>
                <w:szCs w:val="22"/>
              </w:rPr>
              <w:t>On-Shore Gas Production /Natural Gas Fired 4Cycle Rich Burn Compressor Engines 50 To 499 HP</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Wellhead Compressor Engines</w:t>
            </w:r>
          </w:p>
        </w:tc>
        <w:tc>
          <w:tcPr>
            <w:tcW w:w="1260" w:type="dxa"/>
          </w:tcPr>
          <w:p w:rsidR="00FA7FB4" w:rsidRDefault="00FA7FB4" w:rsidP="00FA7FB4">
            <w:pPr>
              <w:rPr>
                <w:color w:val="000000"/>
                <w:sz w:val="22"/>
                <w:szCs w:val="22"/>
              </w:rPr>
            </w:pPr>
            <w:r>
              <w:rPr>
                <w:color w:val="000000"/>
                <w:sz w:val="22"/>
                <w:szCs w:val="22"/>
              </w:rPr>
              <w:t>2310023102</w:t>
            </w:r>
          </w:p>
        </w:tc>
        <w:tc>
          <w:tcPr>
            <w:tcW w:w="5063" w:type="dxa"/>
            <w:noWrap/>
          </w:tcPr>
          <w:p w:rsidR="00FA7FB4" w:rsidRDefault="00FA7FB4" w:rsidP="00FA7FB4">
            <w:pPr>
              <w:rPr>
                <w:color w:val="000000"/>
                <w:sz w:val="22"/>
                <w:szCs w:val="22"/>
              </w:rPr>
            </w:pPr>
            <w:r>
              <w:rPr>
                <w:color w:val="000000"/>
                <w:sz w:val="22"/>
                <w:szCs w:val="22"/>
              </w:rPr>
              <w:t>On-Shore CBM Production /CBM Fired 2Cycle Lean Burn Compressor Engines 50 To 499 HP</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Wellhead Compressor Engines</w:t>
            </w:r>
          </w:p>
        </w:tc>
        <w:tc>
          <w:tcPr>
            <w:tcW w:w="1260" w:type="dxa"/>
          </w:tcPr>
          <w:p w:rsidR="00FA7FB4" w:rsidRDefault="00FA7FB4" w:rsidP="00FA7FB4">
            <w:pPr>
              <w:rPr>
                <w:color w:val="000000"/>
                <w:sz w:val="22"/>
                <w:szCs w:val="22"/>
              </w:rPr>
            </w:pPr>
            <w:r>
              <w:rPr>
                <w:color w:val="000000"/>
                <w:sz w:val="22"/>
                <w:szCs w:val="22"/>
              </w:rPr>
              <w:t>2310023202</w:t>
            </w:r>
          </w:p>
        </w:tc>
        <w:tc>
          <w:tcPr>
            <w:tcW w:w="5063" w:type="dxa"/>
            <w:noWrap/>
          </w:tcPr>
          <w:p w:rsidR="00FA7FB4" w:rsidRDefault="00FA7FB4" w:rsidP="00FA7FB4">
            <w:pPr>
              <w:rPr>
                <w:color w:val="000000"/>
                <w:sz w:val="22"/>
                <w:szCs w:val="22"/>
              </w:rPr>
            </w:pPr>
            <w:r>
              <w:rPr>
                <w:color w:val="000000"/>
                <w:sz w:val="22"/>
                <w:szCs w:val="22"/>
              </w:rPr>
              <w:t>On-Shore CBM Production /CBM Fired 4Cycle Lean Burn Compressor Engines 50 To 499 HP</w:t>
            </w:r>
          </w:p>
        </w:tc>
      </w:tr>
      <w:tr w:rsidR="00FA7FB4" w:rsidRPr="00D73A18" w:rsidTr="00FA7FB4">
        <w:trPr>
          <w:cantSplit/>
          <w:jc w:val="center"/>
        </w:trPr>
        <w:tc>
          <w:tcPr>
            <w:tcW w:w="2903" w:type="dxa"/>
          </w:tcPr>
          <w:p w:rsidR="00FA7FB4" w:rsidRDefault="00FA7FB4" w:rsidP="00FA7FB4">
            <w:pPr>
              <w:rPr>
                <w:color w:val="000000"/>
                <w:sz w:val="22"/>
                <w:szCs w:val="22"/>
              </w:rPr>
            </w:pPr>
            <w:r>
              <w:rPr>
                <w:color w:val="000000"/>
                <w:sz w:val="22"/>
                <w:szCs w:val="22"/>
              </w:rPr>
              <w:t>Wellhead Compressor Engines</w:t>
            </w:r>
          </w:p>
        </w:tc>
        <w:tc>
          <w:tcPr>
            <w:tcW w:w="1260" w:type="dxa"/>
          </w:tcPr>
          <w:p w:rsidR="00FA7FB4" w:rsidRDefault="00FA7FB4" w:rsidP="00FA7FB4">
            <w:pPr>
              <w:rPr>
                <w:color w:val="000000"/>
                <w:sz w:val="22"/>
                <w:szCs w:val="22"/>
              </w:rPr>
            </w:pPr>
            <w:r>
              <w:rPr>
                <w:color w:val="000000"/>
                <w:sz w:val="22"/>
                <w:szCs w:val="22"/>
              </w:rPr>
              <w:t>2310023302</w:t>
            </w:r>
          </w:p>
        </w:tc>
        <w:tc>
          <w:tcPr>
            <w:tcW w:w="5063" w:type="dxa"/>
            <w:noWrap/>
          </w:tcPr>
          <w:p w:rsidR="00FA7FB4" w:rsidRDefault="00FA7FB4" w:rsidP="00FA7FB4">
            <w:pPr>
              <w:rPr>
                <w:color w:val="000000"/>
                <w:sz w:val="22"/>
                <w:szCs w:val="22"/>
              </w:rPr>
            </w:pPr>
            <w:r>
              <w:rPr>
                <w:color w:val="000000"/>
                <w:sz w:val="22"/>
                <w:szCs w:val="22"/>
              </w:rPr>
              <w:t>On-Shore CBM Production /CBM Fired 4Cycle Rich Burn Compressor Engines 50 To 499 HP</w:t>
            </w:r>
          </w:p>
        </w:tc>
      </w:tr>
    </w:tbl>
    <w:p w:rsidR="009A5443" w:rsidRPr="00D73A18" w:rsidRDefault="009A5443" w:rsidP="009A5443"/>
    <w:p w:rsidR="00A96B51" w:rsidRDefault="006B371F" w:rsidP="00A96B51">
      <w:pPr>
        <w:ind w:firstLine="720"/>
      </w:pPr>
      <w:r>
        <w:t>It should be noted that the</w:t>
      </w:r>
      <w:r w:rsidR="00B3456E">
        <w:t>se</w:t>
      </w:r>
      <w:r>
        <w:t xml:space="preserve"> source categories do not represent a complete list of all emission sources</w:t>
      </w:r>
      <w:r w:rsidR="007D7EBE">
        <w:t xml:space="preserve"> or SCCs</w:t>
      </w:r>
      <w:r>
        <w:t xml:space="preserve"> that may be found at upstream oil and gas exploration and production sites</w:t>
      </w:r>
      <w:r w:rsidR="00E2744E">
        <w:t xml:space="preserve">. </w:t>
      </w:r>
      <w:r>
        <w:t xml:space="preserve">However, the most significant </w:t>
      </w:r>
      <w:r w:rsidR="004A60D1">
        <w:t>nonpoint</w:t>
      </w:r>
      <w:r>
        <w:t xml:space="preserve"> sources that contribute to emissions have been included</w:t>
      </w:r>
      <w:r w:rsidR="00E2744E">
        <w:t xml:space="preserve">. </w:t>
      </w:r>
      <w:r>
        <w:t xml:space="preserve">Sources that were not included due to limited data availability </w:t>
      </w:r>
      <w:r w:rsidR="00A80617">
        <w:t>include</w:t>
      </w:r>
      <w:r>
        <w:t>: salt water injection engines, well pad construction equipment, workover equipment</w:t>
      </w:r>
      <w:r w:rsidR="00F45EE9">
        <w:t>, water pumps at coalbed methane wells,</w:t>
      </w:r>
      <w:r>
        <w:t xml:space="preserve"> and mobile sources</w:t>
      </w:r>
      <w:r w:rsidR="00E2744E">
        <w:t xml:space="preserve">. </w:t>
      </w:r>
      <w:r>
        <w:t>Associated on</w:t>
      </w:r>
      <w:r w:rsidR="00500B2E">
        <w:noBreakHyphen/>
      </w:r>
      <w:r>
        <w:t xml:space="preserve">road mobile sources operating in the field, such as service vehicles used during construction, drilling and production phases, may be included in some states’ mobile source emissions inventories but are not specifically included in </w:t>
      </w:r>
      <w:r w:rsidR="001318DC">
        <w:t>the tool</w:t>
      </w:r>
      <w:r>
        <w:t>.</w:t>
      </w:r>
      <w:r w:rsidR="00A96B51" w:rsidRPr="00A96B51">
        <w:t xml:space="preserve"> </w:t>
      </w:r>
    </w:p>
    <w:p w:rsidR="00A96B51" w:rsidRPr="005A543C" w:rsidRDefault="00A96B51" w:rsidP="00A96B51">
      <w:pPr>
        <w:ind w:firstLine="720"/>
      </w:pPr>
    </w:p>
    <w:p w:rsidR="007D7EBE" w:rsidRPr="002B7A26" w:rsidRDefault="007D7EBE" w:rsidP="007D7EBE">
      <w:pPr>
        <w:spacing w:after="240"/>
        <w:ind w:firstLine="720"/>
        <w:rPr>
          <w:color w:val="000000"/>
          <w:spacing w:val="-3"/>
          <w:w w:val="105"/>
          <w:szCs w:val="24"/>
        </w:rPr>
      </w:pPr>
      <w:r w:rsidRPr="002B7A26">
        <w:rPr>
          <w:color w:val="000000"/>
          <w:w w:val="105"/>
          <w:szCs w:val="24"/>
        </w:rPr>
        <w:t xml:space="preserve">ERG developed the tool </w:t>
      </w:r>
      <w:r>
        <w:rPr>
          <w:color w:val="000000"/>
          <w:w w:val="105"/>
          <w:szCs w:val="24"/>
        </w:rPr>
        <w:t xml:space="preserve">initially </w:t>
      </w:r>
      <w:r w:rsidRPr="002B7A26">
        <w:rPr>
          <w:color w:val="000000"/>
          <w:w w:val="105"/>
          <w:szCs w:val="24"/>
        </w:rPr>
        <w:t>under EPA Contract No. EP-D-11-006, Work Assignment (WA) 2-05</w:t>
      </w:r>
      <w:r>
        <w:rPr>
          <w:color w:val="000000"/>
          <w:w w:val="105"/>
          <w:szCs w:val="24"/>
        </w:rPr>
        <w:t>, followed on by subsequent WAs</w:t>
      </w:r>
      <w:r w:rsidRPr="002B7A26">
        <w:rPr>
          <w:color w:val="000000"/>
          <w:w w:val="105"/>
          <w:szCs w:val="24"/>
        </w:rPr>
        <w:t xml:space="preserve">. </w:t>
      </w:r>
      <w:r w:rsidRPr="002B7A26">
        <w:rPr>
          <w:color w:val="000000"/>
          <w:spacing w:val="-3"/>
          <w:w w:val="105"/>
          <w:szCs w:val="24"/>
        </w:rPr>
        <w:t>The purpose/objectives of the work assignment</w:t>
      </w:r>
      <w:r>
        <w:rPr>
          <w:color w:val="000000"/>
          <w:spacing w:val="-3"/>
          <w:w w:val="105"/>
          <w:szCs w:val="24"/>
        </w:rPr>
        <w:t>s</w:t>
      </w:r>
      <w:r w:rsidRPr="002B7A26">
        <w:rPr>
          <w:color w:val="000000"/>
          <w:spacing w:val="-3"/>
          <w:w w:val="105"/>
          <w:szCs w:val="24"/>
        </w:rPr>
        <w:t xml:space="preserve"> </w:t>
      </w:r>
      <w:r>
        <w:rPr>
          <w:color w:val="000000"/>
          <w:spacing w:val="-3"/>
          <w:w w:val="105"/>
          <w:szCs w:val="24"/>
        </w:rPr>
        <w:t>we</w:t>
      </w:r>
      <w:r w:rsidRPr="002B7A26">
        <w:rPr>
          <w:color w:val="000000"/>
          <w:spacing w:val="-3"/>
          <w:w w:val="105"/>
          <w:szCs w:val="24"/>
        </w:rPr>
        <w:t xml:space="preserve">re the following: </w:t>
      </w:r>
    </w:p>
    <w:p w:rsidR="00E803E5" w:rsidRPr="002B7A26" w:rsidRDefault="009E31FA" w:rsidP="00A60E47">
      <w:pPr>
        <w:spacing w:after="60"/>
        <w:ind w:left="1080" w:hanging="360"/>
        <w:rPr>
          <w:color w:val="000000"/>
          <w:spacing w:val="-3"/>
          <w:w w:val="105"/>
          <w:szCs w:val="24"/>
        </w:rPr>
      </w:pPr>
      <w:r w:rsidRPr="002B7A26">
        <w:rPr>
          <w:color w:val="000000"/>
          <w:spacing w:val="-3"/>
          <w:w w:val="105"/>
          <w:szCs w:val="24"/>
        </w:rPr>
        <w:lastRenderedPageBreak/>
        <w:t>1)</w:t>
      </w:r>
      <w:r w:rsidR="00854830" w:rsidRPr="002B7A26">
        <w:rPr>
          <w:color w:val="000000"/>
          <w:spacing w:val="-3"/>
          <w:w w:val="105"/>
          <w:szCs w:val="24"/>
        </w:rPr>
        <w:tab/>
      </w:r>
      <w:r w:rsidR="00E803E5" w:rsidRPr="002B7A26">
        <w:rPr>
          <w:color w:val="000000"/>
          <w:spacing w:val="-3"/>
          <w:w w:val="105"/>
          <w:szCs w:val="24"/>
        </w:rPr>
        <w:t xml:space="preserve">Develop a </w:t>
      </w:r>
      <w:r w:rsidR="00E803E5" w:rsidRPr="002B7A26">
        <w:rPr>
          <w:color w:val="000000"/>
          <w:w w:val="105"/>
          <w:szCs w:val="24"/>
        </w:rPr>
        <w:t>nonpoint methodology to estimate county-level emissions of</w:t>
      </w:r>
      <w:r w:rsidR="00E803E5" w:rsidRPr="002B7A26">
        <w:rPr>
          <w:color w:val="000000"/>
          <w:spacing w:val="-1"/>
          <w:w w:val="105"/>
          <w:szCs w:val="24"/>
        </w:rPr>
        <w:t xml:space="preserve"> criteria pollutants</w:t>
      </w:r>
      <w:r w:rsidR="001320C6">
        <w:rPr>
          <w:color w:val="000000"/>
          <w:spacing w:val="-1"/>
          <w:w w:val="105"/>
          <w:szCs w:val="24"/>
        </w:rPr>
        <w:t xml:space="preserve"> and</w:t>
      </w:r>
      <w:r w:rsidR="00E803E5" w:rsidRPr="002B7A26">
        <w:rPr>
          <w:color w:val="000000"/>
          <w:spacing w:val="-1"/>
          <w:w w:val="105"/>
          <w:szCs w:val="24"/>
        </w:rPr>
        <w:t xml:space="preserve"> HAP for the upstream oil and gas production sector for </w:t>
      </w:r>
      <w:r w:rsidR="00E803E5" w:rsidRPr="002B7A26">
        <w:rPr>
          <w:color w:val="000000"/>
          <w:spacing w:val="-3"/>
          <w:w w:val="105"/>
          <w:szCs w:val="24"/>
        </w:rPr>
        <w:t>2011;</w:t>
      </w:r>
    </w:p>
    <w:p w:rsidR="009E31FA" w:rsidRPr="002B7A26" w:rsidRDefault="00E803E5" w:rsidP="00A60E47">
      <w:pPr>
        <w:spacing w:after="60"/>
        <w:ind w:left="1080" w:hanging="360"/>
        <w:rPr>
          <w:color w:val="000000"/>
          <w:spacing w:val="-3"/>
          <w:w w:val="105"/>
          <w:szCs w:val="24"/>
        </w:rPr>
      </w:pPr>
      <w:r w:rsidRPr="002B7A26">
        <w:rPr>
          <w:color w:val="000000"/>
          <w:spacing w:val="-3"/>
          <w:w w:val="105"/>
          <w:szCs w:val="24"/>
        </w:rPr>
        <w:t>2)</w:t>
      </w:r>
      <w:r w:rsidR="00500B2E">
        <w:rPr>
          <w:color w:val="000000"/>
          <w:spacing w:val="-3"/>
          <w:w w:val="105"/>
          <w:szCs w:val="24"/>
        </w:rPr>
        <w:tab/>
      </w:r>
      <w:r w:rsidRPr="002B7A26">
        <w:rPr>
          <w:color w:val="000000"/>
          <w:spacing w:val="-3"/>
          <w:w w:val="105"/>
          <w:szCs w:val="24"/>
        </w:rPr>
        <w:t xml:space="preserve">Implement the methodology </w:t>
      </w:r>
      <w:r w:rsidR="006C15FC">
        <w:rPr>
          <w:color w:val="000000"/>
          <w:spacing w:val="-3"/>
          <w:w w:val="105"/>
          <w:szCs w:val="24"/>
        </w:rPr>
        <w:t>to</w:t>
      </w:r>
      <w:r w:rsidRPr="002B7A26">
        <w:rPr>
          <w:color w:val="000000"/>
          <w:spacing w:val="-3"/>
          <w:w w:val="105"/>
          <w:szCs w:val="24"/>
        </w:rPr>
        <w:t xml:space="preserve"> develop </w:t>
      </w:r>
      <w:r w:rsidR="006C15FC">
        <w:rPr>
          <w:color w:val="000000"/>
          <w:spacing w:val="-3"/>
          <w:w w:val="105"/>
          <w:szCs w:val="24"/>
        </w:rPr>
        <w:t>county-level</w:t>
      </w:r>
      <w:r w:rsidRPr="002B7A26">
        <w:rPr>
          <w:color w:val="000000"/>
          <w:spacing w:val="-3"/>
          <w:w w:val="105"/>
          <w:szCs w:val="24"/>
        </w:rPr>
        <w:t xml:space="preserve"> emissions inventor</w:t>
      </w:r>
      <w:r w:rsidR="006C15FC">
        <w:rPr>
          <w:color w:val="000000"/>
          <w:spacing w:val="-3"/>
          <w:w w:val="105"/>
          <w:szCs w:val="24"/>
        </w:rPr>
        <w:t>ies</w:t>
      </w:r>
      <w:r w:rsidRPr="002B7A26">
        <w:rPr>
          <w:color w:val="000000"/>
          <w:spacing w:val="-3"/>
          <w:w w:val="105"/>
          <w:szCs w:val="24"/>
        </w:rPr>
        <w:t xml:space="preserve"> f</w:t>
      </w:r>
      <w:r w:rsidR="00516B00" w:rsidRPr="002B7A26">
        <w:rPr>
          <w:color w:val="000000"/>
          <w:spacing w:val="-3"/>
          <w:w w:val="105"/>
          <w:szCs w:val="24"/>
        </w:rPr>
        <w:t>or</w:t>
      </w:r>
      <w:r w:rsidRPr="002B7A26">
        <w:rPr>
          <w:color w:val="000000"/>
          <w:spacing w:val="-3"/>
          <w:w w:val="105"/>
          <w:szCs w:val="24"/>
        </w:rPr>
        <w:t xml:space="preserve"> this sector; and</w:t>
      </w:r>
    </w:p>
    <w:p w:rsidR="00E803E5" w:rsidRPr="002B7A26" w:rsidRDefault="00E803E5" w:rsidP="00A60E47">
      <w:pPr>
        <w:spacing w:after="240"/>
        <w:ind w:left="1080" w:hanging="360"/>
        <w:rPr>
          <w:color w:val="000000"/>
          <w:spacing w:val="-3"/>
          <w:w w:val="105"/>
          <w:szCs w:val="24"/>
        </w:rPr>
      </w:pPr>
      <w:r w:rsidRPr="002B7A26">
        <w:rPr>
          <w:color w:val="000000"/>
          <w:spacing w:val="-3"/>
          <w:w w:val="105"/>
          <w:szCs w:val="24"/>
        </w:rPr>
        <w:t>3</w:t>
      </w:r>
      <w:r w:rsidR="006E18BC" w:rsidRPr="002B7A26">
        <w:rPr>
          <w:color w:val="000000"/>
          <w:spacing w:val="-3"/>
          <w:w w:val="105"/>
          <w:szCs w:val="24"/>
        </w:rPr>
        <w:t>)</w:t>
      </w:r>
      <w:r w:rsidR="00854830" w:rsidRPr="002B7A26">
        <w:rPr>
          <w:color w:val="000000"/>
          <w:spacing w:val="-3"/>
          <w:w w:val="105"/>
          <w:szCs w:val="24"/>
        </w:rPr>
        <w:tab/>
      </w:r>
      <w:r w:rsidRPr="002B7A26">
        <w:rPr>
          <w:color w:val="000000"/>
          <w:spacing w:val="-3"/>
          <w:w w:val="105"/>
          <w:szCs w:val="24"/>
        </w:rPr>
        <w:t>Develop a MS Access-based tool incorporating the methodologies and available information that may be used by EPA, states, and local agencies to develop state or region-specific emission inventories for the upstream oil and gas sector based on user supplied activity and emissions inputs.</w:t>
      </w:r>
    </w:p>
    <w:p w:rsidR="00A56DF2" w:rsidRPr="002B7A26" w:rsidRDefault="00A56DF2" w:rsidP="00A60E47">
      <w:pPr>
        <w:spacing w:after="240"/>
        <w:ind w:firstLine="720"/>
        <w:rPr>
          <w:color w:val="000000"/>
          <w:spacing w:val="-3"/>
          <w:w w:val="105"/>
          <w:szCs w:val="24"/>
        </w:rPr>
      </w:pPr>
      <w:r w:rsidRPr="002B7A26">
        <w:rPr>
          <w:color w:val="000000"/>
          <w:spacing w:val="-3"/>
          <w:w w:val="105"/>
          <w:szCs w:val="24"/>
        </w:rPr>
        <w:t>The following describes how the information in this report is organized:</w:t>
      </w:r>
    </w:p>
    <w:p w:rsidR="00A56DF2" w:rsidRPr="002B7A26" w:rsidRDefault="00A56DF2" w:rsidP="00A60E47">
      <w:pPr>
        <w:spacing w:before="36"/>
        <w:ind w:left="1440" w:hanging="720"/>
        <w:rPr>
          <w:color w:val="000000"/>
          <w:spacing w:val="-3"/>
          <w:w w:val="105"/>
          <w:szCs w:val="24"/>
        </w:rPr>
      </w:pPr>
      <w:r w:rsidRPr="002B7A26">
        <w:rPr>
          <w:color w:val="000000"/>
          <w:spacing w:val="-3"/>
          <w:w w:val="105"/>
          <w:szCs w:val="24"/>
        </w:rPr>
        <w:t>Section 2</w:t>
      </w:r>
      <w:r w:rsidR="00AE33C1" w:rsidRPr="002B7A26">
        <w:rPr>
          <w:color w:val="000000"/>
          <w:spacing w:val="-3"/>
          <w:w w:val="105"/>
          <w:szCs w:val="24"/>
        </w:rPr>
        <w:t xml:space="preserve"> – </w:t>
      </w:r>
      <w:r w:rsidRPr="002B7A26">
        <w:rPr>
          <w:color w:val="000000"/>
          <w:spacing w:val="-3"/>
          <w:w w:val="105"/>
          <w:szCs w:val="24"/>
        </w:rPr>
        <w:t>background information on</w:t>
      </w:r>
      <w:r w:rsidR="00E62845" w:rsidRPr="002B7A26">
        <w:rPr>
          <w:color w:val="000000"/>
          <w:spacing w:val="-3"/>
          <w:w w:val="105"/>
          <w:szCs w:val="24"/>
        </w:rPr>
        <w:t xml:space="preserve"> development of tool</w:t>
      </w:r>
    </w:p>
    <w:p w:rsidR="00A56DF2" w:rsidRPr="002B7A26" w:rsidRDefault="00A56DF2" w:rsidP="00A60E47">
      <w:pPr>
        <w:spacing w:before="36"/>
        <w:ind w:left="1440" w:hanging="720"/>
        <w:rPr>
          <w:rStyle w:val="Emphasis"/>
          <w:i w:val="0"/>
          <w:szCs w:val="24"/>
        </w:rPr>
      </w:pPr>
      <w:r w:rsidRPr="002B7A26">
        <w:rPr>
          <w:color w:val="000000"/>
          <w:spacing w:val="-3"/>
          <w:w w:val="105"/>
          <w:szCs w:val="24"/>
        </w:rPr>
        <w:t xml:space="preserve">Section 3 </w:t>
      </w:r>
      <w:r w:rsidR="0048367E" w:rsidRPr="002B7A26">
        <w:rPr>
          <w:color w:val="000000"/>
          <w:spacing w:val="-3"/>
          <w:w w:val="105"/>
          <w:szCs w:val="24"/>
        </w:rPr>
        <w:t>–</w:t>
      </w:r>
      <w:r w:rsidRPr="002B7A26">
        <w:rPr>
          <w:color w:val="000000"/>
          <w:spacing w:val="-3"/>
          <w:w w:val="105"/>
          <w:szCs w:val="24"/>
        </w:rPr>
        <w:t xml:space="preserve"> </w:t>
      </w:r>
      <w:r w:rsidR="00E62845" w:rsidRPr="002B7A26">
        <w:rPr>
          <w:color w:val="000000"/>
          <w:spacing w:val="-3"/>
          <w:w w:val="105"/>
          <w:szCs w:val="24"/>
        </w:rPr>
        <w:t>information on the methodology</w:t>
      </w:r>
      <w:r w:rsidR="00855B89">
        <w:rPr>
          <w:color w:val="000000"/>
          <w:spacing w:val="-3"/>
          <w:w w:val="105"/>
          <w:szCs w:val="24"/>
        </w:rPr>
        <w:t xml:space="preserve"> and</w:t>
      </w:r>
      <w:r w:rsidR="00E62845" w:rsidRPr="002B7A26">
        <w:rPr>
          <w:color w:val="000000"/>
          <w:spacing w:val="-3"/>
          <w:w w:val="105"/>
          <w:szCs w:val="24"/>
        </w:rPr>
        <w:t xml:space="preserve"> emission estimation approach used for each source category</w:t>
      </w:r>
    </w:p>
    <w:p w:rsidR="00A56DF2" w:rsidRDefault="00A56DF2" w:rsidP="00A60E47">
      <w:pPr>
        <w:spacing w:before="36"/>
        <w:ind w:left="1440" w:hanging="720"/>
        <w:rPr>
          <w:rStyle w:val="Emphasis"/>
          <w:i w:val="0"/>
          <w:szCs w:val="24"/>
        </w:rPr>
      </w:pPr>
      <w:r w:rsidRPr="002B7A26">
        <w:rPr>
          <w:rStyle w:val="Emphasis"/>
          <w:i w:val="0"/>
          <w:szCs w:val="24"/>
        </w:rPr>
        <w:t xml:space="preserve">Section 4 </w:t>
      </w:r>
      <w:r w:rsidR="00AE33C1" w:rsidRPr="002B7A26">
        <w:rPr>
          <w:color w:val="000000"/>
          <w:spacing w:val="-3"/>
          <w:w w:val="105"/>
          <w:szCs w:val="24"/>
        </w:rPr>
        <w:t xml:space="preserve">– </w:t>
      </w:r>
      <w:r w:rsidR="00E62845" w:rsidRPr="002B7A26">
        <w:rPr>
          <w:rStyle w:val="Emphasis"/>
          <w:i w:val="0"/>
          <w:szCs w:val="24"/>
        </w:rPr>
        <w:t xml:space="preserve">summary of </w:t>
      </w:r>
      <w:r w:rsidR="004A60D1">
        <w:rPr>
          <w:rStyle w:val="Emphasis"/>
          <w:i w:val="0"/>
          <w:szCs w:val="24"/>
        </w:rPr>
        <w:t>nonpoint oil and gas emission estimates</w:t>
      </w:r>
      <w:r w:rsidR="004A60D1" w:rsidRPr="002B7A26">
        <w:rPr>
          <w:rStyle w:val="Emphasis"/>
          <w:i w:val="0"/>
          <w:szCs w:val="24"/>
        </w:rPr>
        <w:t xml:space="preserve"> </w:t>
      </w:r>
      <w:r w:rsidR="006C15FC">
        <w:rPr>
          <w:rStyle w:val="Emphasis"/>
          <w:i w:val="0"/>
          <w:szCs w:val="24"/>
        </w:rPr>
        <w:t>generated by the tool</w:t>
      </w:r>
    </w:p>
    <w:p w:rsidR="00A20CBB" w:rsidRDefault="00A20CBB" w:rsidP="00A20CBB">
      <w:pPr>
        <w:spacing w:before="36"/>
        <w:ind w:left="1440" w:hanging="720"/>
        <w:rPr>
          <w:rStyle w:val="Emphasis"/>
          <w:i w:val="0"/>
          <w:szCs w:val="24"/>
        </w:rPr>
      </w:pPr>
      <w:r w:rsidRPr="002B7A26">
        <w:rPr>
          <w:rStyle w:val="Emphasis"/>
          <w:i w:val="0"/>
          <w:szCs w:val="24"/>
        </w:rPr>
        <w:t xml:space="preserve">Section </w:t>
      </w:r>
      <w:r>
        <w:rPr>
          <w:rStyle w:val="Emphasis"/>
          <w:i w:val="0"/>
          <w:szCs w:val="24"/>
        </w:rPr>
        <w:t>5</w:t>
      </w:r>
      <w:r w:rsidRPr="002B7A26">
        <w:rPr>
          <w:rStyle w:val="Emphasis"/>
          <w:i w:val="0"/>
          <w:szCs w:val="24"/>
        </w:rPr>
        <w:t xml:space="preserve"> </w:t>
      </w:r>
      <w:r w:rsidRPr="002B7A26">
        <w:rPr>
          <w:color w:val="000000"/>
          <w:spacing w:val="-3"/>
          <w:w w:val="105"/>
          <w:szCs w:val="24"/>
        </w:rPr>
        <w:t xml:space="preserve">– </w:t>
      </w:r>
      <w:r w:rsidRPr="002B7A26">
        <w:rPr>
          <w:rStyle w:val="Emphasis"/>
          <w:i w:val="0"/>
          <w:szCs w:val="24"/>
        </w:rPr>
        <w:t xml:space="preserve">summary of </w:t>
      </w:r>
      <w:r>
        <w:rPr>
          <w:rStyle w:val="Emphasis"/>
          <w:i w:val="0"/>
          <w:szCs w:val="24"/>
        </w:rPr>
        <w:t>nonpoint oil and gas</w:t>
      </w:r>
      <w:r w:rsidRPr="002B7A26">
        <w:rPr>
          <w:rStyle w:val="Emphasis"/>
          <w:i w:val="0"/>
          <w:szCs w:val="24"/>
        </w:rPr>
        <w:t xml:space="preserve"> emission</w:t>
      </w:r>
      <w:r w:rsidR="004A60D1">
        <w:rPr>
          <w:rStyle w:val="Emphasis"/>
          <w:i w:val="0"/>
          <w:szCs w:val="24"/>
        </w:rPr>
        <w:t xml:space="preserve"> estimate</w:t>
      </w:r>
      <w:r w:rsidRPr="002B7A26">
        <w:rPr>
          <w:rStyle w:val="Emphasis"/>
          <w:i w:val="0"/>
          <w:szCs w:val="24"/>
        </w:rPr>
        <w:t xml:space="preserve">s </w:t>
      </w:r>
      <w:r>
        <w:rPr>
          <w:rStyle w:val="Emphasis"/>
          <w:i w:val="0"/>
          <w:szCs w:val="24"/>
        </w:rPr>
        <w:t>in the 2011 NEI</w:t>
      </w:r>
    </w:p>
    <w:p w:rsidR="00E62845" w:rsidRPr="002B7A26" w:rsidRDefault="00E62845" w:rsidP="00A60E47">
      <w:pPr>
        <w:spacing w:before="36"/>
        <w:ind w:left="1440" w:hanging="720"/>
        <w:rPr>
          <w:rStyle w:val="Emphasis"/>
          <w:i w:val="0"/>
          <w:szCs w:val="24"/>
        </w:rPr>
      </w:pPr>
      <w:r w:rsidRPr="002B7A26">
        <w:rPr>
          <w:rStyle w:val="Emphasis"/>
          <w:i w:val="0"/>
          <w:szCs w:val="24"/>
        </w:rPr>
        <w:t xml:space="preserve">Section </w:t>
      </w:r>
      <w:r w:rsidR="00A20CBB">
        <w:rPr>
          <w:rStyle w:val="Emphasis"/>
          <w:i w:val="0"/>
          <w:szCs w:val="24"/>
        </w:rPr>
        <w:t>6</w:t>
      </w:r>
      <w:r w:rsidRPr="002B7A26">
        <w:rPr>
          <w:rStyle w:val="Emphasis"/>
          <w:i w:val="0"/>
          <w:szCs w:val="24"/>
        </w:rPr>
        <w:t xml:space="preserve"> </w:t>
      </w:r>
      <w:r w:rsidRPr="002B7A26">
        <w:rPr>
          <w:color w:val="000000"/>
          <w:spacing w:val="-3"/>
          <w:w w:val="105"/>
          <w:szCs w:val="24"/>
        </w:rPr>
        <w:t>– r</w:t>
      </w:r>
      <w:r w:rsidRPr="002B7A26">
        <w:rPr>
          <w:w w:val="105"/>
          <w:szCs w:val="24"/>
        </w:rPr>
        <w:t>ecommended future activities for improving nonpoint oil and gas emission inventories</w:t>
      </w:r>
    </w:p>
    <w:p w:rsidR="00A56DF2" w:rsidRPr="002B7A26" w:rsidRDefault="0058311B" w:rsidP="00A60E47">
      <w:pPr>
        <w:spacing w:before="36"/>
        <w:ind w:left="1440" w:hanging="720"/>
        <w:rPr>
          <w:color w:val="000000"/>
          <w:spacing w:val="-3"/>
          <w:w w:val="105"/>
          <w:szCs w:val="24"/>
        </w:rPr>
      </w:pPr>
      <w:r w:rsidRPr="002B7A26">
        <w:rPr>
          <w:color w:val="000000"/>
          <w:spacing w:val="-3"/>
          <w:w w:val="105"/>
          <w:szCs w:val="24"/>
        </w:rPr>
        <w:t xml:space="preserve">Section </w:t>
      </w:r>
      <w:r w:rsidR="00A20CBB">
        <w:rPr>
          <w:color w:val="000000"/>
          <w:spacing w:val="-3"/>
          <w:w w:val="105"/>
          <w:szCs w:val="24"/>
        </w:rPr>
        <w:t>7</w:t>
      </w:r>
      <w:r w:rsidR="00A56DF2" w:rsidRPr="002B7A26">
        <w:rPr>
          <w:color w:val="000000"/>
          <w:spacing w:val="-3"/>
          <w:w w:val="105"/>
          <w:szCs w:val="24"/>
        </w:rPr>
        <w:t xml:space="preserve"> </w:t>
      </w:r>
      <w:r w:rsidR="00AE33C1" w:rsidRPr="002B7A26">
        <w:rPr>
          <w:color w:val="000000"/>
          <w:spacing w:val="-3"/>
          <w:w w:val="105"/>
          <w:szCs w:val="24"/>
        </w:rPr>
        <w:t xml:space="preserve">– </w:t>
      </w:r>
      <w:r w:rsidR="00A56DF2" w:rsidRPr="002B7A26">
        <w:rPr>
          <w:color w:val="000000"/>
          <w:spacing w:val="-3"/>
          <w:w w:val="105"/>
          <w:szCs w:val="24"/>
        </w:rPr>
        <w:t>references</w:t>
      </w:r>
    </w:p>
    <w:p w:rsidR="00E90212" w:rsidRDefault="00E90212">
      <w:pPr>
        <w:rPr>
          <w:rFonts w:ascii="Times New Roman Bold" w:hAnsi="Times New Roman Bold"/>
          <w:b/>
          <w:smallCaps/>
          <w:kern w:val="28"/>
        </w:rPr>
      </w:pPr>
    </w:p>
    <w:p w:rsidR="00E90212" w:rsidRDefault="00CE49C3">
      <w:pPr>
        <w:rPr>
          <w:rFonts w:ascii="Times New Roman Bold" w:hAnsi="Times New Roman Bold"/>
          <w:b/>
          <w:smallCaps/>
          <w:kern w:val="28"/>
        </w:rPr>
      </w:pPr>
      <w:r>
        <w:rPr>
          <w:rFonts w:ascii="Times New Roman Bold" w:hAnsi="Times New Roman Bold"/>
          <w:b/>
          <w:smallCaps/>
          <w:noProof/>
          <w:kern w:val="28"/>
        </w:rPr>
        <mc:AlternateContent>
          <mc:Choice Requires="wps">
            <w:drawing>
              <wp:anchor distT="0" distB="0" distL="114300" distR="114300" simplePos="0" relativeHeight="251717120" behindDoc="0" locked="0" layoutInCell="1" allowOverlap="1">
                <wp:simplePos x="0" y="0"/>
                <wp:positionH relativeFrom="column">
                  <wp:align>center</wp:align>
                </wp:positionH>
                <wp:positionV relativeFrom="paragraph">
                  <wp:posOffset>0</wp:posOffset>
                </wp:positionV>
                <wp:extent cx="5800090" cy="1503045"/>
                <wp:effectExtent l="5080" t="13970" r="5080" b="6985"/>
                <wp:wrapNone/>
                <wp:docPr id="4" name="Text 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090" cy="1503045"/>
                        </a:xfrm>
                        <a:prstGeom prst="rect">
                          <a:avLst/>
                        </a:prstGeom>
                        <a:solidFill>
                          <a:srgbClr val="FFFFFF"/>
                        </a:solidFill>
                        <a:ln w="9525">
                          <a:solidFill>
                            <a:srgbClr val="000000"/>
                          </a:solidFill>
                          <a:miter lim="800000"/>
                          <a:headEnd/>
                          <a:tailEnd/>
                        </a:ln>
                      </wps:spPr>
                      <wps:txbx>
                        <w:txbxContent>
                          <w:p w:rsidR="00432E50" w:rsidRPr="00D01C4B" w:rsidRDefault="00432E50" w:rsidP="00E90212">
                            <w:pPr>
                              <w:pStyle w:val="FootnoteText"/>
                              <w:rPr>
                                <w:b/>
                                <w:sz w:val="24"/>
                                <w:szCs w:val="24"/>
                              </w:rPr>
                            </w:pPr>
                            <w:r w:rsidRPr="005953D8">
                              <w:rPr>
                                <w:b/>
                                <w:sz w:val="24"/>
                                <w:szCs w:val="24"/>
                              </w:rPr>
                              <w:t>Note on greenhouse gas (GHG) emissions</w:t>
                            </w:r>
                          </w:p>
                          <w:p w:rsidR="00432E50" w:rsidRPr="00D01C4B" w:rsidRDefault="00432E50" w:rsidP="00E90212">
                            <w:pPr>
                              <w:pStyle w:val="FootnoteText"/>
                              <w:rPr>
                                <w:b/>
                                <w:sz w:val="24"/>
                                <w:szCs w:val="24"/>
                              </w:rPr>
                            </w:pPr>
                          </w:p>
                          <w:p w:rsidR="00432E50" w:rsidRPr="00D01C4B" w:rsidRDefault="00432E50" w:rsidP="00E90212">
                            <w:pPr>
                              <w:pStyle w:val="FootnoteText"/>
                              <w:rPr>
                                <w:sz w:val="24"/>
                                <w:szCs w:val="24"/>
                              </w:rPr>
                            </w:pPr>
                            <w:r w:rsidRPr="005953D8">
                              <w:rPr>
                                <w:sz w:val="24"/>
                                <w:szCs w:val="24"/>
                              </w:rPr>
                              <w:t xml:space="preserve">EPA GHG emissions estimates for oil and gas </w:t>
                            </w:r>
                            <w:r>
                              <w:rPr>
                                <w:sz w:val="24"/>
                                <w:szCs w:val="24"/>
                              </w:rPr>
                              <w:t xml:space="preserve">are </w:t>
                            </w:r>
                            <w:r w:rsidRPr="005953D8">
                              <w:rPr>
                                <w:sz w:val="24"/>
                                <w:szCs w:val="24"/>
                              </w:rPr>
                              <w:t xml:space="preserve">available at the national level (GHG Inventory, </w:t>
                            </w:r>
                            <w:hyperlink r:id="rId14" w:history="1">
                              <w:r w:rsidRPr="005953D8">
                                <w:rPr>
                                  <w:rStyle w:val="Hyperlink"/>
                                  <w:sz w:val="24"/>
                                  <w:szCs w:val="24"/>
                                </w:rPr>
                                <w:t>http://www.epa.gov/climatechange/ghgemissions/usinventoryreport.html</w:t>
                              </w:r>
                            </w:hyperlink>
                            <w:r w:rsidRPr="005953D8">
                              <w:rPr>
                                <w:sz w:val="24"/>
                                <w:szCs w:val="24"/>
                              </w:rPr>
                              <w:t xml:space="preserve">) and facility-level (Greenhouse Gas Reporting Program, </w:t>
                            </w:r>
                            <w:hyperlink r:id="rId15" w:history="1">
                              <w:r w:rsidRPr="005953D8">
                                <w:rPr>
                                  <w:rStyle w:val="Hyperlink"/>
                                  <w:sz w:val="24"/>
                                  <w:szCs w:val="24"/>
                                </w:rPr>
                                <w:t>http://www.epa.gov/ghgreporting/</w:t>
                              </w:r>
                            </w:hyperlink>
                            <w:r w:rsidRPr="005953D8">
                              <w:rPr>
                                <w:sz w:val="24"/>
                                <w:szCs w:val="24"/>
                              </w:rPr>
                              <w:t xml:space="preserve">).  </w:t>
                            </w:r>
                          </w:p>
                          <w:p w:rsidR="00432E50" w:rsidRPr="00D01C4B" w:rsidRDefault="00432E50" w:rsidP="00E90212">
                            <w:pPr>
                              <w:pStyle w:val="FootnoteText"/>
                              <w:rPr>
                                <w:sz w:val="24"/>
                                <w:szCs w:val="24"/>
                              </w:rPr>
                            </w:pPr>
                          </w:p>
                          <w:p w:rsidR="00432E50" w:rsidRDefault="00432E50" w:rsidP="00E90212">
                            <w:pPr>
                              <w:pStyle w:val="FootnoteText"/>
                            </w:pPr>
                            <w:r w:rsidRPr="005953D8">
                              <w:rPr>
                                <w:sz w:val="24"/>
                                <w:szCs w:val="24"/>
                              </w:rPr>
                              <w:t>GHG emissions are not the focus of this tool</w:t>
                            </w:r>
                            <w:r>
                              <w:rPr>
                                <w:sz w:val="24"/>
                                <w:szCs w:val="24"/>
                              </w:rPr>
                              <w:t>, but</w:t>
                            </w:r>
                            <w:r w:rsidRPr="005953D8">
                              <w:rPr>
                                <w:sz w:val="24"/>
                                <w:szCs w:val="24"/>
                              </w:rPr>
                              <w:t xml:space="preserve"> are used in the tool in some places as necessary intermediary calculation steps in the calculation of other pollutants.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537" o:spid="_x0000_s1026" type="#_x0000_t202" style="position:absolute;margin-left:0;margin-top:0;width:456.7pt;height:118.35pt;z-index:251717120;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">
                <v:textbox style="mso-fit-shape-to-text:t">
                  <w:txbxContent>
                    <w:p w:rsidR="00432E50" w:rsidRPr="00D01C4B" w:rsidRDefault="00432E50" w:rsidP="00E90212">
                      <w:pPr>
                        <w:pStyle w:val="FootnoteText"/>
                        <w:rPr>
                          <w:b/>
                          <w:sz w:val="24"/>
                          <w:szCs w:val="24"/>
                        </w:rPr>
                      </w:pPr>
                      <w:r w:rsidRPr="005953D8">
                        <w:rPr>
                          <w:b/>
                          <w:sz w:val="24"/>
                          <w:szCs w:val="24"/>
                        </w:rPr>
                        <w:t>Note on greenhouse gas (GHG) emissions</w:t>
                      </w:r>
                    </w:p>
                    <w:p w:rsidR="00432E50" w:rsidRPr="00D01C4B" w:rsidRDefault="00432E50" w:rsidP="00E90212">
                      <w:pPr>
                        <w:pStyle w:val="FootnoteText"/>
                        <w:rPr>
                          <w:b/>
                          <w:sz w:val="24"/>
                          <w:szCs w:val="24"/>
                        </w:rPr>
                      </w:pPr>
                    </w:p>
                    <w:p w:rsidR="00432E50" w:rsidRPr="00D01C4B" w:rsidRDefault="00432E50" w:rsidP="00E90212">
                      <w:pPr>
                        <w:pStyle w:val="FootnoteText"/>
                        <w:rPr>
                          <w:sz w:val="24"/>
                          <w:szCs w:val="24"/>
                        </w:rPr>
                      </w:pPr>
                      <w:r w:rsidRPr="005953D8">
                        <w:rPr>
                          <w:sz w:val="24"/>
                          <w:szCs w:val="24"/>
                        </w:rPr>
                        <w:t xml:space="preserve">EPA GHG emissions estimates for oil and gas </w:t>
                      </w:r>
                      <w:r>
                        <w:rPr>
                          <w:sz w:val="24"/>
                          <w:szCs w:val="24"/>
                        </w:rPr>
                        <w:t xml:space="preserve">are </w:t>
                      </w:r>
                      <w:r w:rsidRPr="005953D8">
                        <w:rPr>
                          <w:sz w:val="24"/>
                          <w:szCs w:val="24"/>
                        </w:rPr>
                        <w:t xml:space="preserve">available at the national level (GHG Inventory, </w:t>
                      </w:r>
                      <w:hyperlink r:id="rId16" w:history="1">
                        <w:r w:rsidRPr="005953D8">
                          <w:rPr>
                            <w:rStyle w:val="Hyperlink"/>
                            <w:sz w:val="24"/>
                            <w:szCs w:val="24"/>
                          </w:rPr>
                          <w:t>http://www.epa.gov/climatechange/ghgemissions/usinventoryreport.html</w:t>
                        </w:r>
                      </w:hyperlink>
                      <w:r w:rsidRPr="005953D8">
                        <w:rPr>
                          <w:sz w:val="24"/>
                          <w:szCs w:val="24"/>
                        </w:rPr>
                        <w:t xml:space="preserve">) and facility-level (Greenhouse Gas Reporting Program, </w:t>
                      </w:r>
                      <w:hyperlink r:id="rId17" w:history="1">
                        <w:r w:rsidRPr="005953D8">
                          <w:rPr>
                            <w:rStyle w:val="Hyperlink"/>
                            <w:sz w:val="24"/>
                            <w:szCs w:val="24"/>
                          </w:rPr>
                          <w:t>http://www.epa.gov/ghgreporting/</w:t>
                        </w:r>
                      </w:hyperlink>
                      <w:r w:rsidRPr="005953D8">
                        <w:rPr>
                          <w:sz w:val="24"/>
                          <w:szCs w:val="24"/>
                        </w:rPr>
                        <w:t xml:space="preserve">).  </w:t>
                      </w:r>
                    </w:p>
                    <w:p w:rsidR="00432E50" w:rsidRPr="00D01C4B" w:rsidRDefault="00432E50" w:rsidP="00E90212">
                      <w:pPr>
                        <w:pStyle w:val="FootnoteText"/>
                        <w:rPr>
                          <w:sz w:val="24"/>
                          <w:szCs w:val="24"/>
                        </w:rPr>
                      </w:pPr>
                    </w:p>
                    <w:p w:rsidR="00432E50" w:rsidRDefault="00432E50" w:rsidP="00E90212">
                      <w:pPr>
                        <w:pStyle w:val="FootnoteText"/>
                      </w:pPr>
                      <w:r w:rsidRPr="005953D8">
                        <w:rPr>
                          <w:sz w:val="24"/>
                          <w:szCs w:val="24"/>
                        </w:rPr>
                        <w:t>GHG emissions are not the focus of this tool</w:t>
                      </w:r>
                      <w:r>
                        <w:rPr>
                          <w:sz w:val="24"/>
                          <w:szCs w:val="24"/>
                        </w:rPr>
                        <w:t>, but</w:t>
                      </w:r>
                      <w:r w:rsidRPr="005953D8">
                        <w:rPr>
                          <w:sz w:val="24"/>
                          <w:szCs w:val="24"/>
                        </w:rPr>
                        <w:t xml:space="preserve"> are used in the tool in some places as necessary intermediary calculation steps in the calculation of other pollutants. </w:t>
                      </w:r>
                    </w:p>
                  </w:txbxContent>
                </v:textbox>
              </v:shape>
            </w:pict>
          </mc:Fallback>
        </mc:AlternateContent>
      </w:r>
      <w:r w:rsidR="00E90212">
        <w:rPr>
          <w:rFonts w:ascii="Times New Roman Bold" w:hAnsi="Times New Roman Bold"/>
          <w:b/>
          <w:smallCaps/>
          <w:kern w:val="28"/>
        </w:rPr>
        <w:br w:type="page"/>
      </w:r>
    </w:p>
    <w:p w:rsidR="00E54F28" w:rsidRDefault="003B0119" w:rsidP="00500B2E">
      <w:pPr>
        <w:pStyle w:val="Heading1"/>
        <w:tabs>
          <w:tab w:val="clear" w:pos="432"/>
          <w:tab w:val="num" w:pos="720"/>
        </w:tabs>
        <w:spacing w:after="240"/>
        <w:ind w:left="720" w:right="720" w:hanging="720"/>
      </w:pPr>
      <w:bookmarkStart w:id="4" w:name="_Toc404605324"/>
      <w:r>
        <w:lastRenderedPageBreak/>
        <w:t>Background</w:t>
      </w:r>
      <w:r w:rsidR="00C32F6E">
        <w:t xml:space="preserve"> </w:t>
      </w:r>
      <w:r w:rsidR="00E62845">
        <w:t>on Development of the Tool</w:t>
      </w:r>
      <w:bookmarkEnd w:id="4"/>
    </w:p>
    <w:p w:rsidR="00C83758" w:rsidRDefault="00C83758" w:rsidP="00C83758">
      <w:pPr>
        <w:spacing w:after="240"/>
        <w:ind w:firstLine="720"/>
        <w:rPr>
          <w:color w:val="000000"/>
          <w:spacing w:val="-3"/>
          <w:w w:val="105"/>
          <w:szCs w:val="24"/>
        </w:rPr>
      </w:pPr>
      <w:r w:rsidRPr="002B7A26">
        <w:rPr>
          <w:color w:val="000000"/>
          <w:spacing w:val="-3"/>
          <w:w w:val="105"/>
          <w:szCs w:val="24"/>
        </w:rPr>
        <w:t>The tool was developed based on work that has been done in this sector over the last several years by various state</w:t>
      </w:r>
      <w:r>
        <w:rPr>
          <w:color w:val="000000"/>
          <w:spacing w:val="-3"/>
          <w:w w:val="105"/>
          <w:szCs w:val="24"/>
        </w:rPr>
        <w:t xml:space="preserve">s, </w:t>
      </w:r>
      <w:r w:rsidRPr="002B7A26">
        <w:rPr>
          <w:color w:val="000000"/>
          <w:spacing w:val="-3"/>
          <w:w w:val="105"/>
          <w:szCs w:val="24"/>
        </w:rPr>
        <w:t>inter-governmental agencies</w:t>
      </w:r>
      <w:r>
        <w:rPr>
          <w:color w:val="000000"/>
          <w:spacing w:val="-3"/>
          <w:w w:val="105"/>
          <w:szCs w:val="24"/>
        </w:rPr>
        <w:t>, and EPA</w:t>
      </w:r>
      <w:r w:rsidRPr="002B7A26">
        <w:rPr>
          <w:color w:val="000000"/>
          <w:spacing w:val="-3"/>
          <w:w w:val="105"/>
          <w:szCs w:val="24"/>
        </w:rPr>
        <w:t>. These efforts include work done by the Texas Commission on Environmental Quality (TCEQ), the Western Regional Air Partnership (WRAP), and the Central States Air Resource Agencies (CenSARA) to develop improved nonpoint oil and gas emissions inventor</w:t>
      </w:r>
      <w:r>
        <w:rPr>
          <w:color w:val="000000"/>
          <w:spacing w:val="-3"/>
          <w:w w:val="105"/>
          <w:szCs w:val="24"/>
        </w:rPr>
        <w:t>ies.</w:t>
      </w:r>
    </w:p>
    <w:p w:rsidR="00C83758" w:rsidRDefault="00C83758" w:rsidP="00C83758">
      <w:pPr>
        <w:tabs>
          <w:tab w:val="left" w:pos="9360"/>
        </w:tabs>
        <w:spacing w:after="240"/>
        <w:ind w:firstLine="720"/>
      </w:pPr>
      <w:r>
        <w:t>In 2010, the seven CenSARA states (Texas, Louisiana, Oklahoma, Arkansas, Kansas, Missouri and Nebraska) had a combined oil production of approximately 611 million barrels and a combined gas production of 12.8 trillion cubic feet (EIA, 2012), representing 48 % of total gas production and 31% of total oil production in the country</w:t>
      </w:r>
      <w:r w:rsidR="00504537">
        <w:t>, including both conventional and unconventional resource plays</w:t>
      </w:r>
      <w:r>
        <w:t xml:space="preserve">. As such, </w:t>
      </w:r>
      <w:r w:rsidR="00504537">
        <w:t>the CenSARA inventory effort covered a wide variety of processes and well types and was</w:t>
      </w:r>
      <w:r>
        <w:t xml:space="preserve"> used as the starting point for the tool. </w:t>
      </w:r>
      <w:r w:rsidRPr="002B7A26">
        <w:rPr>
          <w:color w:val="000000"/>
          <w:spacing w:val="-3"/>
          <w:w w:val="105"/>
          <w:szCs w:val="24"/>
        </w:rPr>
        <w:t xml:space="preserve">In particular, </w:t>
      </w:r>
      <w:r>
        <w:rPr>
          <w:color w:val="000000"/>
          <w:spacing w:val="-3"/>
          <w:w w:val="105"/>
          <w:szCs w:val="24"/>
        </w:rPr>
        <w:t>the</w:t>
      </w:r>
      <w:r w:rsidRPr="002B7A26">
        <w:rPr>
          <w:color w:val="000000"/>
          <w:spacing w:val="-3"/>
          <w:w w:val="105"/>
          <w:szCs w:val="24"/>
        </w:rPr>
        <w:t xml:space="preserve"> Excel-based emission estimation tool</w:t>
      </w:r>
      <w:r>
        <w:rPr>
          <w:color w:val="000000"/>
          <w:spacing w:val="-3"/>
          <w:w w:val="105"/>
          <w:szCs w:val="24"/>
        </w:rPr>
        <w:t xml:space="preserve"> that</w:t>
      </w:r>
      <w:r w:rsidRPr="002B7A26">
        <w:rPr>
          <w:color w:val="000000"/>
          <w:spacing w:val="-3"/>
          <w:w w:val="105"/>
          <w:szCs w:val="24"/>
        </w:rPr>
        <w:t xml:space="preserve"> was developed for the CenSARA study </w:t>
      </w:r>
      <w:r>
        <w:rPr>
          <w:color w:val="000000"/>
          <w:spacing w:val="-3"/>
          <w:w w:val="105"/>
          <w:szCs w:val="24"/>
        </w:rPr>
        <w:t>w</w:t>
      </w:r>
      <w:r w:rsidRPr="002B7A26">
        <w:rPr>
          <w:color w:val="000000"/>
          <w:spacing w:val="-3"/>
          <w:w w:val="105"/>
          <w:szCs w:val="24"/>
        </w:rPr>
        <w:t xml:space="preserve">as used as the basis for </w:t>
      </w:r>
      <w:r>
        <w:rPr>
          <w:color w:val="000000"/>
          <w:spacing w:val="-3"/>
          <w:w w:val="105"/>
          <w:szCs w:val="24"/>
        </w:rPr>
        <w:t>initial</w:t>
      </w:r>
      <w:r w:rsidRPr="002B7A26">
        <w:rPr>
          <w:color w:val="000000"/>
          <w:spacing w:val="-3"/>
          <w:w w:val="105"/>
          <w:szCs w:val="24"/>
        </w:rPr>
        <w:t xml:space="preserve"> development of </w:t>
      </w:r>
      <w:r>
        <w:rPr>
          <w:color w:val="000000"/>
          <w:spacing w:val="-3"/>
          <w:w w:val="105"/>
          <w:szCs w:val="24"/>
        </w:rPr>
        <w:t>the</w:t>
      </w:r>
      <w:r w:rsidRPr="002B7A26">
        <w:rPr>
          <w:color w:val="000000"/>
          <w:spacing w:val="-3"/>
          <w:w w:val="105"/>
          <w:szCs w:val="24"/>
        </w:rPr>
        <w:t xml:space="preserve"> tool</w:t>
      </w:r>
      <w:r>
        <w:rPr>
          <w:color w:val="000000"/>
          <w:spacing w:val="-3"/>
          <w:w w:val="105"/>
          <w:szCs w:val="24"/>
        </w:rPr>
        <w:t xml:space="preserve"> described in this report</w:t>
      </w:r>
      <w:r w:rsidRPr="002B7A26">
        <w:rPr>
          <w:color w:val="000000"/>
          <w:spacing w:val="-3"/>
          <w:w w:val="105"/>
          <w:szCs w:val="24"/>
        </w:rPr>
        <w:t>.</w:t>
      </w:r>
      <w:r>
        <w:rPr>
          <w:color w:val="000000"/>
          <w:spacing w:val="-3"/>
          <w:w w:val="105"/>
          <w:szCs w:val="24"/>
        </w:rPr>
        <w:t xml:space="preserve"> Subsequent updates to the tool incorporated data from numerous additional sources, including the TCEQ and WRAP data mentioned above,</w:t>
      </w:r>
      <w:r w:rsidR="00504537">
        <w:rPr>
          <w:color w:val="000000"/>
          <w:spacing w:val="-3"/>
          <w:w w:val="105"/>
          <w:szCs w:val="24"/>
        </w:rPr>
        <w:t xml:space="preserve"> related EPA inventory efforts,</w:t>
      </w:r>
      <w:r>
        <w:rPr>
          <w:color w:val="000000"/>
          <w:spacing w:val="-3"/>
          <w:w w:val="105"/>
          <w:szCs w:val="24"/>
        </w:rPr>
        <w:t xml:space="preserve"> </w:t>
      </w:r>
      <w:r w:rsidR="00504537">
        <w:rPr>
          <w:color w:val="000000"/>
          <w:spacing w:val="-3"/>
          <w:w w:val="105"/>
          <w:szCs w:val="24"/>
        </w:rPr>
        <w:t>and</w:t>
      </w:r>
      <w:r>
        <w:rPr>
          <w:color w:val="000000"/>
          <w:spacing w:val="-3"/>
          <w:w w:val="105"/>
          <w:szCs w:val="24"/>
        </w:rPr>
        <w:t xml:space="preserve"> data provided to EPA directly from state air agencies.</w:t>
      </w:r>
    </w:p>
    <w:p w:rsidR="007A5257" w:rsidRDefault="007F421A" w:rsidP="00A60E47">
      <w:pPr>
        <w:tabs>
          <w:tab w:val="left" w:pos="9360"/>
        </w:tabs>
        <w:spacing w:after="240"/>
        <w:ind w:firstLine="720"/>
      </w:pPr>
      <w:r>
        <w:t xml:space="preserve">The </w:t>
      </w:r>
      <w:r w:rsidR="0020115E">
        <w:t xml:space="preserve">basic </w:t>
      </w:r>
      <w:r>
        <w:t xml:space="preserve">methodology used to develop the CenSARA </w:t>
      </w:r>
      <w:r w:rsidR="00F569B4">
        <w:t>inventor</w:t>
      </w:r>
      <w:r>
        <w:t xml:space="preserve">y </w:t>
      </w:r>
      <w:r w:rsidR="0020115E">
        <w:t>w</w:t>
      </w:r>
      <w:r>
        <w:t xml:space="preserve">as </w:t>
      </w:r>
      <w:r w:rsidR="0020115E">
        <w:t>also used to develop</w:t>
      </w:r>
      <w:r>
        <w:t xml:space="preserve"> the </w:t>
      </w:r>
      <w:r w:rsidR="006C15FC">
        <w:t>tool</w:t>
      </w:r>
      <w:r>
        <w:t xml:space="preserve"> and consist</w:t>
      </w:r>
      <w:r w:rsidR="0020115E">
        <w:t>ed</w:t>
      </w:r>
      <w:r>
        <w:t xml:space="preserve"> of the following steps:</w:t>
      </w:r>
    </w:p>
    <w:p w:rsidR="007F421A" w:rsidRPr="007F421A" w:rsidRDefault="00504537" w:rsidP="00A60E47">
      <w:pPr>
        <w:pStyle w:val="ReportBullet"/>
        <w:numPr>
          <w:ilvl w:val="0"/>
          <w:numId w:val="11"/>
        </w:numPr>
        <w:tabs>
          <w:tab w:val="left" w:pos="9360"/>
        </w:tabs>
        <w:ind w:left="1080"/>
        <w:rPr>
          <w:rFonts w:ascii="Times New Roman" w:hAnsi="Times New Roman"/>
        </w:rPr>
      </w:pPr>
      <w:r w:rsidRPr="00504537">
        <w:rPr>
          <w:rFonts w:ascii="Times New Roman" w:hAnsi="Times New Roman"/>
          <w:u w:val="single"/>
        </w:rPr>
        <w:t>Compile activity data</w:t>
      </w:r>
      <w:r>
        <w:rPr>
          <w:rFonts w:ascii="Times New Roman" w:hAnsi="Times New Roman"/>
        </w:rPr>
        <w:t xml:space="preserve"> - </w:t>
      </w:r>
      <w:r w:rsidR="007F421A" w:rsidRPr="007F421A">
        <w:rPr>
          <w:rFonts w:ascii="Times New Roman" w:hAnsi="Times New Roman"/>
        </w:rPr>
        <w:t>Oil and gas activity</w:t>
      </w:r>
      <w:r w:rsidR="00C83758">
        <w:rPr>
          <w:rFonts w:ascii="Times New Roman" w:hAnsi="Times New Roman"/>
        </w:rPr>
        <w:t xml:space="preserve"> data</w:t>
      </w:r>
      <w:r w:rsidR="007F421A" w:rsidRPr="007F421A">
        <w:rPr>
          <w:rFonts w:ascii="Times New Roman" w:hAnsi="Times New Roman"/>
        </w:rPr>
        <w:t xml:space="preserve"> </w:t>
      </w:r>
      <w:r w:rsidR="007F421A">
        <w:rPr>
          <w:rFonts w:ascii="Times New Roman" w:hAnsi="Times New Roman"/>
        </w:rPr>
        <w:t>was obtained to</w:t>
      </w:r>
      <w:r w:rsidR="007F421A" w:rsidRPr="007F421A">
        <w:rPr>
          <w:rFonts w:ascii="Times New Roman" w:hAnsi="Times New Roman"/>
        </w:rPr>
        <w:t xml:space="preserve"> includ</w:t>
      </w:r>
      <w:r w:rsidR="007F421A">
        <w:rPr>
          <w:rFonts w:ascii="Times New Roman" w:hAnsi="Times New Roman"/>
        </w:rPr>
        <w:t>e</w:t>
      </w:r>
      <w:r w:rsidR="007F421A" w:rsidRPr="007F421A">
        <w:rPr>
          <w:rFonts w:ascii="Times New Roman" w:hAnsi="Times New Roman"/>
        </w:rPr>
        <w:t xml:space="preserve">, but not limited to, the number of active wells by well type, gas production and oil production, spud counts, feet drilled, and water </w:t>
      </w:r>
      <w:r w:rsidR="007F421A" w:rsidRPr="00504537">
        <w:rPr>
          <w:rFonts w:ascii="Times New Roman" w:hAnsi="Times New Roman"/>
        </w:rPr>
        <w:t>production</w:t>
      </w:r>
      <w:r w:rsidR="00E2744E" w:rsidRPr="00504537">
        <w:rPr>
          <w:rFonts w:ascii="Times New Roman" w:hAnsi="Times New Roman"/>
        </w:rPr>
        <w:t xml:space="preserve">. </w:t>
      </w:r>
      <w:r w:rsidR="007F421A" w:rsidRPr="00504537">
        <w:rPr>
          <w:rFonts w:ascii="Times New Roman" w:hAnsi="Times New Roman"/>
        </w:rPr>
        <w:t xml:space="preserve">The </w:t>
      </w:r>
      <w:r w:rsidR="00A830F2" w:rsidRPr="00504537">
        <w:rPr>
          <w:rFonts w:ascii="Times New Roman" w:hAnsi="Times New Roman"/>
        </w:rPr>
        <w:t xml:space="preserve">activity </w:t>
      </w:r>
      <w:r w:rsidR="007F421A" w:rsidRPr="00504537">
        <w:rPr>
          <w:rFonts w:ascii="Times New Roman" w:hAnsi="Times New Roman"/>
        </w:rPr>
        <w:t xml:space="preserve">data for the </w:t>
      </w:r>
      <w:r w:rsidR="006C15FC" w:rsidRPr="00504537">
        <w:rPr>
          <w:rFonts w:ascii="Times New Roman" w:hAnsi="Times New Roman"/>
        </w:rPr>
        <w:t>tool</w:t>
      </w:r>
      <w:r w:rsidR="007F421A" w:rsidRPr="00504537">
        <w:rPr>
          <w:rFonts w:ascii="Times New Roman" w:hAnsi="Times New Roman"/>
        </w:rPr>
        <w:t xml:space="preserve"> was primarily obtained from </w:t>
      </w:r>
      <w:r w:rsidRPr="00504537">
        <w:rPr>
          <w:rFonts w:ascii="Times New Roman" w:hAnsi="Times New Roman"/>
        </w:rPr>
        <w:t>DrillingInfo’s HPDI database (Drillinginfo, Inc. 2012)</w:t>
      </w:r>
      <w:r w:rsidR="007F421A" w:rsidRPr="00504537">
        <w:rPr>
          <w:rFonts w:ascii="Times New Roman" w:hAnsi="Times New Roman"/>
        </w:rPr>
        <w:t>, a com</w:t>
      </w:r>
      <w:r w:rsidR="007F421A" w:rsidRPr="007F421A">
        <w:rPr>
          <w:rFonts w:ascii="Times New Roman" w:hAnsi="Times New Roman"/>
        </w:rPr>
        <w:t>mercial database that processes state-level oil and gas commission data into a comprehensive dat</w:t>
      </w:r>
      <w:r w:rsidR="00434ECC">
        <w:rPr>
          <w:rFonts w:ascii="Times New Roman" w:hAnsi="Times New Roman"/>
        </w:rPr>
        <w:t xml:space="preserve">abase of production statistics. Data used in this version of the </w:t>
      </w:r>
      <w:r w:rsidR="00D41753">
        <w:rPr>
          <w:rFonts w:ascii="Times New Roman" w:hAnsi="Times New Roman"/>
        </w:rPr>
        <w:t>tool</w:t>
      </w:r>
      <w:r w:rsidR="00434ECC">
        <w:rPr>
          <w:rFonts w:ascii="Times New Roman" w:hAnsi="Times New Roman"/>
        </w:rPr>
        <w:t xml:space="preserve"> </w:t>
      </w:r>
      <w:r w:rsidR="00CC175A">
        <w:rPr>
          <w:rFonts w:ascii="Times New Roman" w:hAnsi="Times New Roman"/>
        </w:rPr>
        <w:t xml:space="preserve">is for the calendar year 2011 and </w:t>
      </w:r>
      <w:r w:rsidR="00434ECC">
        <w:rPr>
          <w:rFonts w:ascii="Times New Roman" w:hAnsi="Times New Roman"/>
        </w:rPr>
        <w:t xml:space="preserve">is based on HPDI data as of </w:t>
      </w:r>
      <w:r w:rsidR="0030648A">
        <w:rPr>
          <w:rFonts w:ascii="Times New Roman" w:hAnsi="Times New Roman"/>
        </w:rPr>
        <w:t>February, 2013</w:t>
      </w:r>
      <w:r w:rsidR="00434ECC">
        <w:rPr>
          <w:rFonts w:ascii="Times New Roman" w:hAnsi="Times New Roman"/>
        </w:rPr>
        <w:t>.</w:t>
      </w:r>
    </w:p>
    <w:p w:rsidR="00EE7099" w:rsidRPr="0047526C" w:rsidRDefault="00504537" w:rsidP="00805B53">
      <w:pPr>
        <w:pStyle w:val="ReportBullet"/>
        <w:numPr>
          <w:ilvl w:val="0"/>
          <w:numId w:val="11"/>
        </w:numPr>
        <w:tabs>
          <w:tab w:val="left" w:pos="9360"/>
        </w:tabs>
        <w:ind w:left="1080"/>
        <w:rPr>
          <w:rFonts w:ascii="Times New Roman" w:hAnsi="Times New Roman"/>
        </w:rPr>
      </w:pPr>
      <w:r w:rsidRPr="0047526C">
        <w:rPr>
          <w:rFonts w:ascii="Times New Roman" w:hAnsi="Times New Roman"/>
          <w:u w:val="single"/>
        </w:rPr>
        <w:t>Compile process characterization data</w:t>
      </w:r>
      <w:r w:rsidRPr="0047526C">
        <w:rPr>
          <w:rFonts w:ascii="Times New Roman" w:hAnsi="Times New Roman"/>
        </w:rPr>
        <w:t xml:space="preserve"> - </w:t>
      </w:r>
      <w:r w:rsidR="0030648A" w:rsidRPr="0047526C">
        <w:rPr>
          <w:rFonts w:ascii="Times New Roman" w:hAnsi="Times New Roman"/>
        </w:rPr>
        <w:t xml:space="preserve">To initially populate the </w:t>
      </w:r>
      <w:r w:rsidRPr="0047526C">
        <w:rPr>
          <w:rFonts w:ascii="Times New Roman" w:hAnsi="Times New Roman"/>
        </w:rPr>
        <w:t>tool</w:t>
      </w:r>
      <w:r w:rsidR="0030648A" w:rsidRPr="0047526C">
        <w:rPr>
          <w:rFonts w:ascii="Times New Roman" w:hAnsi="Times New Roman"/>
        </w:rPr>
        <w:t>, b</w:t>
      </w:r>
      <w:r w:rsidR="007F421A" w:rsidRPr="0047526C">
        <w:rPr>
          <w:rFonts w:ascii="Times New Roman" w:hAnsi="Times New Roman"/>
        </w:rPr>
        <w:t xml:space="preserve">asin-level data on equipment, activity and emissions factors from the CenSARA study were used for the </w:t>
      </w:r>
      <w:r w:rsidR="00304EE8" w:rsidRPr="0047526C">
        <w:rPr>
          <w:rFonts w:ascii="Times New Roman" w:hAnsi="Times New Roman"/>
        </w:rPr>
        <w:t xml:space="preserve">counties in the </w:t>
      </w:r>
      <w:r w:rsidR="007F421A" w:rsidRPr="0047526C">
        <w:rPr>
          <w:rFonts w:ascii="Times New Roman" w:hAnsi="Times New Roman"/>
        </w:rPr>
        <w:t>CenSARA states, and an average of the data for the CenSARA basins w</w:t>
      </w:r>
      <w:r w:rsidR="00BE1F98" w:rsidRPr="0047526C">
        <w:rPr>
          <w:rFonts w:ascii="Times New Roman" w:hAnsi="Times New Roman"/>
        </w:rPr>
        <w:t>ere</w:t>
      </w:r>
      <w:r w:rsidR="007F421A" w:rsidRPr="0047526C">
        <w:rPr>
          <w:rFonts w:ascii="Times New Roman" w:hAnsi="Times New Roman"/>
        </w:rPr>
        <w:t xml:space="preserve"> used for the remainder of the </w:t>
      </w:r>
      <w:r w:rsidR="00304EE8" w:rsidRPr="0047526C">
        <w:rPr>
          <w:rFonts w:ascii="Times New Roman" w:hAnsi="Times New Roman"/>
        </w:rPr>
        <w:t xml:space="preserve">counties in the </w:t>
      </w:r>
      <w:r w:rsidR="007F421A" w:rsidRPr="0047526C">
        <w:rPr>
          <w:rFonts w:ascii="Times New Roman" w:hAnsi="Times New Roman"/>
        </w:rPr>
        <w:t>country</w:t>
      </w:r>
      <w:r w:rsidR="00E2744E" w:rsidRPr="0047526C">
        <w:rPr>
          <w:rFonts w:ascii="Times New Roman" w:hAnsi="Times New Roman"/>
        </w:rPr>
        <w:t xml:space="preserve">. </w:t>
      </w:r>
      <w:r w:rsidR="00740180" w:rsidRPr="0047526C">
        <w:rPr>
          <w:rFonts w:ascii="Times New Roman" w:hAnsi="Times New Roman"/>
        </w:rPr>
        <w:t>Under the CenSARA study, the</w:t>
      </w:r>
      <w:r w:rsidR="007F421A" w:rsidRPr="0047526C">
        <w:rPr>
          <w:rFonts w:ascii="Times New Roman" w:hAnsi="Times New Roman"/>
        </w:rPr>
        <w:t>s</w:t>
      </w:r>
      <w:r w:rsidR="00740180" w:rsidRPr="0047526C">
        <w:rPr>
          <w:rFonts w:ascii="Times New Roman" w:hAnsi="Times New Roman"/>
        </w:rPr>
        <w:t>e</w:t>
      </w:r>
      <w:r w:rsidR="007F421A" w:rsidRPr="0047526C">
        <w:rPr>
          <w:rFonts w:ascii="Times New Roman" w:hAnsi="Times New Roman"/>
        </w:rPr>
        <w:t xml:space="preserve"> data w</w:t>
      </w:r>
      <w:r w:rsidR="00740180" w:rsidRPr="0047526C">
        <w:rPr>
          <w:rFonts w:ascii="Times New Roman" w:hAnsi="Times New Roman"/>
        </w:rPr>
        <w:t>ere</w:t>
      </w:r>
      <w:r w:rsidR="007F421A" w:rsidRPr="0047526C">
        <w:rPr>
          <w:rFonts w:ascii="Times New Roman" w:hAnsi="Times New Roman"/>
        </w:rPr>
        <w:t xml:space="preserve"> developed or collected from a variety of sources including 1) oil and gas operator surveys, 2) state minor source permit applications, and 3) literature review</w:t>
      </w:r>
      <w:r w:rsidR="00E2744E" w:rsidRPr="0047526C">
        <w:rPr>
          <w:rFonts w:ascii="Times New Roman" w:hAnsi="Times New Roman"/>
        </w:rPr>
        <w:t xml:space="preserve">. </w:t>
      </w:r>
      <w:r w:rsidRPr="0047526C">
        <w:rPr>
          <w:rFonts w:ascii="Times New Roman" w:hAnsi="Times New Roman"/>
        </w:rPr>
        <w:t>Much of the initial CenSARA data used to populate the tool database has since been replaced, as described below in more detail</w:t>
      </w:r>
      <w:r w:rsidR="0047526C">
        <w:rPr>
          <w:rFonts w:ascii="Times New Roman" w:hAnsi="Times New Roman"/>
        </w:rPr>
        <w:t xml:space="preserve">.  </w:t>
      </w:r>
      <w:r w:rsidR="00805B53" w:rsidRPr="0047526C">
        <w:rPr>
          <w:rFonts w:ascii="Times New Roman" w:hAnsi="Times New Roman"/>
        </w:rPr>
        <w:t>For</w:t>
      </w:r>
      <w:r w:rsidR="0047526C">
        <w:rPr>
          <w:rFonts w:ascii="Times New Roman" w:hAnsi="Times New Roman"/>
        </w:rPr>
        <w:t xml:space="preserve"> example, </w:t>
      </w:r>
      <w:r w:rsidR="00805B53" w:rsidRPr="0047526C">
        <w:rPr>
          <w:rFonts w:ascii="Times New Roman" w:hAnsi="Times New Roman"/>
        </w:rPr>
        <w:t>existing EPA data were used to develop default values</w:t>
      </w:r>
      <w:r w:rsidR="0047526C">
        <w:rPr>
          <w:rFonts w:ascii="Times New Roman" w:hAnsi="Times New Roman"/>
        </w:rPr>
        <w:t xml:space="preserve"> for several categories, including</w:t>
      </w:r>
      <w:r w:rsidR="00805B53" w:rsidRPr="0047526C">
        <w:rPr>
          <w:rFonts w:ascii="Times New Roman" w:hAnsi="Times New Roman"/>
        </w:rPr>
        <w:t xml:space="preserve"> condensate tank, liquids unloading, pneumatic devices, and well completion emission algorithms (U.S. EPA, 2013a).</w:t>
      </w:r>
    </w:p>
    <w:p w:rsidR="0030648A" w:rsidRDefault="0047526C" w:rsidP="00A60E47">
      <w:pPr>
        <w:pStyle w:val="ReportBullet"/>
        <w:numPr>
          <w:ilvl w:val="0"/>
          <w:numId w:val="11"/>
        </w:numPr>
        <w:tabs>
          <w:tab w:val="left" w:pos="9360"/>
        </w:tabs>
        <w:ind w:left="1080"/>
        <w:rPr>
          <w:rFonts w:ascii="Times New Roman" w:hAnsi="Times New Roman"/>
        </w:rPr>
      </w:pPr>
      <w:r w:rsidRPr="0047526C">
        <w:rPr>
          <w:rFonts w:ascii="Times New Roman" w:hAnsi="Times New Roman"/>
          <w:u w:val="single"/>
        </w:rPr>
        <w:t>Incorporate updated process characterization data</w:t>
      </w:r>
      <w:r w:rsidRPr="0020115E">
        <w:rPr>
          <w:rFonts w:ascii="Times New Roman" w:hAnsi="Times New Roman"/>
        </w:rPr>
        <w:t xml:space="preserve"> </w:t>
      </w:r>
      <w:r>
        <w:rPr>
          <w:rFonts w:ascii="Times New Roman" w:hAnsi="Times New Roman"/>
        </w:rPr>
        <w:t xml:space="preserve">- </w:t>
      </w:r>
      <w:r w:rsidR="0030648A">
        <w:rPr>
          <w:rFonts w:ascii="Times New Roman" w:hAnsi="Times New Roman"/>
        </w:rPr>
        <w:t>Several state</w:t>
      </w:r>
      <w:r>
        <w:rPr>
          <w:rFonts w:ascii="Times New Roman" w:hAnsi="Times New Roman"/>
        </w:rPr>
        <w:t xml:space="preserve"> and</w:t>
      </w:r>
      <w:r w:rsidR="0030648A">
        <w:rPr>
          <w:rFonts w:ascii="Times New Roman" w:hAnsi="Times New Roman"/>
        </w:rPr>
        <w:t xml:space="preserve"> local air quality agencies</w:t>
      </w:r>
      <w:r>
        <w:rPr>
          <w:rFonts w:ascii="Times New Roman" w:hAnsi="Times New Roman"/>
        </w:rPr>
        <w:t xml:space="preserve"> and Regional Planning Organizations (RPOs)</w:t>
      </w:r>
      <w:r w:rsidR="0030648A">
        <w:rPr>
          <w:rFonts w:ascii="Times New Roman" w:hAnsi="Times New Roman"/>
        </w:rPr>
        <w:t xml:space="preserve"> provided updates to replace the </w:t>
      </w:r>
      <w:r w:rsidR="00304EE8">
        <w:rPr>
          <w:rFonts w:ascii="Times New Roman" w:hAnsi="Times New Roman"/>
        </w:rPr>
        <w:t xml:space="preserve">default </w:t>
      </w:r>
      <w:r w:rsidR="0030648A">
        <w:rPr>
          <w:rFonts w:ascii="Times New Roman" w:hAnsi="Times New Roman"/>
        </w:rPr>
        <w:t xml:space="preserve">CenSARA </w:t>
      </w:r>
      <w:r w:rsidR="00F66131">
        <w:rPr>
          <w:rFonts w:ascii="Times New Roman" w:hAnsi="Times New Roman"/>
        </w:rPr>
        <w:t xml:space="preserve">and EPA </w:t>
      </w:r>
      <w:r w:rsidR="0020115E">
        <w:rPr>
          <w:rFonts w:ascii="Times New Roman" w:hAnsi="Times New Roman"/>
        </w:rPr>
        <w:t xml:space="preserve">process characterization </w:t>
      </w:r>
      <w:r w:rsidR="0030648A">
        <w:rPr>
          <w:rFonts w:ascii="Times New Roman" w:hAnsi="Times New Roman"/>
        </w:rPr>
        <w:t xml:space="preserve">data. The </w:t>
      </w:r>
      <w:r w:rsidR="009C4C15">
        <w:rPr>
          <w:rFonts w:ascii="Times New Roman" w:hAnsi="Times New Roman"/>
        </w:rPr>
        <w:t>tool</w:t>
      </w:r>
      <w:r>
        <w:rPr>
          <w:rFonts w:ascii="Times New Roman" w:hAnsi="Times New Roman"/>
        </w:rPr>
        <w:t xml:space="preserve"> database</w:t>
      </w:r>
      <w:r w:rsidR="0030648A">
        <w:rPr>
          <w:rFonts w:ascii="Times New Roman" w:hAnsi="Times New Roman"/>
        </w:rPr>
        <w:t xml:space="preserve"> contains reference information identifying the source of all inputs into the estimates.</w:t>
      </w:r>
    </w:p>
    <w:p w:rsidR="00142B02" w:rsidRPr="00142B02" w:rsidRDefault="0047526C" w:rsidP="00A60E47">
      <w:pPr>
        <w:pStyle w:val="ReportBullet"/>
        <w:numPr>
          <w:ilvl w:val="0"/>
          <w:numId w:val="11"/>
        </w:numPr>
        <w:tabs>
          <w:tab w:val="left" w:pos="9360"/>
        </w:tabs>
        <w:spacing w:after="240"/>
        <w:ind w:left="1080"/>
        <w:rPr>
          <w:rFonts w:ascii="Times New Roman" w:hAnsi="Times New Roman"/>
        </w:rPr>
      </w:pPr>
      <w:r w:rsidRPr="0047526C">
        <w:rPr>
          <w:rFonts w:ascii="Times New Roman" w:hAnsi="Times New Roman"/>
          <w:u w:val="single"/>
        </w:rPr>
        <w:t>Develop Access-based tool to house the inventory</w:t>
      </w:r>
      <w:r>
        <w:rPr>
          <w:rFonts w:ascii="Times New Roman" w:hAnsi="Times New Roman"/>
        </w:rPr>
        <w:t xml:space="preserve"> - </w:t>
      </w:r>
      <w:r w:rsidR="00142B02" w:rsidRPr="00142B02">
        <w:rPr>
          <w:rFonts w:ascii="Times New Roman" w:hAnsi="Times New Roman"/>
        </w:rPr>
        <w:t>A</w:t>
      </w:r>
      <w:r w:rsidR="00142B02">
        <w:rPr>
          <w:rFonts w:ascii="Times New Roman" w:hAnsi="Times New Roman"/>
        </w:rPr>
        <w:t xml:space="preserve"> Microsoft Access-based t</w:t>
      </w:r>
      <w:r w:rsidR="00142B02" w:rsidRPr="007F421A">
        <w:rPr>
          <w:rFonts w:ascii="Times New Roman" w:hAnsi="Times New Roman"/>
        </w:rPr>
        <w:t xml:space="preserve">ool that estimates 2011 </w:t>
      </w:r>
      <w:r w:rsidR="004A60D1">
        <w:rPr>
          <w:rFonts w:ascii="Times New Roman" w:hAnsi="Times New Roman"/>
        </w:rPr>
        <w:t xml:space="preserve">nonpoint </w:t>
      </w:r>
      <w:r w:rsidR="00142B02" w:rsidRPr="007F421A">
        <w:rPr>
          <w:rFonts w:ascii="Times New Roman" w:hAnsi="Times New Roman"/>
        </w:rPr>
        <w:t>oil and gas emissions at the county level was</w:t>
      </w:r>
      <w:r w:rsidR="004A60D1">
        <w:rPr>
          <w:rFonts w:ascii="Times New Roman" w:hAnsi="Times New Roman"/>
        </w:rPr>
        <w:t xml:space="preserve"> then</w:t>
      </w:r>
      <w:r w:rsidR="00142B02" w:rsidRPr="007F421A">
        <w:rPr>
          <w:rFonts w:ascii="Times New Roman" w:hAnsi="Times New Roman"/>
        </w:rPr>
        <w:t xml:space="preserve"> developed</w:t>
      </w:r>
      <w:r>
        <w:rPr>
          <w:rFonts w:ascii="Times New Roman" w:hAnsi="Times New Roman"/>
        </w:rPr>
        <w:t xml:space="preserve"> using the compiled activity and process characterization data</w:t>
      </w:r>
      <w:r w:rsidR="00E2744E">
        <w:rPr>
          <w:rFonts w:ascii="Times New Roman" w:hAnsi="Times New Roman"/>
        </w:rPr>
        <w:t xml:space="preserve">. </w:t>
      </w:r>
      <w:r w:rsidR="00142B02">
        <w:rPr>
          <w:rFonts w:ascii="Times New Roman" w:hAnsi="Times New Roman"/>
        </w:rPr>
        <w:t xml:space="preserve">The tool has been programmed to be flexible and allow for user-specified inputs such that users may </w:t>
      </w:r>
      <w:r w:rsidR="00142B02" w:rsidRPr="007F421A">
        <w:rPr>
          <w:rFonts w:ascii="Times New Roman" w:hAnsi="Times New Roman"/>
        </w:rPr>
        <w:t>update activity and emissions data at the basin and/or county level for future use</w:t>
      </w:r>
      <w:r w:rsidR="00E2744E">
        <w:rPr>
          <w:rFonts w:ascii="Times New Roman" w:hAnsi="Times New Roman"/>
        </w:rPr>
        <w:t xml:space="preserve">. </w:t>
      </w:r>
      <w:r w:rsidR="00142B02">
        <w:rPr>
          <w:rFonts w:ascii="Times New Roman" w:hAnsi="Times New Roman"/>
        </w:rPr>
        <w:t xml:space="preserve">Additional details on the tool and user’s </w:t>
      </w:r>
      <w:r w:rsidR="00C655FF">
        <w:rPr>
          <w:rFonts w:ascii="Times New Roman" w:hAnsi="Times New Roman"/>
        </w:rPr>
        <w:t xml:space="preserve">instructions are included in Appendix </w:t>
      </w:r>
      <w:r w:rsidR="00F20353">
        <w:rPr>
          <w:rFonts w:ascii="Times New Roman" w:hAnsi="Times New Roman"/>
        </w:rPr>
        <w:t>A</w:t>
      </w:r>
      <w:r w:rsidR="00142B02" w:rsidRPr="00687CAA">
        <w:rPr>
          <w:rFonts w:ascii="Times New Roman" w:hAnsi="Times New Roman"/>
        </w:rPr>
        <w:t>.</w:t>
      </w:r>
    </w:p>
    <w:p w:rsidR="007F421A" w:rsidRPr="007F421A" w:rsidRDefault="00687CAA" w:rsidP="00A60E47">
      <w:pPr>
        <w:pStyle w:val="ReportBullet"/>
        <w:tabs>
          <w:tab w:val="left" w:pos="9360"/>
        </w:tabs>
        <w:spacing w:after="240"/>
        <w:ind w:firstLine="720"/>
        <w:rPr>
          <w:rFonts w:ascii="Times New Roman" w:hAnsi="Times New Roman"/>
        </w:rPr>
      </w:pPr>
      <w:r>
        <w:rPr>
          <w:rFonts w:ascii="Times New Roman" w:hAnsi="Times New Roman"/>
        </w:rPr>
        <w:lastRenderedPageBreak/>
        <w:t>Finally, t</w:t>
      </w:r>
      <w:r w:rsidR="007F421A" w:rsidRPr="00BE1F98">
        <w:rPr>
          <w:rFonts w:ascii="Times New Roman" w:hAnsi="Times New Roman"/>
        </w:rPr>
        <w:t xml:space="preserve">he </w:t>
      </w:r>
      <w:r w:rsidR="00BE1F98">
        <w:rPr>
          <w:rFonts w:ascii="Times New Roman" w:hAnsi="Times New Roman"/>
        </w:rPr>
        <w:t>tool</w:t>
      </w:r>
      <w:r w:rsidR="00FC5FC5" w:rsidRPr="00BE1F98">
        <w:rPr>
          <w:rFonts w:ascii="Times New Roman" w:hAnsi="Times New Roman"/>
        </w:rPr>
        <w:t xml:space="preserve"> has</w:t>
      </w:r>
      <w:r w:rsidR="007F421A" w:rsidRPr="00BE1F98">
        <w:rPr>
          <w:rFonts w:ascii="Times New Roman" w:hAnsi="Times New Roman"/>
        </w:rPr>
        <w:t xml:space="preserve"> </w:t>
      </w:r>
      <w:r w:rsidR="00FC5FC5" w:rsidRPr="00BE1F98">
        <w:rPr>
          <w:rFonts w:ascii="Times New Roman" w:hAnsi="Times New Roman"/>
        </w:rPr>
        <w:t>been programmed to f</w:t>
      </w:r>
      <w:r w:rsidR="007F421A" w:rsidRPr="00BE1F98">
        <w:rPr>
          <w:rFonts w:ascii="Times New Roman" w:hAnsi="Times New Roman"/>
        </w:rPr>
        <w:t>acilitate NEI submissions</w:t>
      </w:r>
      <w:r w:rsidR="009C4C15">
        <w:rPr>
          <w:rFonts w:ascii="Times New Roman" w:hAnsi="Times New Roman"/>
        </w:rPr>
        <w:t xml:space="preserve"> by generating EPA Emission Inventory System (EIS) staging tables</w:t>
      </w:r>
      <w:r w:rsidR="00E2744E">
        <w:rPr>
          <w:rFonts w:ascii="Times New Roman" w:hAnsi="Times New Roman"/>
        </w:rPr>
        <w:t xml:space="preserve">. </w:t>
      </w:r>
      <w:r w:rsidR="009C4C15">
        <w:rPr>
          <w:rFonts w:ascii="Times New Roman" w:hAnsi="Times New Roman"/>
        </w:rPr>
        <w:t>These</w:t>
      </w:r>
      <w:r w:rsidR="007F421A" w:rsidRPr="00BE1F98">
        <w:rPr>
          <w:rFonts w:ascii="Times New Roman" w:hAnsi="Times New Roman"/>
        </w:rPr>
        <w:t xml:space="preserve"> tables can be converted into valid XML files that are in compliance with the </w:t>
      </w:r>
      <w:r w:rsidR="00BE1F98" w:rsidRPr="00BE1F98">
        <w:rPr>
          <w:rFonts w:ascii="Times New Roman" w:hAnsi="Times New Roman"/>
        </w:rPr>
        <w:t>EPA-supplied Consolidated Emissions Reporting Schema (CERS)</w:t>
      </w:r>
      <w:r w:rsidR="007F421A" w:rsidRPr="00BE1F98">
        <w:rPr>
          <w:rFonts w:ascii="Times New Roman" w:hAnsi="Times New Roman"/>
        </w:rPr>
        <w:t xml:space="preserve"> using an EPA-supplied XML File Generator tool. Th</w:t>
      </w:r>
      <w:r w:rsidR="00BE1F98">
        <w:rPr>
          <w:rFonts w:ascii="Times New Roman" w:hAnsi="Times New Roman"/>
        </w:rPr>
        <w:t xml:space="preserve">erefore, the </w:t>
      </w:r>
      <w:r w:rsidR="007F421A" w:rsidRPr="007F421A">
        <w:rPr>
          <w:rFonts w:ascii="Times New Roman" w:hAnsi="Times New Roman"/>
        </w:rPr>
        <w:t xml:space="preserve">tool </w:t>
      </w:r>
      <w:r w:rsidR="00BE1F98">
        <w:rPr>
          <w:rFonts w:ascii="Times New Roman" w:hAnsi="Times New Roman"/>
        </w:rPr>
        <w:t>allows users</w:t>
      </w:r>
      <w:r w:rsidR="007F421A" w:rsidRPr="007F421A">
        <w:rPr>
          <w:rFonts w:ascii="Times New Roman" w:hAnsi="Times New Roman"/>
        </w:rPr>
        <w:t xml:space="preserve"> to both generate the oil and gas emissions and format them for NEI submission.</w:t>
      </w:r>
    </w:p>
    <w:p w:rsidR="00825DD6" w:rsidRDefault="00C83758" w:rsidP="00A60E47">
      <w:pPr>
        <w:pStyle w:val="Heading2"/>
        <w:tabs>
          <w:tab w:val="clear" w:pos="1026"/>
          <w:tab w:val="num" w:pos="720"/>
          <w:tab w:val="left" w:pos="9360"/>
        </w:tabs>
        <w:ind w:left="720" w:hanging="720"/>
      </w:pPr>
      <w:bookmarkStart w:id="5" w:name="_Toc404605325"/>
      <w:r>
        <w:t>Activity</w:t>
      </w:r>
      <w:r w:rsidR="00B63FA7">
        <w:t xml:space="preserve"> Da</w:t>
      </w:r>
      <w:r w:rsidR="00825DD6">
        <w:t>ta</w:t>
      </w:r>
      <w:bookmarkEnd w:id="5"/>
    </w:p>
    <w:p w:rsidR="00F352D1" w:rsidRDefault="00C83758" w:rsidP="00A60E47">
      <w:pPr>
        <w:tabs>
          <w:tab w:val="left" w:pos="9360"/>
        </w:tabs>
        <w:spacing w:after="240"/>
        <w:ind w:firstLine="720"/>
      </w:pPr>
      <w:r>
        <w:t>Activity</w:t>
      </w:r>
      <w:r w:rsidR="00F352D1">
        <w:t xml:space="preserve"> data w</w:t>
      </w:r>
      <w:r w:rsidR="00CC175A">
        <w:t>ere</w:t>
      </w:r>
      <w:r w:rsidR="00F352D1">
        <w:t xml:space="preserve"> obtained at the county level for the entire country to include the key activity parameters that affect emissions</w:t>
      </w:r>
      <w:r w:rsidR="00E2744E">
        <w:t xml:space="preserve">. </w:t>
      </w:r>
      <w:r w:rsidR="00F352D1">
        <w:t xml:space="preserve">These key activity factors include, but are not limited to, the number of active wells by well type, gas production and oil production by well type, spud count, </w:t>
      </w:r>
      <w:r w:rsidR="004D37D4">
        <w:t xml:space="preserve">estimated </w:t>
      </w:r>
      <w:r w:rsidR="00F352D1">
        <w:t>feet (depth) drilled by wellbore type, and water production by well type</w:t>
      </w:r>
      <w:r w:rsidR="00E2744E">
        <w:t xml:space="preserve">. </w:t>
      </w:r>
      <w:r w:rsidR="00FB2416">
        <w:t>A</w:t>
      </w:r>
      <w:r w:rsidR="00C91C95">
        <w:t xml:space="preserve">ctivity data for the 2011 </w:t>
      </w:r>
      <w:r w:rsidR="00C91C95" w:rsidRPr="0029118D">
        <w:t>base</w:t>
      </w:r>
      <w:r w:rsidR="00C91C95">
        <w:t xml:space="preserve"> </w:t>
      </w:r>
      <w:r w:rsidR="00C91C95" w:rsidRPr="0029118D">
        <w:t>year</w:t>
      </w:r>
      <w:r w:rsidR="00FB2416">
        <w:t xml:space="preserve"> w</w:t>
      </w:r>
      <w:r w:rsidR="00CC175A">
        <w:t>ere</w:t>
      </w:r>
      <w:r w:rsidR="00FB2416">
        <w:t xml:space="preserve"> obtained</w:t>
      </w:r>
      <w:r w:rsidR="00C91C95">
        <w:t xml:space="preserve"> </w:t>
      </w:r>
      <w:r w:rsidR="00C91C95" w:rsidRPr="0029118D">
        <w:t xml:space="preserve">from </w:t>
      </w:r>
      <w:r w:rsidR="0047526C">
        <w:t>the</w:t>
      </w:r>
      <w:r w:rsidR="00C91C95" w:rsidRPr="0029118D">
        <w:t xml:space="preserve"> HPDI </w:t>
      </w:r>
      <w:r w:rsidR="00C91C95">
        <w:t>database</w:t>
      </w:r>
      <w:r w:rsidR="00697C6F">
        <w:t xml:space="preserve">, </w:t>
      </w:r>
      <w:r w:rsidR="000030C1">
        <w:t xml:space="preserve">RIGDATA (RIGDATA, 2013), </w:t>
      </w:r>
      <w:r w:rsidR="00C91C95">
        <w:t>s</w:t>
      </w:r>
      <w:r w:rsidR="00C91C95" w:rsidRPr="0029118D">
        <w:t>tate oil and gas commission websites</w:t>
      </w:r>
      <w:r w:rsidR="00FB2416">
        <w:t>,</w:t>
      </w:r>
      <w:r w:rsidR="00C91C95" w:rsidRPr="0029118D">
        <w:t xml:space="preserve"> </w:t>
      </w:r>
      <w:r w:rsidR="00697C6F">
        <w:t xml:space="preserve">and </w:t>
      </w:r>
      <w:r w:rsidR="0047526C">
        <w:t xml:space="preserve">directly from </w:t>
      </w:r>
      <w:r w:rsidR="00FB2416">
        <w:t>state and local agencies involved in development and review of the tool</w:t>
      </w:r>
      <w:r w:rsidR="00C91C95" w:rsidRPr="0029118D">
        <w:t>.</w:t>
      </w:r>
    </w:p>
    <w:p w:rsidR="00D73A18" w:rsidRDefault="00D73A18" w:rsidP="00A60E47">
      <w:pPr>
        <w:tabs>
          <w:tab w:val="left" w:pos="9360"/>
        </w:tabs>
        <w:spacing w:after="240"/>
        <w:ind w:firstLine="720"/>
      </w:pPr>
      <w:r>
        <w:t>Table 2</w:t>
      </w:r>
      <w:r w:rsidR="001B4CCE">
        <w:t>-</w:t>
      </w:r>
      <w:r w:rsidR="00C76E2A">
        <w:t>1</w:t>
      </w:r>
      <w:r w:rsidRPr="0029118D">
        <w:t xml:space="preserve"> presents the activity data parameters </w:t>
      </w:r>
      <w:r>
        <w:t>used</w:t>
      </w:r>
      <w:r w:rsidRPr="0029118D">
        <w:t xml:space="preserve"> </w:t>
      </w:r>
      <w:r w:rsidR="00540EE5">
        <w:t xml:space="preserve">in the tool </w:t>
      </w:r>
      <w:r w:rsidRPr="0029118D">
        <w:t>to calculate emissions.</w:t>
      </w:r>
    </w:p>
    <w:tbl>
      <w:tblPr>
        <w:tblW w:w="668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6689"/>
      </w:tblGrid>
      <w:tr w:rsidR="005376AD" w:rsidRPr="00D73A18" w:rsidTr="00397A44">
        <w:trPr>
          <w:cantSplit/>
          <w:tblHeader/>
          <w:jc w:val="center"/>
        </w:trPr>
        <w:tc>
          <w:tcPr>
            <w:tcW w:w="6689" w:type="dxa"/>
            <w:tcBorders>
              <w:top w:val="nil"/>
              <w:left w:val="nil"/>
              <w:bottom w:val="double" w:sz="4" w:space="0" w:color="auto"/>
              <w:right w:val="nil"/>
            </w:tcBorders>
            <w:shd w:val="clear" w:color="auto" w:fill="auto"/>
            <w:noWrap/>
            <w:vAlign w:val="bottom"/>
          </w:tcPr>
          <w:p w:rsidR="005376AD" w:rsidRPr="00D67337" w:rsidRDefault="005376AD" w:rsidP="00A60E47">
            <w:pPr>
              <w:pStyle w:val="TableHeading"/>
              <w:tabs>
                <w:tab w:val="left" w:pos="9360"/>
              </w:tabs>
            </w:pPr>
            <w:bookmarkStart w:id="6" w:name="_Toc343786289"/>
            <w:bookmarkStart w:id="7" w:name="_Toc404605354"/>
            <w:r w:rsidRPr="00D67337">
              <w:t xml:space="preserve">Table 2-1. Activity </w:t>
            </w:r>
            <w:r>
              <w:t>P</w:t>
            </w:r>
            <w:r w:rsidRPr="00D67337">
              <w:t xml:space="preserve">arameters </w:t>
            </w:r>
            <w:r>
              <w:t>N</w:t>
            </w:r>
            <w:r w:rsidRPr="00D67337">
              <w:t xml:space="preserve">eeded to </w:t>
            </w:r>
            <w:r>
              <w:t>E</w:t>
            </w:r>
            <w:r w:rsidRPr="00D67337">
              <w:t xml:space="preserve">stimate </w:t>
            </w:r>
            <w:r>
              <w:t>E</w:t>
            </w:r>
            <w:r w:rsidRPr="00D67337">
              <w:t>missions</w:t>
            </w:r>
            <w:bookmarkEnd w:id="6"/>
            <w:bookmarkEnd w:id="7"/>
          </w:p>
          <w:p w:rsidR="005376AD" w:rsidRPr="00D73A18" w:rsidRDefault="005376AD" w:rsidP="00A60E47">
            <w:pPr>
              <w:pStyle w:val="TableHeading"/>
              <w:tabs>
                <w:tab w:val="left" w:pos="9360"/>
              </w:tabs>
            </w:pPr>
          </w:p>
        </w:tc>
      </w:tr>
      <w:tr w:rsidR="00D73A18" w:rsidRPr="00D73A18" w:rsidTr="00397A44">
        <w:trPr>
          <w:cantSplit/>
          <w:tblHeader/>
          <w:jc w:val="center"/>
        </w:trPr>
        <w:tc>
          <w:tcPr>
            <w:tcW w:w="6689" w:type="dxa"/>
            <w:tcBorders>
              <w:top w:val="double" w:sz="4" w:space="0" w:color="auto"/>
              <w:bottom w:val="single" w:sz="4" w:space="0" w:color="auto"/>
            </w:tcBorders>
            <w:shd w:val="clear" w:color="auto" w:fill="E6FEEA"/>
            <w:noWrap/>
            <w:vAlign w:val="bottom"/>
          </w:tcPr>
          <w:p w:rsidR="00D73A18" w:rsidRPr="005E7EF5" w:rsidRDefault="00D73A18" w:rsidP="00A60E47">
            <w:pPr>
              <w:tabs>
                <w:tab w:val="left" w:pos="9360"/>
              </w:tabs>
              <w:jc w:val="center"/>
              <w:rPr>
                <w:b/>
              </w:rPr>
            </w:pPr>
            <w:r w:rsidRPr="005E7EF5">
              <w:rPr>
                <w:b/>
              </w:rPr>
              <w:t>Data Parameter</w:t>
            </w:r>
          </w:p>
        </w:tc>
      </w:tr>
      <w:tr w:rsidR="00D73A18" w:rsidRPr="00D73A18" w:rsidTr="00397A44">
        <w:trPr>
          <w:cantSplit/>
          <w:jc w:val="center"/>
        </w:trPr>
        <w:tc>
          <w:tcPr>
            <w:tcW w:w="6689" w:type="dxa"/>
            <w:tcBorders>
              <w:top w:val="single" w:sz="4" w:space="0" w:color="auto"/>
            </w:tcBorders>
            <w:noWrap/>
            <w:vAlign w:val="center"/>
          </w:tcPr>
          <w:p w:rsidR="00D73A18" w:rsidRPr="00E321B3" w:rsidRDefault="00D73A18" w:rsidP="00662184">
            <w:pPr>
              <w:tabs>
                <w:tab w:val="left" w:pos="9360"/>
              </w:tabs>
              <w:rPr>
                <w:sz w:val="22"/>
                <w:szCs w:val="22"/>
              </w:rPr>
            </w:pPr>
            <w:r w:rsidRPr="00E321B3">
              <w:rPr>
                <w:sz w:val="22"/>
                <w:szCs w:val="22"/>
              </w:rPr>
              <w:t>Oil Produc</w:t>
            </w:r>
            <w:r w:rsidR="00662184">
              <w:rPr>
                <w:sz w:val="22"/>
                <w:szCs w:val="22"/>
              </w:rPr>
              <w:t>tion</w:t>
            </w:r>
            <w:r w:rsidRPr="00E321B3">
              <w:rPr>
                <w:sz w:val="22"/>
                <w:szCs w:val="22"/>
              </w:rPr>
              <w:t xml:space="preserve"> (barrels or BBL)</w:t>
            </w:r>
          </w:p>
        </w:tc>
      </w:tr>
      <w:tr w:rsidR="00D73A18" w:rsidRPr="00D73A18" w:rsidTr="00397A44">
        <w:trPr>
          <w:cantSplit/>
          <w:jc w:val="center"/>
        </w:trPr>
        <w:tc>
          <w:tcPr>
            <w:tcW w:w="6689" w:type="dxa"/>
            <w:noWrap/>
            <w:vAlign w:val="center"/>
          </w:tcPr>
          <w:p w:rsidR="00D73A18" w:rsidRPr="00E321B3" w:rsidRDefault="00D73A18" w:rsidP="00662184">
            <w:pPr>
              <w:tabs>
                <w:tab w:val="left" w:pos="9360"/>
              </w:tabs>
              <w:rPr>
                <w:sz w:val="22"/>
                <w:szCs w:val="22"/>
              </w:rPr>
            </w:pPr>
            <w:r w:rsidRPr="00E321B3">
              <w:rPr>
                <w:sz w:val="22"/>
                <w:szCs w:val="22"/>
              </w:rPr>
              <w:t>Natural Gas</w:t>
            </w:r>
            <w:r w:rsidR="004D37D4">
              <w:rPr>
                <w:sz w:val="22"/>
                <w:szCs w:val="22"/>
              </w:rPr>
              <w:t>/CBM</w:t>
            </w:r>
            <w:r w:rsidRPr="00E321B3">
              <w:rPr>
                <w:sz w:val="22"/>
                <w:szCs w:val="22"/>
              </w:rPr>
              <w:t xml:space="preserve"> Produc</w:t>
            </w:r>
            <w:r w:rsidR="00662184">
              <w:rPr>
                <w:sz w:val="22"/>
                <w:szCs w:val="22"/>
              </w:rPr>
              <w:t>tion</w:t>
            </w:r>
            <w:r w:rsidRPr="00E321B3">
              <w:rPr>
                <w:sz w:val="22"/>
                <w:szCs w:val="22"/>
              </w:rPr>
              <w:t xml:space="preserve"> (thousand standard cubic feet or MCF)</w:t>
            </w:r>
          </w:p>
        </w:tc>
      </w:tr>
      <w:tr w:rsidR="00D73A18" w:rsidRPr="00D73A18" w:rsidTr="00397A44">
        <w:trPr>
          <w:cantSplit/>
          <w:jc w:val="center"/>
        </w:trPr>
        <w:tc>
          <w:tcPr>
            <w:tcW w:w="6689" w:type="dxa"/>
            <w:noWrap/>
            <w:vAlign w:val="center"/>
          </w:tcPr>
          <w:p w:rsidR="00D73A18" w:rsidRPr="00E321B3" w:rsidRDefault="00D73A18" w:rsidP="00662184">
            <w:pPr>
              <w:tabs>
                <w:tab w:val="left" w:pos="9360"/>
              </w:tabs>
              <w:rPr>
                <w:sz w:val="22"/>
                <w:szCs w:val="22"/>
              </w:rPr>
            </w:pPr>
            <w:r w:rsidRPr="00E321B3">
              <w:rPr>
                <w:sz w:val="22"/>
                <w:szCs w:val="22"/>
              </w:rPr>
              <w:t>Condensate Produc</w:t>
            </w:r>
            <w:r w:rsidR="00662184">
              <w:rPr>
                <w:sz w:val="22"/>
                <w:szCs w:val="22"/>
              </w:rPr>
              <w:t>tion</w:t>
            </w:r>
            <w:r w:rsidRPr="00E321B3">
              <w:rPr>
                <w:sz w:val="22"/>
                <w:szCs w:val="22"/>
              </w:rPr>
              <w:t xml:space="preserve"> (BBL)</w:t>
            </w:r>
          </w:p>
        </w:tc>
      </w:tr>
      <w:tr w:rsidR="00D73A18" w:rsidRPr="00D73A18" w:rsidTr="00397A44">
        <w:trPr>
          <w:cantSplit/>
          <w:jc w:val="center"/>
        </w:trPr>
        <w:tc>
          <w:tcPr>
            <w:tcW w:w="6689" w:type="dxa"/>
            <w:noWrap/>
            <w:vAlign w:val="center"/>
          </w:tcPr>
          <w:p w:rsidR="00D73A18" w:rsidRPr="00E321B3" w:rsidRDefault="00163CD9" w:rsidP="00662184">
            <w:pPr>
              <w:tabs>
                <w:tab w:val="left" w:pos="9360"/>
              </w:tabs>
              <w:rPr>
                <w:sz w:val="22"/>
                <w:szCs w:val="22"/>
              </w:rPr>
            </w:pPr>
            <w:r>
              <w:rPr>
                <w:sz w:val="22"/>
                <w:szCs w:val="22"/>
              </w:rPr>
              <w:t>Associated</w:t>
            </w:r>
            <w:r w:rsidR="00D73A18" w:rsidRPr="00E321B3">
              <w:rPr>
                <w:sz w:val="22"/>
                <w:szCs w:val="22"/>
              </w:rPr>
              <w:t xml:space="preserve"> Gas Produc</w:t>
            </w:r>
            <w:r w:rsidR="00662184">
              <w:rPr>
                <w:sz w:val="22"/>
                <w:szCs w:val="22"/>
              </w:rPr>
              <w:t>tion</w:t>
            </w:r>
            <w:r w:rsidR="00D73A18" w:rsidRPr="00E321B3">
              <w:rPr>
                <w:sz w:val="22"/>
                <w:szCs w:val="22"/>
              </w:rPr>
              <w:t xml:space="preserve"> (MCF)</w:t>
            </w:r>
          </w:p>
        </w:tc>
      </w:tr>
      <w:tr w:rsidR="00D73A18" w:rsidRPr="00D73A18" w:rsidTr="00397A44">
        <w:trPr>
          <w:cantSplit/>
          <w:jc w:val="center"/>
        </w:trPr>
        <w:tc>
          <w:tcPr>
            <w:tcW w:w="6689" w:type="dxa"/>
            <w:noWrap/>
            <w:vAlign w:val="center"/>
          </w:tcPr>
          <w:p w:rsidR="00D73A18" w:rsidRPr="00E321B3" w:rsidRDefault="00D73A18" w:rsidP="00A60E47">
            <w:pPr>
              <w:tabs>
                <w:tab w:val="left" w:pos="9360"/>
              </w:tabs>
              <w:rPr>
                <w:sz w:val="22"/>
                <w:szCs w:val="22"/>
              </w:rPr>
            </w:pPr>
            <w:r w:rsidRPr="00E321B3">
              <w:rPr>
                <w:sz w:val="22"/>
                <w:szCs w:val="22"/>
              </w:rPr>
              <w:t>Oil Well Counts</w:t>
            </w:r>
          </w:p>
        </w:tc>
      </w:tr>
      <w:tr w:rsidR="00D73A18" w:rsidRPr="00D73A18" w:rsidTr="00397A44">
        <w:trPr>
          <w:cantSplit/>
          <w:jc w:val="center"/>
        </w:trPr>
        <w:tc>
          <w:tcPr>
            <w:tcW w:w="6689" w:type="dxa"/>
            <w:noWrap/>
            <w:vAlign w:val="center"/>
          </w:tcPr>
          <w:p w:rsidR="00D73A18" w:rsidRPr="00E321B3" w:rsidRDefault="00D73A18" w:rsidP="00A60E47">
            <w:pPr>
              <w:tabs>
                <w:tab w:val="left" w:pos="9360"/>
              </w:tabs>
              <w:rPr>
                <w:sz w:val="22"/>
                <w:szCs w:val="22"/>
              </w:rPr>
            </w:pPr>
            <w:r w:rsidRPr="00E321B3">
              <w:rPr>
                <w:sz w:val="22"/>
                <w:szCs w:val="22"/>
              </w:rPr>
              <w:t>Natural Gas</w:t>
            </w:r>
            <w:r w:rsidR="004D37D4">
              <w:rPr>
                <w:sz w:val="22"/>
                <w:szCs w:val="22"/>
              </w:rPr>
              <w:t>/CBM</w:t>
            </w:r>
            <w:r w:rsidRPr="00E321B3">
              <w:rPr>
                <w:sz w:val="22"/>
                <w:szCs w:val="22"/>
              </w:rPr>
              <w:t xml:space="preserve"> Well Counts</w:t>
            </w:r>
          </w:p>
        </w:tc>
      </w:tr>
      <w:tr w:rsidR="00D73A18" w:rsidRPr="00D73A18" w:rsidTr="00397A44">
        <w:trPr>
          <w:cantSplit/>
          <w:jc w:val="center"/>
        </w:trPr>
        <w:tc>
          <w:tcPr>
            <w:tcW w:w="6689" w:type="dxa"/>
            <w:noWrap/>
            <w:vAlign w:val="center"/>
          </w:tcPr>
          <w:p w:rsidR="00D73A18" w:rsidRPr="00E321B3" w:rsidRDefault="00D73A18" w:rsidP="00A60E47">
            <w:pPr>
              <w:tabs>
                <w:tab w:val="left" w:pos="9360"/>
              </w:tabs>
              <w:rPr>
                <w:sz w:val="22"/>
                <w:szCs w:val="22"/>
              </w:rPr>
            </w:pPr>
            <w:r w:rsidRPr="00E321B3">
              <w:rPr>
                <w:sz w:val="22"/>
                <w:szCs w:val="22"/>
              </w:rPr>
              <w:t>Oil Well Completions</w:t>
            </w:r>
            <w:r w:rsidR="004D37D4">
              <w:rPr>
                <w:sz w:val="22"/>
                <w:szCs w:val="22"/>
              </w:rPr>
              <w:t xml:space="preserve"> (Conventional and Unconventional)</w:t>
            </w:r>
          </w:p>
        </w:tc>
      </w:tr>
      <w:tr w:rsidR="00D73A18" w:rsidRPr="00D73A18" w:rsidTr="00397A44">
        <w:trPr>
          <w:cantSplit/>
          <w:jc w:val="center"/>
        </w:trPr>
        <w:tc>
          <w:tcPr>
            <w:tcW w:w="6689" w:type="dxa"/>
            <w:noWrap/>
            <w:vAlign w:val="center"/>
          </w:tcPr>
          <w:p w:rsidR="00D73A18" w:rsidRPr="00E321B3" w:rsidRDefault="00D73A18" w:rsidP="00A60E47">
            <w:pPr>
              <w:tabs>
                <w:tab w:val="left" w:pos="9360"/>
              </w:tabs>
              <w:rPr>
                <w:sz w:val="22"/>
                <w:szCs w:val="22"/>
              </w:rPr>
            </w:pPr>
            <w:r w:rsidRPr="00E321B3">
              <w:rPr>
                <w:sz w:val="22"/>
                <w:szCs w:val="22"/>
              </w:rPr>
              <w:t>Natural Gas</w:t>
            </w:r>
            <w:r w:rsidR="004D37D4">
              <w:rPr>
                <w:sz w:val="22"/>
                <w:szCs w:val="22"/>
              </w:rPr>
              <w:t>/CBM</w:t>
            </w:r>
            <w:r w:rsidRPr="00E321B3">
              <w:rPr>
                <w:sz w:val="22"/>
                <w:szCs w:val="22"/>
              </w:rPr>
              <w:t xml:space="preserve"> Well Completions</w:t>
            </w:r>
            <w:r w:rsidR="004D37D4">
              <w:rPr>
                <w:sz w:val="22"/>
                <w:szCs w:val="22"/>
              </w:rPr>
              <w:t xml:space="preserve"> (Conventional and Unconventional)</w:t>
            </w:r>
          </w:p>
        </w:tc>
      </w:tr>
      <w:tr w:rsidR="00D73A18" w:rsidRPr="00D73A18" w:rsidTr="00397A44">
        <w:trPr>
          <w:cantSplit/>
          <w:jc w:val="center"/>
        </w:trPr>
        <w:tc>
          <w:tcPr>
            <w:tcW w:w="6689" w:type="dxa"/>
            <w:noWrap/>
            <w:vAlign w:val="center"/>
          </w:tcPr>
          <w:p w:rsidR="00D73A18" w:rsidRPr="00E321B3" w:rsidRDefault="00D73A18" w:rsidP="00A60E47">
            <w:pPr>
              <w:tabs>
                <w:tab w:val="left" w:pos="9360"/>
              </w:tabs>
              <w:rPr>
                <w:sz w:val="22"/>
                <w:szCs w:val="22"/>
              </w:rPr>
            </w:pPr>
            <w:r w:rsidRPr="00E321B3">
              <w:rPr>
                <w:sz w:val="22"/>
                <w:szCs w:val="22"/>
              </w:rPr>
              <w:t xml:space="preserve">Produced Water </w:t>
            </w:r>
            <w:r w:rsidR="00662184">
              <w:rPr>
                <w:sz w:val="22"/>
                <w:szCs w:val="22"/>
              </w:rPr>
              <w:t xml:space="preserve">Production </w:t>
            </w:r>
            <w:r w:rsidRPr="00E321B3">
              <w:rPr>
                <w:sz w:val="22"/>
                <w:szCs w:val="22"/>
              </w:rPr>
              <w:t>at Oil Wells (BBL)</w:t>
            </w:r>
          </w:p>
        </w:tc>
      </w:tr>
      <w:tr w:rsidR="00D73A18" w:rsidRPr="00D73A18" w:rsidTr="00397A44">
        <w:trPr>
          <w:cantSplit/>
          <w:jc w:val="center"/>
        </w:trPr>
        <w:tc>
          <w:tcPr>
            <w:tcW w:w="6689" w:type="dxa"/>
            <w:noWrap/>
            <w:vAlign w:val="center"/>
          </w:tcPr>
          <w:p w:rsidR="00D73A18" w:rsidRPr="00E321B3" w:rsidRDefault="00D73A18" w:rsidP="00A60E47">
            <w:pPr>
              <w:tabs>
                <w:tab w:val="left" w:pos="9360"/>
              </w:tabs>
              <w:rPr>
                <w:sz w:val="22"/>
                <w:szCs w:val="22"/>
              </w:rPr>
            </w:pPr>
            <w:r w:rsidRPr="00E321B3">
              <w:rPr>
                <w:sz w:val="22"/>
                <w:szCs w:val="22"/>
              </w:rPr>
              <w:t>Produced Water</w:t>
            </w:r>
            <w:r w:rsidR="00662184">
              <w:rPr>
                <w:sz w:val="22"/>
                <w:szCs w:val="22"/>
              </w:rPr>
              <w:t xml:space="preserve"> Production</w:t>
            </w:r>
            <w:r w:rsidRPr="00E321B3">
              <w:rPr>
                <w:sz w:val="22"/>
                <w:szCs w:val="22"/>
              </w:rPr>
              <w:t xml:space="preserve"> at Gas</w:t>
            </w:r>
            <w:r w:rsidR="004D37D4">
              <w:rPr>
                <w:sz w:val="22"/>
                <w:szCs w:val="22"/>
              </w:rPr>
              <w:t>/CBM</w:t>
            </w:r>
            <w:r w:rsidRPr="00E321B3">
              <w:rPr>
                <w:sz w:val="22"/>
                <w:szCs w:val="22"/>
              </w:rPr>
              <w:t xml:space="preserve"> Wells (BBL)</w:t>
            </w:r>
          </w:p>
        </w:tc>
      </w:tr>
      <w:tr w:rsidR="00D73A18" w:rsidRPr="00D73A18" w:rsidTr="00397A44">
        <w:trPr>
          <w:cantSplit/>
          <w:jc w:val="center"/>
        </w:trPr>
        <w:tc>
          <w:tcPr>
            <w:tcW w:w="6689" w:type="dxa"/>
            <w:noWrap/>
            <w:vAlign w:val="center"/>
          </w:tcPr>
          <w:p w:rsidR="00D73A18" w:rsidRPr="00E321B3" w:rsidRDefault="00D73A18" w:rsidP="00A60E47">
            <w:pPr>
              <w:tabs>
                <w:tab w:val="left" w:pos="9360"/>
              </w:tabs>
              <w:rPr>
                <w:sz w:val="22"/>
                <w:szCs w:val="22"/>
              </w:rPr>
            </w:pPr>
            <w:r w:rsidRPr="00E321B3">
              <w:rPr>
                <w:sz w:val="22"/>
                <w:szCs w:val="22"/>
              </w:rPr>
              <w:t>Spud Counts (Vertical, Horizontal, Directional)</w:t>
            </w:r>
          </w:p>
        </w:tc>
      </w:tr>
      <w:tr w:rsidR="00D73A18" w:rsidRPr="00D73A18" w:rsidTr="00397A44">
        <w:trPr>
          <w:cantSplit/>
          <w:jc w:val="center"/>
        </w:trPr>
        <w:tc>
          <w:tcPr>
            <w:tcW w:w="6689" w:type="dxa"/>
            <w:noWrap/>
            <w:vAlign w:val="center"/>
          </w:tcPr>
          <w:p w:rsidR="00D73A18" w:rsidRPr="00E321B3" w:rsidRDefault="00D73A18" w:rsidP="00A60E47">
            <w:pPr>
              <w:tabs>
                <w:tab w:val="left" w:pos="9360"/>
              </w:tabs>
              <w:rPr>
                <w:sz w:val="22"/>
                <w:szCs w:val="22"/>
              </w:rPr>
            </w:pPr>
            <w:r w:rsidRPr="00E321B3">
              <w:rPr>
                <w:sz w:val="22"/>
                <w:szCs w:val="22"/>
              </w:rPr>
              <w:t>Feet Drilled (Vertical, Horizontal, Directional)</w:t>
            </w:r>
          </w:p>
        </w:tc>
      </w:tr>
    </w:tbl>
    <w:p w:rsidR="00D73A18" w:rsidRPr="00D73A18" w:rsidRDefault="00D73A18" w:rsidP="00D73A18"/>
    <w:p w:rsidR="00D73A18" w:rsidRPr="00D73A18" w:rsidRDefault="00D73A18" w:rsidP="00712964">
      <w:pPr>
        <w:pStyle w:val="ReportBodyText"/>
        <w:ind w:firstLine="720"/>
        <w:rPr>
          <w:b/>
        </w:rPr>
      </w:pPr>
      <w:r w:rsidRPr="00D73A18">
        <w:rPr>
          <w:rFonts w:ascii="Times New Roman" w:hAnsi="Times New Roman"/>
        </w:rPr>
        <w:t xml:space="preserve">Table </w:t>
      </w:r>
      <w:r>
        <w:rPr>
          <w:rFonts w:ascii="Times New Roman" w:hAnsi="Times New Roman"/>
        </w:rPr>
        <w:t>2</w:t>
      </w:r>
      <w:r w:rsidRPr="00D73A18">
        <w:rPr>
          <w:rFonts w:ascii="Times New Roman" w:hAnsi="Times New Roman"/>
        </w:rPr>
        <w:t>-</w:t>
      </w:r>
      <w:r w:rsidR="00C76E2A">
        <w:rPr>
          <w:rFonts w:ascii="Times New Roman" w:hAnsi="Times New Roman"/>
        </w:rPr>
        <w:t>2</w:t>
      </w:r>
      <w:r w:rsidRPr="00D73A18">
        <w:rPr>
          <w:rFonts w:ascii="Times New Roman" w:hAnsi="Times New Roman"/>
        </w:rPr>
        <w:t xml:space="preserve"> presents the activity</w:t>
      </w:r>
      <w:r w:rsidR="0083700E">
        <w:rPr>
          <w:rFonts w:ascii="Times New Roman" w:hAnsi="Times New Roman"/>
        </w:rPr>
        <w:t xml:space="preserve"> parameter</w:t>
      </w:r>
      <w:r w:rsidRPr="00D73A18">
        <w:rPr>
          <w:rFonts w:ascii="Times New Roman" w:hAnsi="Times New Roman"/>
        </w:rPr>
        <w:t xml:space="preserve"> data sources for each</w:t>
      </w:r>
      <w:r w:rsidR="0083700E">
        <w:rPr>
          <w:rFonts w:ascii="Times New Roman" w:hAnsi="Times New Roman"/>
        </w:rPr>
        <w:t xml:space="preserve"> state for</w:t>
      </w:r>
      <w:r w:rsidRPr="00D73A18">
        <w:rPr>
          <w:rFonts w:ascii="Times New Roman" w:hAnsi="Times New Roman"/>
        </w:rPr>
        <w:t xml:space="preserve"> the </w:t>
      </w:r>
      <w:r w:rsidR="0083700E">
        <w:rPr>
          <w:rFonts w:ascii="Times New Roman" w:hAnsi="Times New Roman"/>
        </w:rPr>
        <w:t>d</w:t>
      </w:r>
      <w:r w:rsidRPr="00D73A18">
        <w:rPr>
          <w:rFonts w:ascii="Times New Roman" w:hAnsi="Times New Roman"/>
        </w:rPr>
        <w:t>ata</w:t>
      </w:r>
      <w:r w:rsidR="0083700E">
        <w:rPr>
          <w:rFonts w:ascii="Times New Roman" w:hAnsi="Times New Roman"/>
        </w:rPr>
        <w:t xml:space="preserve"> types</w:t>
      </w:r>
      <w:r w:rsidRPr="00D73A18">
        <w:rPr>
          <w:rFonts w:ascii="Times New Roman" w:hAnsi="Times New Roman"/>
        </w:rPr>
        <w:t xml:space="preserve"> identified in Table </w:t>
      </w:r>
      <w:r>
        <w:rPr>
          <w:rFonts w:ascii="Times New Roman" w:hAnsi="Times New Roman"/>
        </w:rPr>
        <w:t>2</w:t>
      </w:r>
      <w:r w:rsidRPr="00D73A18">
        <w:rPr>
          <w:rFonts w:ascii="Times New Roman" w:hAnsi="Times New Roman"/>
        </w:rPr>
        <w:t>-</w:t>
      </w:r>
      <w:r w:rsidR="00C76E2A">
        <w:rPr>
          <w:rFonts w:ascii="Times New Roman" w:hAnsi="Times New Roman"/>
        </w:rPr>
        <w:t>1</w:t>
      </w:r>
      <w:r w:rsidRPr="00D73A18">
        <w:rPr>
          <w:rFonts w:ascii="Times New Roman" w:hAnsi="Times New Roman"/>
        </w:rPr>
        <w:t xml:space="preserve">. </w:t>
      </w:r>
    </w:p>
    <w:tbl>
      <w:tblPr>
        <w:tblW w:w="948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502"/>
        <w:gridCol w:w="1530"/>
        <w:gridCol w:w="1350"/>
        <w:gridCol w:w="1456"/>
        <w:gridCol w:w="1874"/>
        <w:gridCol w:w="1771"/>
      </w:tblGrid>
      <w:tr w:rsidR="005B1D94" w:rsidRPr="00D73A18" w:rsidTr="005B1D94">
        <w:trPr>
          <w:cantSplit/>
          <w:trHeight w:val="144"/>
          <w:tblHeader/>
          <w:jc w:val="center"/>
        </w:trPr>
        <w:tc>
          <w:tcPr>
            <w:tcW w:w="9483" w:type="dxa"/>
            <w:gridSpan w:val="6"/>
            <w:tcBorders>
              <w:top w:val="nil"/>
              <w:left w:val="nil"/>
              <w:bottom w:val="double" w:sz="4" w:space="0" w:color="auto"/>
              <w:right w:val="nil"/>
            </w:tcBorders>
            <w:shd w:val="clear" w:color="auto" w:fill="auto"/>
            <w:noWrap/>
            <w:vAlign w:val="bottom"/>
          </w:tcPr>
          <w:p w:rsidR="005B1D94" w:rsidRDefault="005A1E54" w:rsidP="005B1D94">
            <w:pPr>
              <w:pStyle w:val="TableHeading"/>
            </w:pPr>
            <w:bookmarkStart w:id="8" w:name="_Toc343786290"/>
            <w:bookmarkStart w:id="9" w:name="_Toc404605355"/>
            <w:r w:rsidRPr="005A1E54">
              <w:t xml:space="preserve">Table 2-2. </w:t>
            </w:r>
            <w:r w:rsidR="0083700E">
              <w:t>Activity Parameter</w:t>
            </w:r>
            <w:r w:rsidRPr="005A1E54">
              <w:t xml:space="preserve"> Data Sources by State</w:t>
            </w:r>
            <w:bookmarkEnd w:id="8"/>
            <w:bookmarkEnd w:id="9"/>
          </w:p>
          <w:p w:rsidR="005B1D94" w:rsidRPr="005E7EF5" w:rsidRDefault="005B1D94" w:rsidP="005E7EF5">
            <w:pPr>
              <w:jc w:val="center"/>
              <w:rPr>
                <w:b/>
              </w:rPr>
            </w:pPr>
          </w:p>
        </w:tc>
      </w:tr>
      <w:tr w:rsidR="00D73A18" w:rsidRPr="00D73A18" w:rsidTr="005B1D94">
        <w:trPr>
          <w:cantSplit/>
          <w:trHeight w:val="144"/>
          <w:tblHeader/>
          <w:jc w:val="center"/>
        </w:trPr>
        <w:tc>
          <w:tcPr>
            <w:tcW w:w="1502" w:type="dxa"/>
            <w:tcBorders>
              <w:top w:val="double" w:sz="4" w:space="0" w:color="auto"/>
              <w:bottom w:val="single" w:sz="4" w:space="0" w:color="auto"/>
            </w:tcBorders>
            <w:shd w:val="clear" w:color="auto" w:fill="E6FEEA"/>
            <w:noWrap/>
            <w:vAlign w:val="bottom"/>
          </w:tcPr>
          <w:p w:rsidR="00D73A18" w:rsidRPr="005E7EF5" w:rsidRDefault="00D73A18" w:rsidP="005E7EF5">
            <w:pPr>
              <w:jc w:val="center"/>
              <w:rPr>
                <w:b/>
              </w:rPr>
            </w:pPr>
            <w:r w:rsidRPr="005E7EF5">
              <w:rPr>
                <w:b/>
              </w:rPr>
              <w:t>State</w:t>
            </w:r>
          </w:p>
        </w:tc>
        <w:tc>
          <w:tcPr>
            <w:tcW w:w="1530" w:type="dxa"/>
            <w:tcBorders>
              <w:top w:val="double" w:sz="4" w:space="0" w:color="auto"/>
              <w:bottom w:val="single" w:sz="4" w:space="0" w:color="auto"/>
            </w:tcBorders>
            <w:shd w:val="clear" w:color="auto" w:fill="E6FEEA"/>
            <w:vAlign w:val="bottom"/>
          </w:tcPr>
          <w:p w:rsidR="00D73A18" w:rsidRPr="005E7EF5" w:rsidRDefault="00D73A18" w:rsidP="00163CD9">
            <w:pPr>
              <w:jc w:val="center"/>
              <w:rPr>
                <w:b/>
              </w:rPr>
            </w:pPr>
            <w:r w:rsidRPr="005E7EF5">
              <w:rPr>
                <w:b/>
              </w:rPr>
              <w:t xml:space="preserve">Oil/ </w:t>
            </w:r>
            <w:r w:rsidR="00163CD9">
              <w:rPr>
                <w:b/>
              </w:rPr>
              <w:t>Associated</w:t>
            </w:r>
            <w:r w:rsidRPr="005E7EF5">
              <w:rPr>
                <w:b/>
              </w:rPr>
              <w:t xml:space="preserve"> Gas Production</w:t>
            </w:r>
          </w:p>
        </w:tc>
        <w:tc>
          <w:tcPr>
            <w:tcW w:w="1350" w:type="dxa"/>
            <w:tcBorders>
              <w:top w:val="double" w:sz="4" w:space="0" w:color="auto"/>
              <w:bottom w:val="single" w:sz="4" w:space="0" w:color="auto"/>
            </w:tcBorders>
            <w:shd w:val="clear" w:color="auto" w:fill="E6FEEA"/>
            <w:vAlign w:val="bottom"/>
          </w:tcPr>
          <w:p w:rsidR="00D73A18" w:rsidRPr="005E7EF5" w:rsidRDefault="00D73A18" w:rsidP="005E7EF5">
            <w:pPr>
              <w:jc w:val="center"/>
              <w:rPr>
                <w:b/>
              </w:rPr>
            </w:pPr>
            <w:r w:rsidRPr="005E7EF5">
              <w:rPr>
                <w:b/>
              </w:rPr>
              <w:t>Natural Gas/ Condensate Production</w:t>
            </w:r>
          </w:p>
        </w:tc>
        <w:tc>
          <w:tcPr>
            <w:tcW w:w="1456" w:type="dxa"/>
            <w:tcBorders>
              <w:top w:val="double" w:sz="4" w:space="0" w:color="auto"/>
              <w:bottom w:val="single" w:sz="4" w:space="0" w:color="auto"/>
            </w:tcBorders>
            <w:shd w:val="clear" w:color="auto" w:fill="E6FEEA"/>
            <w:vAlign w:val="bottom"/>
          </w:tcPr>
          <w:p w:rsidR="00D73A18" w:rsidRPr="005E7EF5" w:rsidRDefault="00D73A18" w:rsidP="005E7EF5">
            <w:pPr>
              <w:jc w:val="center"/>
              <w:rPr>
                <w:b/>
              </w:rPr>
            </w:pPr>
            <w:r w:rsidRPr="005E7EF5">
              <w:rPr>
                <w:b/>
              </w:rPr>
              <w:t>Produced Water</w:t>
            </w:r>
          </w:p>
        </w:tc>
        <w:tc>
          <w:tcPr>
            <w:tcW w:w="1874" w:type="dxa"/>
            <w:tcBorders>
              <w:top w:val="double" w:sz="4" w:space="0" w:color="auto"/>
              <w:bottom w:val="single" w:sz="4" w:space="0" w:color="auto"/>
            </w:tcBorders>
            <w:shd w:val="clear" w:color="auto" w:fill="E6FEEA"/>
            <w:vAlign w:val="bottom"/>
          </w:tcPr>
          <w:p w:rsidR="00D73A18" w:rsidRPr="005E7EF5" w:rsidRDefault="00D73A18" w:rsidP="005E7EF5">
            <w:pPr>
              <w:jc w:val="center"/>
              <w:rPr>
                <w:b/>
              </w:rPr>
            </w:pPr>
            <w:r w:rsidRPr="005E7EF5">
              <w:rPr>
                <w:b/>
              </w:rPr>
              <w:t>Well Completions</w:t>
            </w:r>
          </w:p>
        </w:tc>
        <w:tc>
          <w:tcPr>
            <w:tcW w:w="1771" w:type="dxa"/>
            <w:tcBorders>
              <w:top w:val="double" w:sz="4" w:space="0" w:color="auto"/>
              <w:bottom w:val="single" w:sz="4" w:space="0" w:color="auto"/>
            </w:tcBorders>
            <w:shd w:val="clear" w:color="auto" w:fill="E6FEEA"/>
            <w:vAlign w:val="bottom"/>
          </w:tcPr>
          <w:p w:rsidR="00D73A18" w:rsidRPr="005E7EF5" w:rsidRDefault="00D73A18" w:rsidP="005E7EF5">
            <w:pPr>
              <w:jc w:val="center"/>
              <w:rPr>
                <w:b/>
              </w:rPr>
            </w:pPr>
            <w:r w:rsidRPr="005E7EF5">
              <w:rPr>
                <w:b/>
              </w:rPr>
              <w:t>Spud Counts/ Feet Drilled</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Alabama</w:t>
            </w:r>
          </w:p>
        </w:tc>
        <w:tc>
          <w:tcPr>
            <w:tcW w:w="1530" w:type="dxa"/>
            <w:vAlign w:val="center"/>
          </w:tcPr>
          <w:p w:rsidR="00132427" w:rsidRPr="00E321B3" w:rsidRDefault="00132427" w:rsidP="005A624C">
            <w:pPr>
              <w:rPr>
                <w:color w:val="000000"/>
                <w:sz w:val="22"/>
                <w:szCs w:val="22"/>
              </w:rPr>
            </w:pPr>
            <w:r w:rsidRPr="00E321B3">
              <w:rPr>
                <w:color w:val="000000"/>
                <w:sz w:val="22"/>
                <w:szCs w:val="22"/>
              </w:rPr>
              <w:t>201</w:t>
            </w:r>
            <w:r>
              <w:rPr>
                <w:color w:val="000000"/>
                <w:sz w:val="22"/>
                <w:szCs w:val="22"/>
              </w:rPr>
              <w:t>3</w:t>
            </w:r>
            <w:r w:rsidRPr="00E321B3">
              <w:rPr>
                <w:color w:val="000000"/>
                <w:sz w:val="22"/>
                <w:szCs w:val="22"/>
              </w:rPr>
              <w:t xml:space="preserve"> HPDI</w:t>
            </w:r>
          </w:p>
        </w:tc>
        <w:tc>
          <w:tcPr>
            <w:tcW w:w="1350" w:type="dxa"/>
            <w:vAlign w:val="center"/>
          </w:tcPr>
          <w:p w:rsidR="00132427" w:rsidRPr="00E321B3" w:rsidRDefault="00132427" w:rsidP="005A624C">
            <w:pPr>
              <w:rPr>
                <w:color w:val="000000"/>
                <w:sz w:val="22"/>
                <w:szCs w:val="22"/>
              </w:rPr>
            </w:pPr>
            <w:r w:rsidRPr="00E321B3">
              <w:rPr>
                <w:color w:val="000000"/>
                <w:sz w:val="22"/>
                <w:szCs w:val="22"/>
              </w:rPr>
              <w:t>201</w:t>
            </w:r>
            <w:r>
              <w:rPr>
                <w:color w:val="000000"/>
                <w:sz w:val="22"/>
                <w:szCs w:val="22"/>
              </w:rPr>
              <w:t>3</w:t>
            </w:r>
            <w:r w:rsidRPr="00E321B3">
              <w:rPr>
                <w:color w:val="000000"/>
                <w:sz w:val="22"/>
                <w:szCs w:val="22"/>
              </w:rPr>
              <w:t xml:space="preserve"> HPDI</w:t>
            </w:r>
          </w:p>
        </w:tc>
        <w:tc>
          <w:tcPr>
            <w:tcW w:w="1456" w:type="dxa"/>
            <w:vAlign w:val="center"/>
          </w:tcPr>
          <w:p w:rsidR="00132427" w:rsidRPr="00E321B3" w:rsidRDefault="00132427" w:rsidP="005A624C">
            <w:pPr>
              <w:rPr>
                <w:color w:val="000000"/>
                <w:sz w:val="22"/>
                <w:szCs w:val="22"/>
              </w:rPr>
            </w:pPr>
            <w:r w:rsidRPr="00495A5E">
              <w:rPr>
                <w:color w:val="000000"/>
                <w:sz w:val="22"/>
                <w:szCs w:val="22"/>
              </w:rPr>
              <w:t>2013</w:t>
            </w:r>
            <w:r>
              <w:rPr>
                <w:color w:val="000000"/>
                <w:sz w:val="22"/>
                <w:szCs w:val="22"/>
              </w:rPr>
              <w:t xml:space="preserve"> HPDI</w:t>
            </w:r>
          </w:p>
        </w:tc>
        <w:tc>
          <w:tcPr>
            <w:tcW w:w="1874" w:type="dxa"/>
            <w:vAlign w:val="center"/>
          </w:tcPr>
          <w:p w:rsidR="00132427" w:rsidRPr="00E321B3" w:rsidRDefault="008F48E3" w:rsidP="005A624C">
            <w:pPr>
              <w:rPr>
                <w:color w:val="000000"/>
                <w:sz w:val="22"/>
                <w:szCs w:val="22"/>
              </w:rPr>
            </w:pPr>
            <w:r>
              <w:rPr>
                <w:color w:val="000000"/>
                <w:sz w:val="22"/>
                <w:szCs w:val="22"/>
              </w:rPr>
              <w:t>Not Available</w:t>
            </w:r>
          </w:p>
        </w:tc>
        <w:tc>
          <w:tcPr>
            <w:tcW w:w="1771" w:type="dxa"/>
            <w:vAlign w:val="center"/>
          </w:tcPr>
          <w:p w:rsidR="006F5232" w:rsidRDefault="00132427" w:rsidP="005A624C">
            <w:pPr>
              <w:rPr>
                <w:color w:val="000000"/>
                <w:sz w:val="22"/>
                <w:szCs w:val="22"/>
              </w:rPr>
            </w:pPr>
            <w:r w:rsidRPr="00E321B3">
              <w:rPr>
                <w:color w:val="000000"/>
                <w:sz w:val="22"/>
                <w:szCs w:val="22"/>
              </w:rPr>
              <w:t>Oil and Gas Commission</w:t>
            </w:r>
            <w:r w:rsidR="006F5232">
              <w:rPr>
                <w:color w:val="000000"/>
                <w:sz w:val="22"/>
                <w:szCs w:val="22"/>
              </w:rPr>
              <w:t>/</w:t>
            </w:r>
          </w:p>
          <w:p w:rsidR="00132427" w:rsidRPr="00E321B3" w:rsidRDefault="006F5232" w:rsidP="005A624C">
            <w:pPr>
              <w:rPr>
                <w:color w:val="000000"/>
                <w:sz w:val="22"/>
                <w:szCs w:val="22"/>
              </w:rPr>
            </w:pPr>
            <w:r>
              <w:rPr>
                <w:color w:val="000000"/>
                <w:sz w:val="22"/>
                <w:szCs w:val="22"/>
              </w:rPr>
              <w:lastRenderedPageBreak/>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lastRenderedPageBreak/>
              <w:t>Alaska</w:t>
            </w:r>
          </w:p>
        </w:tc>
        <w:tc>
          <w:tcPr>
            <w:tcW w:w="1530" w:type="dxa"/>
            <w:vAlign w:val="center"/>
          </w:tcPr>
          <w:p w:rsidR="00132427" w:rsidRPr="00E321B3" w:rsidRDefault="00132427" w:rsidP="005A624C">
            <w:pPr>
              <w:rPr>
                <w:color w:val="000000"/>
                <w:sz w:val="22"/>
                <w:szCs w:val="22"/>
              </w:rPr>
            </w:pPr>
            <w:r w:rsidRPr="00E321B3">
              <w:rPr>
                <w:color w:val="000000"/>
                <w:sz w:val="22"/>
                <w:szCs w:val="22"/>
              </w:rPr>
              <w:t>201</w:t>
            </w:r>
            <w:r>
              <w:rPr>
                <w:color w:val="000000"/>
                <w:sz w:val="22"/>
                <w:szCs w:val="22"/>
              </w:rPr>
              <w:t>3</w:t>
            </w:r>
            <w:r w:rsidRPr="00E321B3">
              <w:rPr>
                <w:color w:val="000000"/>
                <w:sz w:val="22"/>
                <w:szCs w:val="22"/>
              </w:rPr>
              <w:t xml:space="preserve"> HPDI</w:t>
            </w:r>
          </w:p>
        </w:tc>
        <w:tc>
          <w:tcPr>
            <w:tcW w:w="1350" w:type="dxa"/>
            <w:vAlign w:val="center"/>
          </w:tcPr>
          <w:p w:rsidR="00132427" w:rsidRPr="00E321B3" w:rsidRDefault="00132427" w:rsidP="005A624C">
            <w:pPr>
              <w:rPr>
                <w:color w:val="000000"/>
                <w:sz w:val="22"/>
                <w:szCs w:val="22"/>
              </w:rPr>
            </w:pPr>
            <w:r w:rsidRPr="00E321B3">
              <w:rPr>
                <w:color w:val="000000"/>
                <w:sz w:val="22"/>
                <w:szCs w:val="22"/>
              </w:rPr>
              <w:t>201</w:t>
            </w:r>
            <w:r>
              <w:rPr>
                <w:color w:val="000000"/>
                <w:sz w:val="22"/>
                <w:szCs w:val="22"/>
              </w:rPr>
              <w:t>3</w:t>
            </w:r>
            <w:r w:rsidRPr="00E321B3">
              <w:rPr>
                <w:color w:val="000000"/>
                <w:sz w:val="22"/>
                <w:szCs w:val="22"/>
              </w:rPr>
              <w:t xml:space="preserve"> HPDI</w:t>
            </w:r>
          </w:p>
        </w:tc>
        <w:tc>
          <w:tcPr>
            <w:tcW w:w="1456" w:type="dxa"/>
            <w:vAlign w:val="center"/>
          </w:tcPr>
          <w:p w:rsidR="00132427" w:rsidRPr="00E321B3" w:rsidRDefault="00132427" w:rsidP="005A624C">
            <w:pPr>
              <w:rPr>
                <w:color w:val="000000"/>
                <w:sz w:val="22"/>
                <w:szCs w:val="22"/>
              </w:rPr>
            </w:pPr>
            <w:r w:rsidRPr="00495A5E">
              <w:rPr>
                <w:color w:val="000000"/>
                <w:sz w:val="22"/>
                <w:szCs w:val="22"/>
              </w:rPr>
              <w:t>2013</w:t>
            </w:r>
            <w:r>
              <w:rPr>
                <w:color w:val="000000"/>
                <w:sz w:val="22"/>
                <w:szCs w:val="22"/>
              </w:rPr>
              <w:t xml:space="preserve"> HPDI</w:t>
            </w:r>
          </w:p>
        </w:tc>
        <w:tc>
          <w:tcPr>
            <w:tcW w:w="1874" w:type="dxa"/>
            <w:vAlign w:val="center"/>
          </w:tcPr>
          <w:p w:rsidR="00132427" w:rsidRPr="00E321B3" w:rsidRDefault="00132427" w:rsidP="005A624C">
            <w:pPr>
              <w:rPr>
                <w:color w:val="000000"/>
                <w:sz w:val="22"/>
                <w:szCs w:val="22"/>
              </w:rPr>
            </w:pPr>
            <w:r w:rsidRPr="00E321B3">
              <w:rPr>
                <w:color w:val="000000"/>
                <w:sz w:val="22"/>
                <w:szCs w:val="22"/>
              </w:rPr>
              <w:t>Oil and Gas Commission</w:t>
            </w:r>
          </w:p>
        </w:tc>
        <w:tc>
          <w:tcPr>
            <w:tcW w:w="1771" w:type="dxa"/>
            <w:vAlign w:val="center"/>
          </w:tcPr>
          <w:p w:rsidR="006F5232" w:rsidRDefault="00132427" w:rsidP="005A624C">
            <w:pPr>
              <w:rPr>
                <w:color w:val="000000"/>
                <w:sz w:val="22"/>
                <w:szCs w:val="22"/>
              </w:rPr>
            </w:pPr>
            <w:r w:rsidRPr="00E321B3">
              <w:rPr>
                <w:color w:val="000000"/>
                <w:sz w:val="22"/>
                <w:szCs w:val="22"/>
              </w:rPr>
              <w:t>Oil and Gas Commission</w:t>
            </w:r>
            <w:r w:rsidR="006F5232">
              <w:rPr>
                <w:color w:val="000000"/>
                <w:sz w:val="22"/>
                <w:szCs w:val="22"/>
              </w:rPr>
              <w:t>/</w:t>
            </w:r>
          </w:p>
          <w:p w:rsidR="00132427" w:rsidRPr="00E321B3" w:rsidRDefault="006F5232"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Arizona</w:t>
            </w:r>
          </w:p>
        </w:tc>
        <w:tc>
          <w:tcPr>
            <w:tcW w:w="1530" w:type="dxa"/>
            <w:vAlign w:val="center"/>
          </w:tcPr>
          <w:p w:rsidR="00132427" w:rsidRPr="00E321B3" w:rsidRDefault="00132427" w:rsidP="005A624C">
            <w:pPr>
              <w:rPr>
                <w:color w:val="000000"/>
                <w:sz w:val="22"/>
                <w:szCs w:val="22"/>
              </w:rPr>
            </w:pPr>
            <w:r w:rsidRPr="00E321B3">
              <w:rPr>
                <w:color w:val="000000"/>
                <w:sz w:val="22"/>
                <w:szCs w:val="22"/>
              </w:rPr>
              <w:t>201</w:t>
            </w:r>
            <w:r>
              <w:rPr>
                <w:color w:val="000000"/>
                <w:sz w:val="22"/>
                <w:szCs w:val="22"/>
              </w:rPr>
              <w:t>3</w:t>
            </w:r>
            <w:r w:rsidRPr="00E321B3">
              <w:rPr>
                <w:color w:val="000000"/>
                <w:sz w:val="22"/>
                <w:szCs w:val="22"/>
              </w:rPr>
              <w:t xml:space="preserve"> HPDI</w:t>
            </w:r>
          </w:p>
        </w:tc>
        <w:tc>
          <w:tcPr>
            <w:tcW w:w="1350" w:type="dxa"/>
            <w:vAlign w:val="center"/>
          </w:tcPr>
          <w:p w:rsidR="00132427" w:rsidRPr="00E321B3" w:rsidRDefault="00132427" w:rsidP="005A624C">
            <w:pPr>
              <w:rPr>
                <w:color w:val="000000"/>
                <w:sz w:val="22"/>
                <w:szCs w:val="22"/>
              </w:rPr>
            </w:pPr>
            <w:r w:rsidRPr="00E321B3">
              <w:rPr>
                <w:color w:val="000000"/>
                <w:sz w:val="22"/>
                <w:szCs w:val="22"/>
              </w:rPr>
              <w:t>201</w:t>
            </w:r>
            <w:r>
              <w:rPr>
                <w:color w:val="000000"/>
                <w:sz w:val="22"/>
                <w:szCs w:val="22"/>
              </w:rPr>
              <w:t>3</w:t>
            </w:r>
            <w:r w:rsidRPr="00E321B3">
              <w:rPr>
                <w:color w:val="000000"/>
                <w:sz w:val="22"/>
                <w:szCs w:val="22"/>
              </w:rPr>
              <w:t xml:space="preserve"> HPDI</w:t>
            </w:r>
          </w:p>
        </w:tc>
        <w:tc>
          <w:tcPr>
            <w:tcW w:w="1456" w:type="dxa"/>
            <w:vAlign w:val="center"/>
          </w:tcPr>
          <w:p w:rsidR="00132427" w:rsidRPr="00E321B3" w:rsidRDefault="00132427" w:rsidP="005A624C">
            <w:pPr>
              <w:rPr>
                <w:color w:val="000000"/>
                <w:sz w:val="22"/>
                <w:szCs w:val="22"/>
              </w:rPr>
            </w:pPr>
            <w:r w:rsidRPr="004C089D">
              <w:rPr>
                <w:color w:val="000000"/>
                <w:sz w:val="22"/>
                <w:szCs w:val="22"/>
              </w:rPr>
              <w:t>2013 HPDI</w:t>
            </w:r>
          </w:p>
        </w:tc>
        <w:tc>
          <w:tcPr>
            <w:tcW w:w="1874" w:type="dxa"/>
            <w:vAlign w:val="center"/>
          </w:tcPr>
          <w:p w:rsidR="00132427" w:rsidRPr="00E321B3" w:rsidRDefault="008F48E3" w:rsidP="005A624C">
            <w:pPr>
              <w:rPr>
                <w:color w:val="000000"/>
                <w:sz w:val="22"/>
                <w:szCs w:val="22"/>
              </w:rPr>
            </w:pPr>
            <w:r>
              <w:rPr>
                <w:color w:val="000000"/>
                <w:sz w:val="22"/>
                <w:szCs w:val="22"/>
              </w:rPr>
              <w:t>Not Available</w:t>
            </w:r>
          </w:p>
        </w:tc>
        <w:tc>
          <w:tcPr>
            <w:tcW w:w="1771" w:type="dxa"/>
            <w:vAlign w:val="center"/>
          </w:tcPr>
          <w:p w:rsidR="00132427" w:rsidRPr="00E321B3" w:rsidRDefault="008F48E3" w:rsidP="005A624C">
            <w:pPr>
              <w:rPr>
                <w:color w:val="000000"/>
                <w:sz w:val="22"/>
                <w:szCs w:val="22"/>
              </w:rPr>
            </w:pPr>
            <w:r>
              <w:rPr>
                <w:color w:val="000000"/>
                <w:sz w:val="22"/>
                <w:szCs w:val="22"/>
              </w:rPr>
              <w:t>Not Available</w:t>
            </w:r>
          </w:p>
        </w:tc>
      </w:tr>
      <w:tr w:rsidR="00132427" w:rsidRPr="00D73A18" w:rsidTr="005A624C">
        <w:trPr>
          <w:cantSplit/>
          <w:trHeight w:val="144"/>
          <w:jc w:val="center"/>
        </w:trPr>
        <w:tc>
          <w:tcPr>
            <w:tcW w:w="1502" w:type="dxa"/>
            <w:noWrap/>
            <w:vAlign w:val="center"/>
          </w:tcPr>
          <w:p w:rsidR="00132427" w:rsidRPr="00DF66CD" w:rsidRDefault="00132427" w:rsidP="005A624C">
            <w:pPr>
              <w:rPr>
                <w:color w:val="000000"/>
                <w:sz w:val="22"/>
                <w:szCs w:val="22"/>
              </w:rPr>
            </w:pPr>
            <w:r w:rsidRPr="00DF66CD">
              <w:rPr>
                <w:color w:val="000000"/>
                <w:sz w:val="22"/>
                <w:szCs w:val="22"/>
              </w:rPr>
              <w:t>Arkansas</w:t>
            </w:r>
          </w:p>
        </w:tc>
        <w:tc>
          <w:tcPr>
            <w:tcW w:w="1530" w:type="dxa"/>
            <w:vAlign w:val="center"/>
          </w:tcPr>
          <w:p w:rsidR="00132427" w:rsidRPr="00DF66CD" w:rsidRDefault="00132427" w:rsidP="005A624C">
            <w:pPr>
              <w:rPr>
                <w:color w:val="000000"/>
                <w:sz w:val="22"/>
                <w:szCs w:val="22"/>
              </w:rPr>
            </w:pPr>
            <w:r>
              <w:rPr>
                <w:color w:val="000000"/>
                <w:sz w:val="22"/>
                <w:szCs w:val="22"/>
              </w:rPr>
              <w:t>2013 HPDI</w:t>
            </w:r>
          </w:p>
        </w:tc>
        <w:tc>
          <w:tcPr>
            <w:tcW w:w="1350" w:type="dxa"/>
            <w:vAlign w:val="center"/>
          </w:tcPr>
          <w:p w:rsidR="00132427" w:rsidRPr="00DF66CD" w:rsidRDefault="00132427" w:rsidP="005A624C">
            <w:pPr>
              <w:rPr>
                <w:color w:val="000000"/>
                <w:sz w:val="22"/>
                <w:szCs w:val="22"/>
              </w:rPr>
            </w:pPr>
            <w:r>
              <w:rPr>
                <w:color w:val="000000"/>
                <w:sz w:val="22"/>
                <w:szCs w:val="22"/>
              </w:rPr>
              <w:t>2013 HPDI</w:t>
            </w:r>
          </w:p>
        </w:tc>
        <w:tc>
          <w:tcPr>
            <w:tcW w:w="1456" w:type="dxa"/>
            <w:vAlign w:val="center"/>
          </w:tcPr>
          <w:p w:rsidR="00132427" w:rsidRPr="00DF66CD" w:rsidRDefault="00132427" w:rsidP="005A624C">
            <w:pPr>
              <w:rPr>
                <w:color w:val="000000"/>
                <w:sz w:val="22"/>
                <w:szCs w:val="22"/>
              </w:rPr>
            </w:pPr>
            <w:r w:rsidRPr="004C089D">
              <w:rPr>
                <w:color w:val="000000"/>
                <w:sz w:val="22"/>
                <w:szCs w:val="22"/>
              </w:rPr>
              <w:t>2013 HPDI</w:t>
            </w:r>
          </w:p>
        </w:tc>
        <w:tc>
          <w:tcPr>
            <w:tcW w:w="1874" w:type="dxa"/>
            <w:vAlign w:val="center"/>
          </w:tcPr>
          <w:p w:rsidR="00132427" w:rsidRPr="00DF66CD" w:rsidRDefault="00132427" w:rsidP="005A624C">
            <w:pPr>
              <w:rPr>
                <w:color w:val="000000"/>
                <w:sz w:val="22"/>
                <w:szCs w:val="22"/>
              </w:rPr>
            </w:pPr>
            <w:r>
              <w:rPr>
                <w:color w:val="000000"/>
                <w:sz w:val="22"/>
                <w:szCs w:val="22"/>
              </w:rPr>
              <w:t>Oil and Gas Commission</w:t>
            </w:r>
          </w:p>
        </w:tc>
        <w:tc>
          <w:tcPr>
            <w:tcW w:w="1771" w:type="dxa"/>
            <w:vAlign w:val="center"/>
          </w:tcPr>
          <w:p w:rsidR="00EB4F85" w:rsidRDefault="00EB4F85" w:rsidP="005A624C">
            <w:pPr>
              <w:rPr>
                <w:color w:val="000000"/>
                <w:sz w:val="22"/>
                <w:szCs w:val="22"/>
              </w:rPr>
            </w:pPr>
            <w:r>
              <w:rPr>
                <w:color w:val="000000"/>
                <w:sz w:val="22"/>
                <w:szCs w:val="22"/>
              </w:rPr>
              <w:t>2013 HPDI/</w:t>
            </w:r>
          </w:p>
          <w:p w:rsidR="00132427" w:rsidRPr="00DF66CD" w:rsidRDefault="00EB4F85"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California</w:t>
            </w:r>
          </w:p>
        </w:tc>
        <w:tc>
          <w:tcPr>
            <w:tcW w:w="1530" w:type="dxa"/>
            <w:vAlign w:val="center"/>
          </w:tcPr>
          <w:p w:rsidR="00132427" w:rsidRPr="00E321B3" w:rsidRDefault="00132427" w:rsidP="005A624C">
            <w:pPr>
              <w:rPr>
                <w:color w:val="000000"/>
                <w:sz w:val="22"/>
                <w:szCs w:val="22"/>
              </w:rPr>
            </w:pPr>
            <w:r>
              <w:rPr>
                <w:color w:val="000000"/>
                <w:sz w:val="22"/>
                <w:szCs w:val="22"/>
              </w:rPr>
              <w:t>2013 HPDI</w:t>
            </w:r>
          </w:p>
        </w:tc>
        <w:tc>
          <w:tcPr>
            <w:tcW w:w="1350" w:type="dxa"/>
            <w:vAlign w:val="center"/>
          </w:tcPr>
          <w:p w:rsidR="00132427" w:rsidRPr="00E321B3" w:rsidRDefault="00132427" w:rsidP="005A624C">
            <w:pPr>
              <w:rPr>
                <w:color w:val="000000"/>
                <w:sz w:val="22"/>
                <w:szCs w:val="22"/>
              </w:rPr>
            </w:pPr>
            <w:r>
              <w:rPr>
                <w:color w:val="000000"/>
                <w:sz w:val="22"/>
                <w:szCs w:val="22"/>
              </w:rPr>
              <w:t>2013 HPDI</w:t>
            </w:r>
          </w:p>
        </w:tc>
        <w:tc>
          <w:tcPr>
            <w:tcW w:w="1456" w:type="dxa"/>
            <w:vAlign w:val="center"/>
          </w:tcPr>
          <w:p w:rsidR="00132427" w:rsidRPr="00E321B3" w:rsidRDefault="00132427" w:rsidP="005A624C">
            <w:pPr>
              <w:rPr>
                <w:color w:val="000000"/>
                <w:sz w:val="22"/>
                <w:szCs w:val="22"/>
              </w:rPr>
            </w:pPr>
            <w:r w:rsidRPr="004C089D">
              <w:rPr>
                <w:color w:val="000000"/>
                <w:sz w:val="22"/>
                <w:szCs w:val="22"/>
              </w:rPr>
              <w:t>2013 HPDI</w:t>
            </w:r>
          </w:p>
        </w:tc>
        <w:tc>
          <w:tcPr>
            <w:tcW w:w="1874" w:type="dxa"/>
            <w:vAlign w:val="center"/>
          </w:tcPr>
          <w:p w:rsidR="00132427" w:rsidRPr="00E321B3" w:rsidRDefault="00132427" w:rsidP="005A624C">
            <w:pPr>
              <w:rPr>
                <w:color w:val="000000"/>
                <w:sz w:val="22"/>
                <w:szCs w:val="22"/>
              </w:rPr>
            </w:pPr>
            <w:r w:rsidRPr="00E321B3">
              <w:rPr>
                <w:color w:val="000000"/>
                <w:sz w:val="22"/>
                <w:szCs w:val="22"/>
              </w:rPr>
              <w:t>Oil and Gas Commission</w:t>
            </w:r>
          </w:p>
        </w:tc>
        <w:tc>
          <w:tcPr>
            <w:tcW w:w="1771" w:type="dxa"/>
            <w:vAlign w:val="center"/>
          </w:tcPr>
          <w:p w:rsidR="006F5232" w:rsidRDefault="00132427" w:rsidP="005A624C">
            <w:pPr>
              <w:rPr>
                <w:color w:val="000000"/>
                <w:sz w:val="22"/>
                <w:szCs w:val="22"/>
              </w:rPr>
            </w:pPr>
            <w:r w:rsidRPr="00E321B3">
              <w:rPr>
                <w:color w:val="000000"/>
                <w:sz w:val="22"/>
                <w:szCs w:val="22"/>
              </w:rPr>
              <w:t>Oil and Gas Commission</w:t>
            </w:r>
            <w:r w:rsidR="006F5232">
              <w:rPr>
                <w:color w:val="000000"/>
                <w:sz w:val="22"/>
                <w:szCs w:val="22"/>
              </w:rPr>
              <w:t>/</w:t>
            </w:r>
          </w:p>
          <w:p w:rsidR="00132427" w:rsidRPr="00E321B3" w:rsidRDefault="006F5232"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Colorado</w:t>
            </w:r>
          </w:p>
        </w:tc>
        <w:tc>
          <w:tcPr>
            <w:tcW w:w="1530" w:type="dxa"/>
            <w:vAlign w:val="center"/>
          </w:tcPr>
          <w:p w:rsidR="00132427" w:rsidRPr="00E321B3" w:rsidRDefault="00132427" w:rsidP="005A624C">
            <w:pPr>
              <w:rPr>
                <w:color w:val="000000"/>
                <w:sz w:val="22"/>
                <w:szCs w:val="22"/>
              </w:rPr>
            </w:pPr>
            <w:r>
              <w:rPr>
                <w:color w:val="000000"/>
                <w:sz w:val="22"/>
                <w:szCs w:val="22"/>
              </w:rPr>
              <w:t>2013 HPDI</w:t>
            </w:r>
          </w:p>
        </w:tc>
        <w:tc>
          <w:tcPr>
            <w:tcW w:w="1350" w:type="dxa"/>
            <w:vAlign w:val="center"/>
          </w:tcPr>
          <w:p w:rsidR="00132427" w:rsidRPr="00E321B3" w:rsidRDefault="00132427" w:rsidP="005A624C">
            <w:pPr>
              <w:rPr>
                <w:color w:val="000000"/>
                <w:sz w:val="22"/>
                <w:szCs w:val="22"/>
              </w:rPr>
            </w:pPr>
            <w:r>
              <w:rPr>
                <w:color w:val="000000"/>
                <w:sz w:val="22"/>
                <w:szCs w:val="22"/>
              </w:rPr>
              <w:t>2013 HPDI</w:t>
            </w:r>
          </w:p>
        </w:tc>
        <w:tc>
          <w:tcPr>
            <w:tcW w:w="1456" w:type="dxa"/>
            <w:vAlign w:val="center"/>
          </w:tcPr>
          <w:p w:rsidR="00132427" w:rsidRPr="00E321B3" w:rsidRDefault="00132427" w:rsidP="005A624C">
            <w:pPr>
              <w:rPr>
                <w:color w:val="000000"/>
                <w:sz w:val="22"/>
                <w:szCs w:val="22"/>
              </w:rPr>
            </w:pPr>
            <w:r w:rsidRPr="004C089D">
              <w:rPr>
                <w:color w:val="000000"/>
                <w:sz w:val="22"/>
                <w:szCs w:val="22"/>
              </w:rPr>
              <w:t>2013 HPDI</w:t>
            </w:r>
          </w:p>
        </w:tc>
        <w:tc>
          <w:tcPr>
            <w:tcW w:w="1874" w:type="dxa"/>
            <w:vAlign w:val="center"/>
          </w:tcPr>
          <w:p w:rsidR="00132427" w:rsidRPr="00E321B3" w:rsidRDefault="008F48E3" w:rsidP="005A624C">
            <w:pPr>
              <w:rPr>
                <w:color w:val="000000"/>
                <w:sz w:val="22"/>
                <w:szCs w:val="22"/>
              </w:rPr>
            </w:pPr>
            <w:r>
              <w:rPr>
                <w:color w:val="000000"/>
                <w:sz w:val="22"/>
                <w:szCs w:val="22"/>
              </w:rPr>
              <w:t>Not Available</w:t>
            </w:r>
          </w:p>
        </w:tc>
        <w:tc>
          <w:tcPr>
            <w:tcW w:w="1771" w:type="dxa"/>
            <w:vAlign w:val="center"/>
          </w:tcPr>
          <w:p w:rsidR="00EB4F85" w:rsidRDefault="00EB4F85" w:rsidP="005A624C">
            <w:pPr>
              <w:rPr>
                <w:color w:val="000000"/>
                <w:sz w:val="22"/>
                <w:szCs w:val="22"/>
              </w:rPr>
            </w:pPr>
            <w:r>
              <w:rPr>
                <w:color w:val="000000"/>
                <w:sz w:val="22"/>
                <w:szCs w:val="22"/>
              </w:rPr>
              <w:t>2013 HPDI/</w:t>
            </w:r>
          </w:p>
          <w:p w:rsidR="00132427" w:rsidRPr="00E321B3" w:rsidRDefault="00EB4F85"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Florida</w:t>
            </w:r>
          </w:p>
        </w:tc>
        <w:tc>
          <w:tcPr>
            <w:tcW w:w="1530" w:type="dxa"/>
            <w:vAlign w:val="center"/>
          </w:tcPr>
          <w:p w:rsidR="00132427" w:rsidRPr="00E321B3" w:rsidRDefault="00132427" w:rsidP="005A624C">
            <w:pPr>
              <w:rPr>
                <w:color w:val="000000"/>
                <w:sz w:val="22"/>
                <w:szCs w:val="22"/>
              </w:rPr>
            </w:pPr>
            <w:r>
              <w:rPr>
                <w:color w:val="000000"/>
                <w:sz w:val="22"/>
                <w:szCs w:val="22"/>
              </w:rPr>
              <w:t>2013 HPDI</w:t>
            </w:r>
          </w:p>
        </w:tc>
        <w:tc>
          <w:tcPr>
            <w:tcW w:w="1350" w:type="dxa"/>
            <w:vAlign w:val="center"/>
          </w:tcPr>
          <w:p w:rsidR="00132427" w:rsidRPr="00E321B3" w:rsidRDefault="00132427" w:rsidP="005A624C">
            <w:pPr>
              <w:rPr>
                <w:color w:val="000000"/>
                <w:sz w:val="22"/>
                <w:szCs w:val="22"/>
              </w:rPr>
            </w:pPr>
            <w:r>
              <w:rPr>
                <w:color w:val="000000"/>
                <w:sz w:val="22"/>
                <w:szCs w:val="22"/>
              </w:rPr>
              <w:t>2013 HPDI</w:t>
            </w:r>
          </w:p>
        </w:tc>
        <w:tc>
          <w:tcPr>
            <w:tcW w:w="1456" w:type="dxa"/>
            <w:vAlign w:val="center"/>
          </w:tcPr>
          <w:p w:rsidR="00132427" w:rsidRPr="00E321B3" w:rsidRDefault="00132427" w:rsidP="005A624C">
            <w:pPr>
              <w:rPr>
                <w:color w:val="000000"/>
                <w:sz w:val="22"/>
                <w:szCs w:val="22"/>
              </w:rPr>
            </w:pPr>
            <w:r w:rsidRPr="004C089D">
              <w:rPr>
                <w:color w:val="000000"/>
                <w:sz w:val="22"/>
                <w:szCs w:val="22"/>
              </w:rPr>
              <w:t>2013 HPDI</w:t>
            </w:r>
          </w:p>
        </w:tc>
        <w:tc>
          <w:tcPr>
            <w:tcW w:w="1874" w:type="dxa"/>
            <w:vAlign w:val="center"/>
          </w:tcPr>
          <w:p w:rsidR="00132427" w:rsidRPr="00E321B3" w:rsidRDefault="00132427" w:rsidP="005A624C">
            <w:pPr>
              <w:rPr>
                <w:color w:val="000000"/>
                <w:sz w:val="22"/>
                <w:szCs w:val="22"/>
              </w:rPr>
            </w:pPr>
            <w:r w:rsidRPr="002B0569">
              <w:rPr>
                <w:color w:val="000000"/>
                <w:sz w:val="22"/>
                <w:szCs w:val="22"/>
              </w:rPr>
              <w:t>2013 HPDI</w:t>
            </w:r>
          </w:p>
        </w:tc>
        <w:tc>
          <w:tcPr>
            <w:tcW w:w="1771" w:type="dxa"/>
            <w:vAlign w:val="center"/>
          </w:tcPr>
          <w:p w:rsidR="00EB4F85" w:rsidRDefault="00EB4F85" w:rsidP="005A624C">
            <w:pPr>
              <w:rPr>
                <w:color w:val="000000"/>
                <w:sz w:val="22"/>
                <w:szCs w:val="22"/>
              </w:rPr>
            </w:pPr>
            <w:r>
              <w:rPr>
                <w:color w:val="000000"/>
                <w:sz w:val="22"/>
                <w:szCs w:val="22"/>
              </w:rPr>
              <w:t>2013 HPDI/</w:t>
            </w:r>
          </w:p>
          <w:p w:rsidR="00132427" w:rsidRPr="00E321B3" w:rsidRDefault="00EB4F85"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DF66CD" w:rsidRDefault="00132427" w:rsidP="005A624C">
            <w:pPr>
              <w:rPr>
                <w:color w:val="000000"/>
                <w:sz w:val="22"/>
                <w:szCs w:val="22"/>
              </w:rPr>
            </w:pPr>
            <w:r>
              <w:rPr>
                <w:color w:val="000000"/>
                <w:sz w:val="22"/>
                <w:szCs w:val="22"/>
              </w:rPr>
              <w:t>Illinois</w:t>
            </w:r>
          </w:p>
        </w:tc>
        <w:tc>
          <w:tcPr>
            <w:tcW w:w="1530" w:type="dxa"/>
            <w:vAlign w:val="center"/>
          </w:tcPr>
          <w:p w:rsidR="00132427" w:rsidRPr="00DF66CD" w:rsidRDefault="00132427" w:rsidP="005A624C">
            <w:pPr>
              <w:rPr>
                <w:color w:val="000000"/>
                <w:sz w:val="22"/>
                <w:szCs w:val="22"/>
              </w:rPr>
            </w:pPr>
            <w:r w:rsidRPr="00E321B3">
              <w:rPr>
                <w:color w:val="000000"/>
                <w:sz w:val="22"/>
                <w:szCs w:val="22"/>
              </w:rPr>
              <w:t>Oil and Gas Commission</w:t>
            </w:r>
          </w:p>
        </w:tc>
        <w:tc>
          <w:tcPr>
            <w:tcW w:w="1350" w:type="dxa"/>
            <w:vAlign w:val="center"/>
          </w:tcPr>
          <w:p w:rsidR="00132427" w:rsidRPr="00DF66CD" w:rsidRDefault="00132427" w:rsidP="005A624C">
            <w:pPr>
              <w:rPr>
                <w:color w:val="000000"/>
                <w:sz w:val="22"/>
                <w:szCs w:val="22"/>
              </w:rPr>
            </w:pPr>
            <w:r w:rsidRPr="00E321B3">
              <w:rPr>
                <w:color w:val="000000"/>
                <w:sz w:val="22"/>
                <w:szCs w:val="22"/>
              </w:rPr>
              <w:t>Oil and Gas Commission</w:t>
            </w:r>
          </w:p>
        </w:tc>
        <w:tc>
          <w:tcPr>
            <w:tcW w:w="1456" w:type="dxa"/>
            <w:vAlign w:val="center"/>
          </w:tcPr>
          <w:p w:rsidR="00132427" w:rsidRPr="00DF66CD" w:rsidRDefault="001D7523" w:rsidP="005A624C">
            <w:pPr>
              <w:rPr>
                <w:color w:val="000000"/>
                <w:sz w:val="22"/>
                <w:szCs w:val="22"/>
              </w:rPr>
            </w:pPr>
            <w:r>
              <w:rPr>
                <w:color w:val="000000"/>
                <w:sz w:val="22"/>
                <w:szCs w:val="22"/>
              </w:rPr>
              <w:t>Not Available</w:t>
            </w:r>
          </w:p>
        </w:tc>
        <w:tc>
          <w:tcPr>
            <w:tcW w:w="1874" w:type="dxa"/>
            <w:vAlign w:val="center"/>
          </w:tcPr>
          <w:p w:rsidR="00132427" w:rsidRPr="00DF66CD" w:rsidRDefault="00132427" w:rsidP="005A624C">
            <w:pPr>
              <w:rPr>
                <w:color w:val="000000"/>
                <w:sz w:val="22"/>
                <w:szCs w:val="22"/>
              </w:rPr>
            </w:pPr>
            <w:r w:rsidRPr="002B0569">
              <w:rPr>
                <w:color w:val="000000"/>
                <w:sz w:val="22"/>
                <w:szCs w:val="22"/>
              </w:rPr>
              <w:t>2013 HPDI</w:t>
            </w:r>
          </w:p>
        </w:tc>
        <w:tc>
          <w:tcPr>
            <w:tcW w:w="1771" w:type="dxa"/>
            <w:vAlign w:val="center"/>
          </w:tcPr>
          <w:p w:rsidR="006F5232" w:rsidRDefault="00132427" w:rsidP="005A624C">
            <w:pPr>
              <w:rPr>
                <w:color w:val="000000"/>
                <w:sz w:val="22"/>
                <w:szCs w:val="22"/>
              </w:rPr>
            </w:pPr>
            <w:r w:rsidRPr="00E321B3">
              <w:rPr>
                <w:color w:val="000000"/>
                <w:sz w:val="22"/>
                <w:szCs w:val="22"/>
              </w:rPr>
              <w:t>Oil and Gas Commission</w:t>
            </w:r>
            <w:r w:rsidR="006F5232">
              <w:rPr>
                <w:color w:val="000000"/>
                <w:sz w:val="22"/>
                <w:szCs w:val="22"/>
              </w:rPr>
              <w:t>/</w:t>
            </w:r>
          </w:p>
          <w:p w:rsidR="00132427" w:rsidRPr="00DF66CD" w:rsidRDefault="006F5232"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DF66CD" w:rsidRDefault="00132427" w:rsidP="005A624C">
            <w:pPr>
              <w:rPr>
                <w:color w:val="000000"/>
                <w:sz w:val="22"/>
                <w:szCs w:val="22"/>
              </w:rPr>
            </w:pPr>
            <w:r>
              <w:rPr>
                <w:color w:val="000000"/>
                <w:sz w:val="22"/>
                <w:szCs w:val="22"/>
              </w:rPr>
              <w:t>Indiana</w:t>
            </w:r>
          </w:p>
        </w:tc>
        <w:tc>
          <w:tcPr>
            <w:tcW w:w="1530" w:type="dxa"/>
            <w:vAlign w:val="center"/>
          </w:tcPr>
          <w:p w:rsidR="00132427" w:rsidRPr="00DF66CD" w:rsidRDefault="00132427" w:rsidP="005A624C">
            <w:pPr>
              <w:rPr>
                <w:color w:val="000000"/>
                <w:sz w:val="22"/>
                <w:szCs w:val="22"/>
              </w:rPr>
            </w:pPr>
            <w:r w:rsidRPr="00E321B3">
              <w:rPr>
                <w:color w:val="000000"/>
                <w:sz w:val="22"/>
                <w:szCs w:val="22"/>
              </w:rPr>
              <w:t>Oil and Gas Commission</w:t>
            </w:r>
          </w:p>
        </w:tc>
        <w:tc>
          <w:tcPr>
            <w:tcW w:w="1350" w:type="dxa"/>
            <w:vAlign w:val="center"/>
          </w:tcPr>
          <w:p w:rsidR="00132427" w:rsidRPr="00DF66CD" w:rsidRDefault="00132427" w:rsidP="005A624C">
            <w:pPr>
              <w:rPr>
                <w:color w:val="000000"/>
                <w:sz w:val="22"/>
                <w:szCs w:val="22"/>
              </w:rPr>
            </w:pPr>
            <w:r w:rsidRPr="00E321B3">
              <w:rPr>
                <w:color w:val="000000"/>
                <w:sz w:val="22"/>
                <w:szCs w:val="22"/>
              </w:rPr>
              <w:t>Oil and Gas Commission</w:t>
            </w:r>
          </w:p>
        </w:tc>
        <w:tc>
          <w:tcPr>
            <w:tcW w:w="1456" w:type="dxa"/>
            <w:vAlign w:val="center"/>
          </w:tcPr>
          <w:p w:rsidR="00132427" w:rsidRPr="00DF66CD" w:rsidRDefault="001D7523" w:rsidP="005A624C">
            <w:pPr>
              <w:rPr>
                <w:color w:val="000000"/>
                <w:sz w:val="22"/>
                <w:szCs w:val="22"/>
              </w:rPr>
            </w:pPr>
            <w:r>
              <w:rPr>
                <w:color w:val="000000"/>
                <w:sz w:val="22"/>
                <w:szCs w:val="22"/>
              </w:rPr>
              <w:t>Not Available</w:t>
            </w:r>
          </w:p>
        </w:tc>
        <w:tc>
          <w:tcPr>
            <w:tcW w:w="1874" w:type="dxa"/>
            <w:vAlign w:val="center"/>
          </w:tcPr>
          <w:p w:rsidR="00132427" w:rsidRPr="00DF66CD" w:rsidRDefault="00132427" w:rsidP="005A624C">
            <w:pPr>
              <w:rPr>
                <w:color w:val="000000"/>
                <w:sz w:val="22"/>
                <w:szCs w:val="22"/>
              </w:rPr>
            </w:pPr>
            <w:r w:rsidRPr="002B0569">
              <w:rPr>
                <w:color w:val="000000"/>
                <w:sz w:val="22"/>
                <w:szCs w:val="22"/>
              </w:rPr>
              <w:t>2013 HPDI</w:t>
            </w:r>
          </w:p>
        </w:tc>
        <w:tc>
          <w:tcPr>
            <w:tcW w:w="1771" w:type="dxa"/>
            <w:vAlign w:val="center"/>
          </w:tcPr>
          <w:p w:rsidR="006F5232" w:rsidRDefault="00132427" w:rsidP="005A624C">
            <w:pPr>
              <w:rPr>
                <w:color w:val="000000"/>
                <w:sz w:val="22"/>
                <w:szCs w:val="22"/>
              </w:rPr>
            </w:pPr>
            <w:r w:rsidRPr="00E321B3">
              <w:rPr>
                <w:color w:val="000000"/>
                <w:sz w:val="22"/>
                <w:szCs w:val="22"/>
              </w:rPr>
              <w:t>Oil and Gas Commission</w:t>
            </w:r>
            <w:r w:rsidR="006F5232">
              <w:rPr>
                <w:color w:val="000000"/>
                <w:sz w:val="22"/>
                <w:szCs w:val="22"/>
              </w:rPr>
              <w:t>/</w:t>
            </w:r>
          </w:p>
          <w:p w:rsidR="00132427" w:rsidRPr="00DF66CD" w:rsidRDefault="006F5232"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DF66CD" w:rsidRDefault="00132427" w:rsidP="005A624C">
            <w:pPr>
              <w:rPr>
                <w:color w:val="000000"/>
                <w:sz w:val="22"/>
                <w:szCs w:val="22"/>
              </w:rPr>
            </w:pPr>
            <w:r w:rsidRPr="00DF66CD">
              <w:rPr>
                <w:color w:val="000000"/>
                <w:sz w:val="22"/>
                <w:szCs w:val="22"/>
              </w:rPr>
              <w:t>Kansas</w:t>
            </w:r>
          </w:p>
        </w:tc>
        <w:tc>
          <w:tcPr>
            <w:tcW w:w="1530" w:type="dxa"/>
            <w:vAlign w:val="center"/>
          </w:tcPr>
          <w:p w:rsidR="00132427" w:rsidRPr="00DF66CD" w:rsidRDefault="00D303BA" w:rsidP="005A624C">
            <w:pPr>
              <w:rPr>
                <w:color w:val="000000"/>
                <w:sz w:val="22"/>
                <w:szCs w:val="22"/>
              </w:rPr>
            </w:pPr>
            <w:r>
              <w:rPr>
                <w:color w:val="000000"/>
                <w:sz w:val="22"/>
                <w:szCs w:val="22"/>
              </w:rPr>
              <w:t>Kansas Geological Survey</w:t>
            </w:r>
          </w:p>
        </w:tc>
        <w:tc>
          <w:tcPr>
            <w:tcW w:w="1350" w:type="dxa"/>
            <w:vAlign w:val="center"/>
          </w:tcPr>
          <w:p w:rsidR="00132427" w:rsidRPr="00DF66CD" w:rsidRDefault="00D303BA" w:rsidP="005A624C">
            <w:pPr>
              <w:rPr>
                <w:color w:val="000000"/>
                <w:sz w:val="22"/>
                <w:szCs w:val="22"/>
              </w:rPr>
            </w:pPr>
            <w:r>
              <w:rPr>
                <w:color w:val="000000"/>
                <w:sz w:val="22"/>
                <w:szCs w:val="22"/>
              </w:rPr>
              <w:t>Kansas Geological Survey</w:t>
            </w:r>
          </w:p>
        </w:tc>
        <w:tc>
          <w:tcPr>
            <w:tcW w:w="1456" w:type="dxa"/>
            <w:vAlign w:val="center"/>
          </w:tcPr>
          <w:p w:rsidR="00132427" w:rsidRPr="00DF66CD" w:rsidRDefault="001D7523" w:rsidP="005A624C">
            <w:pPr>
              <w:rPr>
                <w:color w:val="000000"/>
                <w:sz w:val="22"/>
                <w:szCs w:val="22"/>
              </w:rPr>
            </w:pPr>
            <w:r>
              <w:rPr>
                <w:color w:val="000000"/>
                <w:sz w:val="22"/>
                <w:szCs w:val="22"/>
              </w:rPr>
              <w:t>Not Available</w:t>
            </w:r>
          </w:p>
        </w:tc>
        <w:tc>
          <w:tcPr>
            <w:tcW w:w="1874" w:type="dxa"/>
            <w:vAlign w:val="center"/>
          </w:tcPr>
          <w:p w:rsidR="00132427" w:rsidRPr="00DF66CD" w:rsidRDefault="00132427" w:rsidP="005A624C">
            <w:pPr>
              <w:rPr>
                <w:color w:val="000000"/>
                <w:sz w:val="22"/>
                <w:szCs w:val="22"/>
              </w:rPr>
            </w:pPr>
            <w:r w:rsidRPr="002B0569">
              <w:rPr>
                <w:color w:val="000000"/>
                <w:sz w:val="22"/>
                <w:szCs w:val="22"/>
              </w:rPr>
              <w:t>2013 HPDI</w:t>
            </w:r>
          </w:p>
        </w:tc>
        <w:tc>
          <w:tcPr>
            <w:tcW w:w="1771" w:type="dxa"/>
            <w:vAlign w:val="center"/>
          </w:tcPr>
          <w:p w:rsidR="006F5232" w:rsidRDefault="006F5232" w:rsidP="005A624C">
            <w:pPr>
              <w:rPr>
                <w:color w:val="000000"/>
                <w:sz w:val="22"/>
                <w:szCs w:val="22"/>
              </w:rPr>
            </w:pPr>
            <w:r>
              <w:rPr>
                <w:color w:val="000000"/>
                <w:sz w:val="22"/>
                <w:szCs w:val="22"/>
              </w:rPr>
              <w:t>Oil and Gas Commission/</w:t>
            </w:r>
          </w:p>
          <w:p w:rsidR="00132427" w:rsidRPr="00DF66CD" w:rsidRDefault="006F5232" w:rsidP="005A624C">
            <w:pPr>
              <w:rPr>
                <w:color w:val="000000"/>
                <w:sz w:val="22"/>
                <w:szCs w:val="22"/>
              </w:rPr>
            </w:pPr>
            <w:r>
              <w:rPr>
                <w:color w:val="000000"/>
                <w:sz w:val="22"/>
                <w:szCs w:val="22"/>
              </w:rPr>
              <w:t>RIGDATA</w:t>
            </w:r>
          </w:p>
        </w:tc>
      </w:tr>
      <w:tr w:rsidR="00EB4F85" w:rsidRPr="00D73A18" w:rsidTr="005A624C">
        <w:trPr>
          <w:cantSplit/>
          <w:trHeight w:val="144"/>
          <w:jc w:val="center"/>
        </w:trPr>
        <w:tc>
          <w:tcPr>
            <w:tcW w:w="1502" w:type="dxa"/>
            <w:noWrap/>
            <w:vAlign w:val="center"/>
          </w:tcPr>
          <w:p w:rsidR="00EB4F85" w:rsidRPr="00DF66CD" w:rsidRDefault="00EB4F85" w:rsidP="005A624C">
            <w:pPr>
              <w:rPr>
                <w:color w:val="000000"/>
                <w:sz w:val="22"/>
                <w:szCs w:val="22"/>
              </w:rPr>
            </w:pPr>
            <w:r w:rsidRPr="00DF66CD">
              <w:rPr>
                <w:color w:val="000000"/>
                <w:sz w:val="22"/>
                <w:szCs w:val="22"/>
              </w:rPr>
              <w:t>Kentucky</w:t>
            </w:r>
          </w:p>
        </w:tc>
        <w:tc>
          <w:tcPr>
            <w:tcW w:w="1530" w:type="dxa"/>
            <w:vAlign w:val="center"/>
          </w:tcPr>
          <w:p w:rsidR="00EB4F85" w:rsidRPr="00DF66CD" w:rsidRDefault="00EB4F85" w:rsidP="005A624C">
            <w:pPr>
              <w:rPr>
                <w:color w:val="000000"/>
                <w:sz w:val="22"/>
                <w:szCs w:val="22"/>
              </w:rPr>
            </w:pPr>
            <w:r w:rsidRPr="00DF66CD">
              <w:rPr>
                <w:color w:val="000000"/>
                <w:sz w:val="22"/>
                <w:szCs w:val="22"/>
              </w:rPr>
              <w:t>2009 HPDI; scaled to 2011 from EIA data</w:t>
            </w:r>
          </w:p>
        </w:tc>
        <w:tc>
          <w:tcPr>
            <w:tcW w:w="1350" w:type="dxa"/>
            <w:vAlign w:val="center"/>
          </w:tcPr>
          <w:p w:rsidR="00EB4F85" w:rsidRPr="00DF66CD" w:rsidRDefault="00EB4F85" w:rsidP="005A624C">
            <w:pPr>
              <w:rPr>
                <w:color w:val="000000"/>
                <w:sz w:val="22"/>
                <w:szCs w:val="22"/>
              </w:rPr>
            </w:pPr>
            <w:r w:rsidRPr="00DF66CD">
              <w:rPr>
                <w:color w:val="000000"/>
                <w:sz w:val="22"/>
                <w:szCs w:val="22"/>
              </w:rPr>
              <w:t>2009 HPDI; scaled to 2011 from EIA data</w:t>
            </w:r>
          </w:p>
        </w:tc>
        <w:tc>
          <w:tcPr>
            <w:tcW w:w="1456" w:type="dxa"/>
            <w:vAlign w:val="center"/>
          </w:tcPr>
          <w:p w:rsidR="00EB4F85" w:rsidRPr="00DF66CD" w:rsidRDefault="001D7523" w:rsidP="005A624C">
            <w:pPr>
              <w:rPr>
                <w:color w:val="000000"/>
                <w:sz w:val="22"/>
                <w:szCs w:val="22"/>
              </w:rPr>
            </w:pPr>
            <w:r>
              <w:rPr>
                <w:color w:val="000000"/>
                <w:sz w:val="22"/>
                <w:szCs w:val="22"/>
              </w:rPr>
              <w:t>Not Available</w:t>
            </w:r>
          </w:p>
        </w:tc>
        <w:tc>
          <w:tcPr>
            <w:tcW w:w="1874" w:type="dxa"/>
            <w:vAlign w:val="center"/>
          </w:tcPr>
          <w:p w:rsidR="00EB4F85" w:rsidRPr="00DF66CD" w:rsidRDefault="00892C6A" w:rsidP="005A624C">
            <w:pPr>
              <w:rPr>
                <w:color w:val="000000"/>
                <w:sz w:val="22"/>
                <w:szCs w:val="22"/>
              </w:rPr>
            </w:pPr>
            <w:r>
              <w:rPr>
                <w:color w:val="000000"/>
                <w:sz w:val="22"/>
                <w:szCs w:val="22"/>
              </w:rPr>
              <w:t>Oil and Gas Commission</w:t>
            </w:r>
          </w:p>
        </w:tc>
        <w:tc>
          <w:tcPr>
            <w:tcW w:w="1771" w:type="dxa"/>
            <w:vAlign w:val="center"/>
          </w:tcPr>
          <w:p w:rsidR="00EB4F85" w:rsidRPr="00DF66CD" w:rsidRDefault="00EB4F85" w:rsidP="005A624C">
            <w:pPr>
              <w:rPr>
                <w:color w:val="000000"/>
                <w:sz w:val="22"/>
                <w:szCs w:val="22"/>
              </w:rPr>
            </w:pPr>
            <w:r>
              <w:rPr>
                <w:color w:val="000000"/>
                <w:sz w:val="22"/>
                <w:szCs w:val="22"/>
              </w:rPr>
              <w:t>Oil and Gas Commission</w:t>
            </w:r>
            <w:r w:rsidRPr="00243716">
              <w:rPr>
                <w:color w:val="000000"/>
                <w:sz w:val="22"/>
                <w:szCs w:val="22"/>
              </w:rPr>
              <w:t>/</w:t>
            </w:r>
            <w:r>
              <w:rPr>
                <w:color w:val="000000"/>
                <w:sz w:val="22"/>
                <w:szCs w:val="22"/>
              </w:rPr>
              <w:t>RIGDATA</w:t>
            </w:r>
          </w:p>
        </w:tc>
      </w:tr>
      <w:tr w:rsidR="00EB4F85" w:rsidRPr="00D73A18" w:rsidTr="005A624C">
        <w:trPr>
          <w:cantSplit/>
          <w:trHeight w:val="144"/>
          <w:jc w:val="center"/>
        </w:trPr>
        <w:tc>
          <w:tcPr>
            <w:tcW w:w="1502" w:type="dxa"/>
            <w:noWrap/>
            <w:vAlign w:val="center"/>
          </w:tcPr>
          <w:p w:rsidR="00EB4F85" w:rsidRPr="00DF66CD" w:rsidRDefault="00EB4F85" w:rsidP="005A624C">
            <w:pPr>
              <w:rPr>
                <w:color w:val="000000"/>
                <w:sz w:val="22"/>
                <w:szCs w:val="22"/>
              </w:rPr>
            </w:pPr>
            <w:r w:rsidRPr="00DF66CD">
              <w:rPr>
                <w:color w:val="000000"/>
                <w:sz w:val="22"/>
                <w:szCs w:val="22"/>
              </w:rPr>
              <w:t>Louisiana</w:t>
            </w:r>
          </w:p>
        </w:tc>
        <w:tc>
          <w:tcPr>
            <w:tcW w:w="1530" w:type="dxa"/>
            <w:vAlign w:val="center"/>
          </w:tcPr>
          <w:p w:rsidR="00EB4F85" w:rsidRPr="00DF66CD" w:rsidRDefault="00EB4F85" w:rsidP="005A624C">
            <w:pPr>
              <w:rPr>
                <w:color w:val="000000"/>
                <w:sz w:val="22"/>
                <w:szCs w:val="22"/>
              </w:rPr>
            </w:pPr>
            <w:r>
              <w:rPr>
                <w:color w:val="000000"/>
                <w:sz w:val="22"/>
                <w:szCs w:val="22"/>
              </w:rPr>
              <w:t>2013 HPDI</w:t>
            </w:r>
          </w:p>
        </w:tc>
        <w:tc>
          <w:tcPr>
            <w:tcW w:w="1350" w:type="dxa"/>
            <w:vAlign w:val="center"/>
          </w:tcPr>
          <w:p w:rsidR="00EB4F85" w:rsidRPr="00DF66CD" w:rsidRDefault="00EB4F85" w:rsidP="005A624C">
            <w:pPr>
              <w:rPr>
                <w:color w:val="000000"/>
                <w:sz w:val="22"/>
                <w:szCs w:val="22"/>
              </w:rPr>
            </w:pPr>
            <w:r>
              <w:rPr>
                <w:color w:val="000000"/>
                <w:sz w:val="22"/>
                <w:szCs w:val="22"/>
              </w:rPr>
              <w:t>2013 HPDI</w:t>
            </w:r>
          </w:p>
        </w:tc>
        <w:tc>
          <w:tcPr>
            <w:tcW w:w="1456" w:type="dxa"/>
            <w:vAlign w:val="center"/>
          </w:tcPr>
          <w:p w:rsidR="00EB4F85" w:rsidRPr="00DF66CD" w:rsidRDefault="00EB4F85" w:rsidP="005A624C">
            <w:pPr>
              <w:rPr>
                <w:color w:val="000000"/>
                <w:sz w:val="22"/>
                <w:szCs w:val="22"/>
              </w:rPr>
            </w:pPr>
            <w:r w:rsidRPr="004C089D">
              <w:rPr>
                <w:color w:val="000000"/>
                <w:sz w:val="22"/>
                <w:szCs w:val="22"/>
              </w:rPr>
              <w:t>2013 HPDI</w:t>
            </w:r>
          </w:p>
        </w:tc>
        <w:tc>
          <w:tcPr>
            <w:tcW w:w="1874" w:type="dxa"/>
            <w:vAlign w:val="center"/>
          </w:tcPr>
          <w:p w:rsidR="00EB4F85" w:rsidRPr="00DF66CD" w:rsidRDefault="00EB4F85" w:rsidP="005A624C">
            <w:pPr>
              <w:rPr>
                <w:color w:val="000000"/>
                <w:sz w:val="22"/>
                <w:szCs w:val="22"/>
              </w:rPr>
            </w:pPr>
            <w:r w:rsidRPr="002B0569">
              <w:rPr>
                <w:color w:val="000000"/>
                <w:sz w:val="22"/>
                <w:szCs w:val="22"/>
              </w:rPr>
              <w:t>2013 HPDI</w:t>
            </w:r>
          </w:p>
        </w:tc>
        <w:tc>
          <w:tcPr>
            <w:tcW w:w="1771" w:type="dxa"/>
            <w:vAlign w:val="center"/>
          </w:tcPr>
          <w:p w:rsidR="00EB4F85" w:rsidRPr="00DF66CD" w:rsidRDefault="00EB4F85" w:rsidP="005A624C">
            <w:pPr>
              <w:rPr>
                <w:color w:val="000000"/>
                <w:sz w:val="22"/>
                <w:szCs w:val="22"/>
              </w:rPr>
            </w:pPr>
            <w:r>
              <w:rPr>
                <w:color w:val="000000"/>
                <w:sz w:val="22"/>
                <w:szCs w:val="22"/>
              </w:rPr>
              <w:t xml:space="preserve">2013 HPDI </w:t>
            </w:r>
            <w:r w:rsidRPr="00243716">
              <w:rPr>
                <w:color w:val="000000"/>
                <w:sz w:val="22"/>
                <w:szCs w:val="22"/>
              </w:rPr>
              <w:t>RIGDATA</w:t>
            </w:r>
          </w:p>
        </w:tc>
      </w:tr>
      <w:tr w:rsidR="00EB4F85" w:rsidRPr="00D73A18" w:rsidTr="005A624C">
        <w:trPr>
          <w:cantSplit/>
          <w:trHeight w:val="144"/>
          <w:jc w:val="center"/>
        </w:trPr>
        <w:tc>
          <w:tcPr>
            <w:tcW w:w="1502" w:type="dxa"/>
            <w:noWrap/>
            <w:vAlign w:val="center"/>
          </w:tcPr>
          <w:p w:rsidR="00EB4F85" w:rsidRPr="00E321B3" w:rsidRDefault="00EB4F85" w:rsidP="005A624C">
            <w:pPr>
              <w:rPr>
                <w:color w:val="000000"/>
                <w:sz w:val="22"/>
                <w:szCs w:val="22"/>
              </w:rPr>
            </w:pPr>
            <w:r w:rsidRPr="00E321B3">
              <w:rPr>
                <w:color w:val="000000"/>
                <w:sz w:val="22"/>
                <w:szCs w:val="22"/>
              </w:rPr>
              <w:t>Maryland</w:t>
            </w:r>
          </w:p>
        </w:tc>
        <w:tc>
          <w:tcPr>
            <w:tcW w:w="1530" w:type="dxa"/>
            <w:vAlign w:val="center"/>
          </w:tcPr>
          <w:p w:rsidR="00EB4F85" w:rsidRPr="00E321B3" w:rsidRDefault="00EB4F85" w:rsidP="005A624C">
            <w:pPr>
              <w:rPr>
                <w:color w:val="000000"/>
                <w:sz w:val="22"/>
                <w:szCs w:val="22"/>
              </w:rPr>
            </w:pPr>
            <w:r w:rsidRPr="00675E7B">
              <w:rPr>
                <w:color w:val="000000"/>
                <w:sz w:val="22"/>
                <w:szCs w:val="22"/>
              </w:rPr>
              <w:t>2013 HPDI</w:t>
            </w:r>
          </w:p>
        </w:tc>
        <w:tc>
          <w:tcPr>
            <w:tcW w:w="1350" w:type="dxa"/>
            <w:vAlign w:val="center"/>
          </w:tcPr>
          <w:p w:rsidR="00EB4F85" w:rsidRPr="00E321B3" w:rsidRDefault="00EB4F85" w:rsidP="005A624C">
            <w:pPr>
              <w:rPr>
                <w:color w:val="000000"/>
                <w:sz w:val="22"/>
                <w:szCs w:val="22"/>
              </w:rPr>
            </w:pPr>
            <w:r w:rsidRPr="00675E7B">
              <w:rPr>
                <w:color w:val="000000"/>
                <w:sz w:val="22"/>
                <w:szCs w:val="22"/>
              </w:rPr>
              <w:t>2013 HPDI</w:t>
            </w:r>
          </w:p>
        </w:tc>
        <w:tc>
          <w:tcPr>
            <w:tcW w:w="1456" w:type="dxa"/>
            <w:vAlign w:val="center"/>
          </w:tcPr>
          <w:p w:rsidR="00EB4F85" w:rsidRPr="00E321B3" w:rsidRDefault="001D7523" w:rsidP="005A624C">
            <w:pPr>
              <w:rPr>
                <w:color w:val="000000"/>
                <w:sz w:val="22"/>
                <w:szCs w:val="22"/>
              </w:rPr>
            </w:pPr>
            <w:r>
              <w:rPr>
                <w:color w:val="000000"/>
                <w:sz w:val="22"/>
                <w:szCs w:val="22"/>
              </w:rPr>
              <w:t>Not Available</w:t>
            </w:r>
          </w:p>
        </w:tc>
        <w:tc>
          <w:tcPr>
            <w:tcW w:w="1874" w:type="dxa"/>
            <w:vAlign w:val="center"/>
          </w:tcPr>
          <w:p w:rsidR="00EB4F85" w:rsidRPr="00E321B3" w:rsidRDefault="008F48E3" w:rsidP="005A624C">
            <w:pPr>
              <w:rPr>
                <w:color w:val="000000"/>
                <w:sz w:val="22"/>
                <w:szCs w:val="22"/>
              </w:rPr>
            </w:pPr>
            <w:r>
              <w:rPr>
                <w:color w:val="000000"/>
                <w:sz w:val="22"/>
                <w:szCs w:val="22"/>
              </w:rPr>
              <w:t>Not Available</w:t>
            </w:r>
          </w:p>
        </w:tc>
        <w:tc>
          <w:tcPr>
            <w:tcW w:w="1771" w:type="dxa"/>
            <w:vAlign w:val="center"/>
          </w:tcPr>
          <w:p w:rsidR="00EB4F85" w:rsidRPr="00E321B3" w:rsidRDefault="008F48E3" w:rsidP="005A624C">
            <w:pPr>
              <w:rPr>
                <w:color w:val="000000"/>
                <w:sz w:val="22"/>
                <w:szCs w:val="22"/>
              </w:rPr>
            </w:pPr>
            <w:r>
              <w:rPr>
                <w:color w:val="000000"/>
                <w:sz w:val="22"/>
                <w:szCs w:val="22"/>
              </w:rPr>
              <w:t>Not Available</w:t>
            </w:r>
          </w:p>
        </w:tc>
      </w:tr>
      <w:tr w:rsidR="00EB4F85" w:rsidRPr="00D73A18" w:rsidTr="005A624C">
        <w:trPr>
          <w:cantSplit/>
          <w:trHeight w:val="144"/>
          <w:jc w:val="center"/>
        </w:trPr>
        <w:tc>
          <w:tcPr>
            <w:tcW w:w="1502" w:type="dxa"/>
            <w:noWrap/>
            <w:vAlign w:val="center"/>
          </w:tcPr>
          <w:p w:rsidR="00EB4F85" w:rsidRPr="00E321B3" w:rsidRDefault="00EB4F85" w:rsidP="005A624C">
            <w:pPr>
              <w:rPr>
                <w:color w:val="000000"/>
                <w:sz w:val="22"/>
                <w:szCs w:val="22"/>
              </w:rPr>
            </w:pPr>
            <w:r w:rsidRPr="00E321B3">
              <w:rPr>
                <w:color w:val="000000"/>
                <w:sz w:val="22"/>
                <w:szCs w:val="22"/>
              </w:rPr>
              <w:t>Michigan</w:t>
            </w:r>
          </w:p>
        </w:tc>
        <w:tc>
          <w:tcPr>
            <w:tcW w:w="1530" w:type="dxa"/>
            <w:vAlign w:val="center"/>
          </w:tcPr>
          <w:p w:rsidR="00EB4F85" w:rsidRPr="008B5D27" w:rsidRDefault="008B5D27" w:rsidP="005A624C">
            <w:pPr>
              <w:rPr>
                <w:color w:val="000000"/>
                <w:sz w:val="22"/>
                <w:szCs w:val="22"/>
              </w:rPr>
            </w:pPr>
            <w:r w:rsidRPr="008B5D27">
              <w:rPr>
                <w:sz w:val="22"/>
                <w:szCs w:val="22"/>
              </w:rPr>
              <w:t>MIDEQ, 2013</w:t>
            </w:r>
          </w:p>
        </w:tc>
        <w:tc>
          <w:tcPr>
            <w:tcW w:w="1350" w:type="dxa"/>
            <w:vAlign w:val="center"/>
          </w:tcPr>
          <w:p w:rsidR="00EB4F85" w:rsidRPr="008B5D27" w:rsidRDefault="008B5D27" w:rsidP="005A624C">
            <w:pPr>
              <w:rPr>
                <w:color w:val="000000"/>
                <w:sz w:val="22"/>
                <w:szCs w:val="22"/>
              </w:rPr>
            </w:pPr>
            <w:r w:rsidRPr="008B5D27">
              <w:rPr>
                <w:sz w:val="22"/>
                <w:szCs w:val="22"/>
              </w:rPr>
              <w:t>MIDEQ, 2013</w:t>
            </w:r>
          </w:p>
        </w:tc>
        <w:tc>
          <w:tcPr>
            <w:tcW w:w="1456" w:type="dxa"/>
            <w:vAlign w:val="center"/>
          </w:tcPr>
          <w:p w:rsidR="00EB4F85" w:rsidRPr="008B5D27" w:rsidRDefault="008B5D27" w:rsidP="005A624C">
            <w:pPr>
              <w:rPr>
                <w:color w:val="000000"/>
                <w:sz w:val="22"/>
                <w:szCs w:val="22"/>
              </w:rPr>
            </w:pPr>
            <w:r w:rsidRPr="008B5D27">
              <w:rPr>
                <w:sz w:val="22"/>
                <w:szCs w:val="22"/>
              </w:rPr>
              <w:t>MIDEQ, 2013</w:t>
            </w:r>
          </w:p>
        </w:tc>
        <w:tc>
          <w:tcPr>
            <w:tcW w:w="1874" w:type="dxa"/>
            <w:vAlign w:val="center"/>
          </w:tcPr>
          <w:p w:rsidR="00EB4F85" w:rsidRPr="008B5D27" w:rsidRDefault="008B5D27" w:rsidP="005A624C">
            <w:pPr>
              <w:rPr>
                <w:color w:val="000000"/>
                <w:sz w:val="22"/>
                <w:szCs w:val="22"/>
              </w:rPr>
            </w:pPr>
            <w:r w:rsidRPr="008B5D27">
              <w:rPr>
                <w:sz w:val="22"/>
                <w:szCs w:val="22"/>
              </w:rPr>
              <w:t>MIDEQ, 2013</w:t>
            </w:r>
          </w:p>
        </w:tc>
        <w:tc>
          <w:tcPr>
            <w:tcW w:w="1771" w:type="dxa"/>
            <w:vAlign w:val="center"/>
          </w:tcPr>
          <w:p w:rsidR="00EB4F85" w:rsidRPr="008B5D27" w:rsidRDefault="008B5D27" w:rsidP="005A624C">
            <w:pPr>
              <w:rPr>
                <w:color w:val="000000"/>
                <w:sz w:val="22"/>
                <w:szCs w:val="22"/>
              </w:rPr>
            </w:pPr>
            <w:r w:rsidRPr="008B5D27">
              <w:rPr>
                <w:sz w:val="22"/>
                <w:szCs w:val="22"/>
              </w:rPr>
              <w:t>MIDEQ, 2013</w:t>
            </w:r>
            <w:r w:rsidR="008F48E3" w:rsidRPr="008B5D27">
              <w:rPr>
                <w:color w:val="000000"/>
                <w:sz w:val="22"/>
                <w:szCs w:val="22"/>
              </w:rPr>
              <w:t>, 2013</w:t>
            </w:r>
            <w:r w:rsidR="00892C6A" w:rsidRPr="008B5D27">
              <w:rPr>
                <w:color w:val="000000"/>
                <w:sz w:val="22"/>
                <w:szCs w:val="22"/>
              </w:rPr>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Mississippi</w:t>
            </w:r>
          </w:p>
        </w:tc>
        <w:tc>
          <w:tcPr>
            <w:tcW w:w="153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35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456" w:type="dxa"/>
            <w:vAlign w:val="center"/>
          </w:tcPr>
          <w:p w:rsidR="00132427" w:rsidRPr="00E321B3" w:rsidRDefault="00132427" w:rsidP="005A624C">
            <w:pPr>
              <w:rPr>
                <w:color w:val="000000"/>
                <w:sz w:val="22"/>
                <w:szCs w:val="22"/>
              </w:rPr>
            </w:pPr>
            <w:r w:rsidRPr="00DD6D0E">
              <w:rPr>
                <w:color w:val="000000"/>
                <w:sz w:val="22"/>
                <w:szCs w:val="22"/>
              </w:rPr>
              <w:t>2013 HPDI</w:t>
            </w:r>
          </w:p>
        </w:tc>
        <w:tc>
          <w:tcPr>
            <w:tcW w:w="1874" w:type="dxa"/>
            <w:vAlign w:val="center"/>
          </w:tcPr>
          <w:p w:rsidR="00132427" w:rsidRPr="00E321B3" w:rsidRDefault="008F48E3" w:rsidP="005A624C">
            <w:pPr>
              <w:rPr>
                <w:color w:val="000000"/>
                <w:sz w:val="22"/>
                <w:szCs w:val="22"/>
              </w:rPr>
            </w:pPr>
            <w:r>
              <w:rPr>
                <w:color w:val="000000"/>
                <w:sz w:val="22"/>
                <w:szCs w:val="22"/>
              </w:rPr>
              <w:t>Not Available</w:t>
            </w:r>
          </w:p>
        </w:tc>
        <w:tc>
          <w:tcPr>
            <w:tcW w:w="1771" w:type="dxa"/>
            <w:vAlign w:val="center"/>
          </w:tcPr>
          <w:p w:rsidR="00132427" w:rsidRDefault="006F5232" w:rsidP="005A624C">
            <w:pPr>
              <w:rPr>
                <w:color w:val="000000"/>
                <w:sz w:val="22"/>
                <w:szCs w:val="22"/>
              </w:rPr>
            </w:pPr>
            <w:r>
              <w:rPr>
                <w:color w:val="000000"/>
                <w:sz w:val="22"/>
                <w:szCs w:val="22"/>
              </w:rPr>
              <w:t>Oil and Gas Commission/</w:t>
            </w:r>
          </w:p>
          <w:p w:rsidR="006F5232" w:rsidRPr="00E321B3" w:rsidRDefault="006F5232"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DF66CD" w:rsidRDefault="00132427" w:rsidP="005A624C">
            <w:pPr>
              <w:rPr>
                <w:color w:val="000000"/>
                <w:sz w:val="22"/>
                <w:szCs w:val="22"/>
              </w:rPr>
            </w:pPr>
            <w:r>
              <w:rPr>
                <w:color w:val="000000"/>
                <w:sz w:val="22"/>
                <w:szCs w:val="22"/>
              </w:rPr>
              <w:t>M</w:t>
            </w:r>
            <w:r w:rsidRPr="00DF66CD">
              <w:rPr>
                <w:color w:val="000000"/>
                <w:sz w:val="22"/>
                <w:szCs w:val="22"/>
              </w:rPr>
              <w:t>issouri</w:t>
            </w:r>
          </w:p>
        </w:tc>
        <w:tc>
          <w:tcPr>
            <w:tcW w:w="1530" w:type="dxa"/>
            <w:vAlign w:val="center"/>
          </w:tcPr>
          <w:p w:rsidR="00132427" w:rsidRPr="00DF66CD" w:rsidRDefault="00132427" w:rsidP="005A624C">
            <w:pPr>
              <w:rPr>
                <w:color w:val="000000"/>
                <w:sz w:val="22"/>
                <w:szCs w:val="22"/>
              </w:rPr>
            </w:pPr>
            <w:r w:rsidRPr="00675E7B">
              <w:rPr>
                <w:color w:val="000000"/>
                <w:sz w:val="22"/>
                <w:szCs w:val="22"/>
              </w:rPr>
              <w:t>2013 HPDI</w:t>
            </w:r>
          </w:p>
        </w:tc>
        <w:tc>
          <w:tcPr>
            <w:tcW w:w="1350" w:type="dxa"/>
            <w:vAlign w:val="center"/>
          </w:tcPr>
          <w:p w:rsidR="00132427" w:rsidRPr="00DF66CD" w:rsidRDefault="00132427" w:rsidP="005A624C">
            <w:pPr>
              <w:rPr>
                <w:color w:val="000000"/>
                <w:sz w:val="22"/>
                <w:szCs w:val="22"/>
              </w:rPr>
            </w:pPr>
            <w:r w:rsidRPr="00675E7B">
              <w:rPr>
                <w:color w:val="000000"/>
                <w:sz w:val="22"/>
                <w:szCs w:val="22"/>
              </w:rPr>
              <w:t>2013 HPDI</w:t>
            </w:r>
          </w:p>
        </w:tc>
        <w:tc>
          <w:tcPr>
            <w:tcW w:w="1456" w:type="dxa"/>
            <w:vAlign w:val="center"/>
          </w:tcPr>
          <w:p w:rsidR="00132427" w:rsidRPr="00DF66CD" w:rsidRDefault="001D7523" w:rsidP="005A624C">
            <w:pPr>
              <w:rPr>
                <w:color w:val="000000"/>
                <w:sz w:val="22"/>
                <w:szCs w:val="22"/>
              </w:rPr>
            </w:pPr>
            <w:r>
              <w:rPr>
                <w:color w:val="000000"/>
                <w:sz w:val="22"/>
                <w:szCs w:val="22"/>
              </w:rPr>
              <w:t>Not Available</w:t>
            </w:r>
          </w:p>
        </w:tc>
        <w:tc>
          <w:tcPr>
            <w:tcW w:w="1874" w:type="dxa"/>
            <w:vAlign w:val="center"/>
          </w:tcPr>
          <w:p w:rsidR="00132427" w:rsidRPr="00DF66CD" w:rsidRDefault="00132427" w:rsidP="005A624C">
            <w:pPr>
              <w:rPr>
                <w:color w:val="000000"/>
                <w:sz w:val="22"/>
                <w:szCs w:val="22"/>
              </w:rPr>
            </w:pPr>
            <w:r w:rsidRPr="00757C89">
              <w:rPr>
                <w:color w:val="000000"/>
                <w:sz w:val="22"/>
                <w:szCs w:val="22"/>
              </w:rPr>
              <w:t>2013 HPDI</w:t>
            </w:r>
          </w:p>
        </w:tc>
        <w:tc>
          <w:tcPr>
            <w:tcW w:w="1771" w:type="dxa"/>
            <w:vAlign w:val="center"/>
          </w:tcPr>
          <w:p w:rsidR="00EB4F85" w:rsidRDefault="00EB4F85" w:rsidP="005A624C">
            <w:pPr>
              <w:rPr>
                <w:color w:val="000000"/>
                <w:sz w:val="22"/>
                <w:szCs w:val="22"/>
              </w:rPr>
            </w:pPr>
            <w:r>
              <w:rPr>
                <w:color w:val="000000"/>
                <w:sz w:val="22"/>
                <w:szCs w:val="22"/>
              </w:rPr>
              <w:t>2013 HPDI/</w:t>
            </w:r>
          </w:p>
          <w:p w:rsidR="00132427" w:rsidRPr="00DF66CD" w:rsidRDefault="00EB4F85"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DF66CD" w:rsidRDefault="00132427" w:rsidP="005A624C">
            <w:pPr>
              <w:rPr>
                <w:color w:val="000000"/>
                <w:sz w:val="22"/>
                <w:szCs w:val="22"/>
              </w:rPr>
            </w:pPr>
            <w:r w:rsidRPr="00DF66CD">
              <w:rPr>
                <w:color w:val="000000"/>
                <w:sz w:val="22"/>
                <w:szCs w:val="22"/>
              </w:rPr>
              <w:lastRenderedPageBreak/>
              <w:t>Montana</w:t>
            </w:r>
          </w:p>
        </w:tc>
        <w:tc>
          <w:tcPr>
            <w:tcW w:w="1530" w:type="dxa"/>
            <w:vAlign w:val="center"/>
          </w:tcPr>
          <w:p w:rsidR="00132427" w:rsidRPr="00DF66CD" w:rsidRDefault="00132427" w:rsidP="005A624C">
            <w:pPr>
              <w:rPr>
                <w:color w:val="000000"/>
                <w:sz w:val="22"/>
                <w:szCs w:val="22"/>
              </w:rPr>
            </w:pPr>
            <w:r w:rsidRPr="00675E7B">
              <w:rPr>
                <w:color w:val="000000"/>
                <w:sz w:val="22"/>
                <w:szCs w:val="22"/>
              </w:rPr>
              <w:t>2013 HPDI</w:t>
            </w:r>
          </w:p>
        </w:tc>
        <w:tc>
          <w:tcPr>
            <w:tcW w:w="1350" w:type="dxa"/>
            <w:vAlign w:val="center"/>
          </w:tcPr>
          <w:p w:rsidR="00132427" w:rsidRPr="00DF66CD" w:rsidRDefault="00132427" w:rsidP="005A624C">
            <w:pPr>
              <w:rPr>
                <w:color w:val="000000"/>
                <w:sz w:val="22"/>
                <w:szCs w:val="22"/>
              </w:rPr>
            </w:pPr>
            <w:r w:rsidRPr="00675E7B">
              <w:rPr>
                <w:color w:val="000000"/>
                <w:sz w:val="22"/>
                <w:szCs w:val="22"/>
              </w:rPr>
              <w:t>2013 HPDI</w:t>
            </w:r>
          </w:p>
        </w:tc>
        <w:tc>
          <w:tcPr>
            <w:tcW w:w="1456" w:type="dxa"/>
            <w:vAlign w:val="center"/>
          </w:tcPr>
          <w:p w:rsidR="00132427" w:rsidRPr="00DF66CD" w:rsidRDefault="00132427" w:rsidP="005A624C">
            <w:pPr>
              <w:rPr>
                <w:color w:val="000000"/>
                <w:sz w:val="22"/>
                <w:szCs w:val="22"/>
              </w:rPr>
            </w:pPr>
            <w:r w:rsidRPr="00DD6D0E">
              <w:rPr>
                <w:color w:val="000000"/>
                <w:sz w:val="22"/>
                <w:szCs w:val="22"/>
              </w:rPr>
              <w:t>2013 HPDI</w:t>
            </w:r>
          </w:p>
        </w:tc>
        <w:tc>
          <w:tcPr>
            <w:tcW w:w="1874" w:type="dxa"/>
            <w:vAlign w:val="center"/>
          </w:tcPr>
          <w:p w:rsidR="00132427" w:rsidRPr="00DF66CD" w:rsidRDefault="00132427" w:rsidP="005A624C">
            <w:pPr>
              <w:rPr>
                <w:color w:val="000000"/>
                <w:sz w:val="22"/>
                <w:szCs w:val="22"/>
              </w:rPr>
            </w:pPr>
            <w:r w:rsidRPr="00757C89">
              <w:rPr>
                <w:color w:val="000000"/>
                <w:sz w:val="22"/>
                <w:szCs w:val="22"/>
              </w:rPr>
              <w:t>2013 HPDI</w:t>
            </w:r>
          </w:p>
        </w:tc>
        <w:tc>
          <w:tcPr>
            <w:tcW w:w="1771" w:type="dxa"/>
            <w:vAlign w:val="center"/>
          </w:tcPr>
          <w:p w:rsidR="006F5232" w:rsidRDefault="006F5232" w:rsidP="005A624C">
            <w:pPr>
              <w:rPr>
                <w:color w:val="000000"/>
                <w:sz w:val="22"/>
                <w:szCs w:val="22"/>
              </w:rPr>
            </w:pPr>
            <w:r>
              <w:rPr>
                <w:color w:val="000000"/>
                <w:sz w:val="22"/>
                <w:szCs w:val="22"/>
              </w:rPr>
              <w:t>Oil and Gas Commission/</w:t>
            </w:r>
          </w:p>
          <w:p w:rsidR="00132427" w:rsidRPr="00DF66CD" w:rsidRDefault="006F5232"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DF66CD" w:rsidRDefault="00132427" w:rsidP="005A624C">
            <w:pPr>
              <w:rPr>
                <w:color w:val="000000"/>
                <w:sz w:val="22"/>
                <w:szCs w:val="22"/>
              </w:rPr>
            </w:pPr>
            <w:r w:rsidRPr="00DF66CD">
              <w:rPr>
                <w:color w:val="000000"/>
                <w:sz w:val="22"/>
                <w:szCs w:val="22"/>
              </w:rPr>
              <w:t>Nebraska</w:t>
            </w:r>
          </w:p>
        </w:tc>
        <w:tc>
          <w:tcPr>
            <w:tcW w:w="1530" w:type="dxa"/>
            <w:vAlign w:val="center"/>
          </w:tcPr>
          <w:p w:rsidR="00132427" w:rsidRPr="00DF66CD" w:rsidRDefault="00132427" w:rsidP="005A624C">
            <w:pPr>
              <w:rPr>
                <w:color w:val="000000"/>
                <w:sz w:val="22"/>
                <w:szCs w:val="22"/>
              </w:rPr>
            </w:pPr>
            <w:r w:rsidRPr="00675E7B">
              <w:rPr>
                <w:color w:val="000000"/>
                <w:sz w:val="22"/>
                <w:szCs w:val="22"/>
              </w:rPr>
              <w:t>2013 HPDI</w:t>
            </w:r>
          </w:p>
        </w:tc>
        <w:tc>
          <w:tcPr>
            <w:tcW w:w="1350" w:type="dxa"/>
            <w:vAlign w:val="center"/>
          </w:tcPr>
          <w:p w:rsidR="00132427" w:rsidRPr="00DF66CD" w:rsidRDefault="00132427" w:rsidP="005A624C">
            <w:pPr>
              <w:rPr>
                <w:color w:val="000000"/>
                <w:sz w:val="22"/>
                <w:szCs w:val="22"/>
              </w:rPr>
            </w:pPr>
            <w:r w:rsidRPr="00675E7B">
              <w:rPr>
                <w:color w:val="000000"/>
                <w:sz w:val="22"/>
                <w:szCs w:val="22"/>
              </w:rPr>
              <w:t>2013 HPDI</w:t>
            </w:r>
          </w:p>
        </w:tc>
        <w:tc>
          <w:tcPr>
            <w:tcW w:w="1456" w:type="dxa"/>
            <w:vAlign w:val="center"/>
          </w:tcPr>
          <w:p w:rsidR="00132427" w:rsidRPr="00DF66CD" w:rsidRDefault="00132427" w:rsidP="005A624C">
            <w:pPr>
              <w:rPr>
                <w:color w:val="000000"/>
                <w:sz w:val="22"/>
                <w:szCs w:val="22"/>
              </w:rPr>
            </w:pPr>
            <w:r w:rsidRPr="00DD6D0E">
              <w:rPr>
                <w:color w:val="000000"/>
                <w:sz w:val="22"/>
                <w:szCs w:val="22"/>
              </w:rPr>
              <w:t>2013 HPDI</w:t>
            </w:r>
          </w:p>
        </w:tc>
        <w:tc>
          <w:tcPr>
            <w:tcW w:w="1874" w:type="dxa"/>
            <w:vAlign w:val="center"/>
          </w:tcPr>
          <w:p w:rsidR="00132427" w:rsidRPr="00DF66CD" w:rsidRDefault="00132427" w:rsidP="005A624C">
            <w:pPr>
              <w:rPr>
                <w:color w:val="000000"/>
                <w:sz w:val="22"/>
                <w:szCs w:val="22"/>
              </w:rPr>
            </w:pPr>
            <w:r w:rsidRPr="00757C89">
              <w:rPr>
                <w:color w:val="000000"/>
                <w:sz w:val="22"/>
                <w:szCs w:val="22"/>
              </w:rPr>
              <w:t>2013 HPDI</w:t>
            </w:r>
          </w:p>
        </w:tc>
        <w:tc>
          <w:tcPr>
            <w:tcW w:w="1771" w:type="dxa"/>
            <w:vAlign w:val="center"/>
          </w:tcPr>
          <w:p w:rsidR="00EB4F85" w:rsidRDefault="00EB4F85" w:rsidP="005A624C">
            <w:pPr>
              <w:rPr>
                <w:color w:val="000000"/>
                <w:sz w:val="22"/>
                <w:szCs w:val="22"/>
              </w:rPr>
            </w:pPr>
            <w:r>
              <w:rPr>
                <w:color w:val="000000"/>
                <w:sz w:val="22"/>
                <w:szCs w:val="22"/>
              </w:rPr>
              <w:t>2013 HPDI/</w:t>
            </w:r>
          </w:p>
          <w:p w:rsidR="00132427" w:rsidRPr="00DF66CD" w:rsidRDefault="00EB4F85"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Nevada</w:t>
            </w:r>
          </w:p>
        </w:tc>
        <w:tc>
          <w:tcPr>
            <w:tcW w:w="153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35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456" w:type="dxa"/>
            <w:vAlign w:val="center"/>
          </w:tcPr>
          <w:p w:rsidR="00132427" w:rsidRPr="00E321B3" w:rsidRDefault="00132427" w:rsidP="005A624C">
            <w:pPr>
              <w:rPr>
                <w:color w:val="000000"/>
                <w:sz w:val="22"/>
                <w:szCs w:val="22"/>
              </w:rPr>
            </w:pPr>
            <w:r w:rsidRPr="00DD6D0E">
              <w:rPr>
                <w:color w:val="000000"/>
                <w:sz w:val="22"/>
                <w:szCs w:val="22"/>
              </w:rPr>
              <w:t>2013 HPDI</w:t>
            </w:r>
          </w:p>
        </w:tc>
        <w:tc>
          <w:tcPr>
            <w:tcW w:w="1874" w:type="dxa"/>
            <w:vAlign w:val="center"/>
          </w:tcPr>
          <w:p w:rsidR="00132427" w:rsidRPr="00E321B3" w:rsidRDefault="008F48E3" w:rsidP="005A624C">
            <w:pPr>
              <w:rPr>
                <w:color w:val="000000"/>
                <w:sz w:val="22"/>
                <w:szCs w:val="22"/>
              </w:rPr>
            </w:pPr>
            <w:r>
              <w:rPr>
                <w:color w:val="000000"/>
                <w:sz w:val="22"/>
                <w:szCs w:val="22"/>
              </w:rPr>
              <w:t>Not Available</w:t>
            </w:r>
          </w:p>
        </w:tc>
        <w:tc>
          <w:tcPr>
            <w:tcW w:w="1771" w:type="dxa"/>
            <w:vAlign w:val="center"/>
          </w:tcPr>
          <w:p w:rsidR="00EB4F85" w:rsidRDefault="00EB4F85" w:rsidP="005A624C">
            <w:pPr>
              <w:rPr>
                <w:color w:val="000000"/>
                <w:sz w:val="22"/>
                <w:szCs w:val="22"/>
              </w:rPr>
            </w:pPr>
            <w:r>
              <w:rPr>
                <w:color w:val="000000"/>
                <w:sz w:val="22"/>
                <w:szCs w:val="22"/>
              </w:rPr>
              <w:t>2013 HPDI/</w:t>
            </w:r>
          </w:p>
          <w:p w:rsidR="00132427" w:rsidRPr="00E321B3" w:rsidRDefault="00EB4F85"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New Mexico</w:t>
            </w:r>
          </w:p>
        </w:tc>
        <w:tc>
          <w:tcPr>
            <w:tcW w:w="153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35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456" w:type="dxa"/>
            <w:vAlign w:val="center"/>
          </w:tcPr>
          <w:p w:rsidR="00132427" w:rsidRPr="00E321B3" w:rsidRDefault="00132427" w:rsidP="005A624C">
            <w:pPr>
              <w:rPr>
                <w:color w:val="000000"/>
                <w:sz w:val="22"/>
                <w:szCs w:val="22"/>
              </w:rPr>
            </w:pPr>
            <w:r w:rsidRPr="00DD6D0E">
              <w:rPr>
                <w:color w:val="000000"/>
                <w:sz w:val="22"/>
                <w:szCs w:val="22"/>
              </w:rPr>
              <w:t>2013 HPDI</w:t>
            </w:r>
          </w:p>
        </w:tc>
        <w:tc>
          <w:tcPr>
            <w:tcW w:w="1874" w:type="dxa"/>
            <w:vAlign w:val="center"/>
          </w:tcPr>
          <w:p w:rsidR="00132427" w:rsidRPr="00E321B3" w:rsidRDefault="00132427" w:rsidP="005A624C">
            <w:pPr>
              <w:rPr>
                <w:color w:val="000000"/>
                <w:sz w:val="22"/>
                <w:szCs w:val="22"/>
              </w:rPr>
            </w:pPr>
            <w:r w:rsidRPr="00757C89">
              <w:rPr>
                <w:color w:val="000000"/>
                <w:sz w:val="22"/>
                <w:szCs w:val="22"/>
              </w:rPr>
              <w:t>2013 HPDI</w:t>
            </w:r>
          </w:p>
        </w:tc>
        <w:tc>
          <w:tcPr>
            <w:tcW w:w="1771" w:type="dxa"/>
            <w:vAlign w:val="center"/>
          </w:tcPr>
          <w:p w:rsidR="006F5232" w:rsidRDefault="006F5232" w:rsidP="005A624C">
            <w:pPr>
              <w:rPr>
                <w:color w:val="000000"/>
                <w:sz w:val="22"/>
                <w:szCs w:val="22"/>
              </w:rPr>
            </w:pPr>
            <w:r>
              <w:rPr>
                <w:color w:val="000000"/>
                <w:sz w:val="22"/>
                <w:szCs w:val="22"/>
              </w:rPr>
              <w:t>Oil and Gas Commission/</w:t>
            </w:r>
          </w:p>
          <w:p w:rsidR="00132427" w:rsidRPr="00E321B3" w:rsidRDefault="006F5232"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New York</w:t>
            </w:r>
          </w:p>
        </w:tc>
        <w:tc>
          <w:tcPr>
            <w:tcW w:w="153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35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456" w:type="dxa"/>
            <w:vAlign w:val="center"/>
          </w:tcPr>
          <w:p w:rsidR="00132427" w:rsidRPr="00E321B3" w:rsidRDefault="00132427" w:rsidP="005A624C">
            <w:pPr>
              <w:rPr>
                <w:color w:val="000000"/>
                <w:sz w:val="22"/>
                <w:szCs w:val="22"/>
              </w:rPr>
            </w:pPr>
            <w:r w:rsidRPr="00DD6D0E">
              <w:rPr>
                <w:color w:val="000000"/>
                <w:sz w:val="22"/>
                <w:szCs w:val="22"/>
              </w:rPr>
              <w:t>2013 HPDI</w:t>
            </w:r>
          </w:p>
        </w:tc>
        <w:tc>
          <w:tcPr>
            <w:tcW w:w="1874" w:type="dxa"/>
            <w:vAlign w:val="center"/>
          </w:tcPr>
          <w:p w:rsidR="00132427" w:rsidRPr="00E321B3" w:rsidRDefault="00132427" w:rsidP="005A624C">
            <w:pPr>
              <w:rPr>
                <w:color w:val="000000"/>
                <w:sz w:val="22"/>
                <w:szCs w:val="22"/>
              </w:rPr>
            </w:pPr>
            <w:r w:rsidRPr="00757C89">
              <w:rPr>
                <w:color w:val="000000"/>
                <w:sz w:val="22"/>
                <w:szCs w:val="22"/>
              </w:rPr>
              <w:t>2013 HPDI</w:t>
            </w:r>
          </w:p>
        </w:tc>
        <w:tc>
          <w:tcPr>
            <w:tcW w:w="1771" w:type="dxa"/>
            <w:vAlign w:val="center"/>
          </w:tcPr>
          <w:p w:rsidR="00EB4F85" w:rsidRDefault="00EB4F85" w:rsidP="005A624C">
            <w:pPr>
              <w:rPr>
                <w:color w:val="000000"/>
                <w:sz w:val="22"/>
                <w:szCs w:val="22"/>
              </w:rPr>
            </w:pPr>
            <w:r>
              <w:rPr>
                <w:color w:val="000000"/>
                <w:sz w:val="22"/>
                <w:szCs w:val="22"/>
              </w:rPr>
              <w:t>2013 HPDI/</w:t>
            </w:r>
          </w:p>
          <w:p w:rsidR="00132427" w:rsidRPr="00E321B3" w:rsidRDefault="00EB4F85" w:rsidP="005A624C">
            <w:pPr>
              <w:rPr>
                <w:color w:val="000000"/>
                <w:sz w:val="22"/>
                <w:szCs w:val="22"/>
              </w:rPr>
            </w:pPr>
            <w:r>
              <w:rPr>
                <w:color w:val="000000"/>
                <w:sz w:val="22"/>
                <w:szCs w:val="22"/>
              </w:rPr>
              <w:t>RIGDATA</w:t>
            </w:r>
          </w:p>
        </w:tc>
      </w:tr>
      <w:tr w:rsidR="00132427" w:rsidRPr="00D73A18" w:rsidTr="005A624C">
        <w:trPr>
          <w:cantSplit/>
          <w:trHeight w:val="144"/>
          <w:jc w:val="center"/>
        </w:trPr>
        <w:tc>
          <w:tcPr>
            <w:tcW w:w="1502" w:type="dxa"/>
            <w:noWrap/>
            <w:vAlign w:val="center"/>
          </w:tcPr>
          <w:p w:rsidR="00132427" w:rsidRPr="00E321B3" w:rsidRDefault="00132427" w:rsidP="005A624C">
            <w:pPr>
              <w:rPr>
                <w:color w:val="000000"/>
                <w:sz w:val="22"/>
                <w:szCs w:val="22"/>
              </w:rPr>
            </w:pPr>
            <w:r w:rsidRPr="00E321B3">
              <w:rPr>
                <w:color w:val="000000"/>
                <w:sz w:val="22"/>
                <w:szCs w:val="22"/>
              </w:rPr>
              <w:t>North Dakota</w:t>
            </w:r>
          </w:p>
        </w:tc>
        <w:tc>
          <w:tcPr>
            <w:tcW w:w="153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350" w:type="dxa"/>
            <w:vAlign w:val="center"/>
          </w:tcPr>
          <w:p w:rsidR="00132427" w:rsidRPr="00E321B3" w:rsidRDefault="00132427" w:rsidP="005A624C">
            <w:pPr>
              <w:rPr>
                <w:color w:val="000000"/>
                <w:sz w:val="22"/>
                <w:szCs w:val="22"/>
              </w:rPr>
            </w:pPr>
            <w:r w:rsidRPr="00675E7B">
              <w:rPr>
                <w:color w:val="000000"/>
                <w:sz w:val="22"/>
                <w:szCs w:val="22"/>
              </w:rPr>
              <w:t>2013 HPDI</w:t>
            </w:r>
          </w:p>
        </w:tc>
        <w:tc>
          <w:tcPr>
            <w:tcW w:w="1456" w:type="dxa"/>
            <w:vAlign w:val="center"/>
          </w:tcPr>
          <w:p w:rsidR="00132427" w:rsidRPr="00E321B3" w:rsidRDefault="00132427" w:rsidP="005A624C">
            <w:pPr>
              <w:rPr>
                <w:color w:val="000000"/>
                <w:sz w:val="22"/>
                <w:szCs w:val="22"/>
              </w:rPr>
            </w:pPr>
            <w:r w:rsidRPr="00DD6D0E">
              <w:rPr>
                <w:color w:val="000000"/>
                <w:sz w:val="22"/>
                <w:szCs w:val="22"/>
              </w:rPr>
              <w:t>2013 HPDI</w:t>
            </w:r>
          </w:p>
        </w:tc>
        <w:tc>
          <w:tcPr>
            <w:tcW w:w="1874" w:type="dxa"/>
            <w:vAlign w:val="center"/>
          </w:tcPr>
          <w:p w:rsidR="00132427" w:rsidRPr="00E321B3" w:rsidRDefault="00132427" w:rsidP="005A624C">
            <w:pPr>
              <w:rPr>
                <w:color w:val="000000"/>
                <w:sz w:val="22"/>
                <w:szCs w:val="22"/>
              </w:rPr>
            </w:pPr>
            <w:r w:rsidRPr="00757C89">
              <w:rPr>
                <w:color w:val="000000"/>
                <w:sz w:val="22"/>
                <w:szCs w:val="22"/>
              </w:rPr>
              <w:t>2013 HPDI</w:t>
            </w:r>
          </w:p>
        </w:tc>
        <w:tc>
          <w:tcPr>
            <w:tcW w:w="1771" w:type="dxa"/>
            <w:vAlign w:val="center"/>
          </w:tcPr>
          <w:p w:rsidR="00EB4F85" w:rsidRDefault="00EB4F85" w:rsidP="005A624C">
            <w:pPr>
              <w:rPr>
                <w:color w:val="000000"/>
                <w:sz w:val="22"/>
                <w:szCs w:val="22"/>
              </w:rPr>
            </w:pPr>
            <w:r>
              <w:rPr>
                <w:color w:val="000000"/>
                <w:sz w:val="22"/>
                <w:szCs w:val="22"/>
              </w:rPr>
              <w:t>2013 HPDI/</w:t>
            </w:r>
          </w:p>
          <w:p w:rsidR="00132427" w:rsidRPr="00E321B3" w:rsidRDefault="00EB4F85" w:rsidP="005A624C">
            <w:pPr>
              <w:rPr>
                <w:color w:val="000000"/>
                <w:sz w:val="22"/>
                <w:szCs w:val="22"/>
              </w:rPr>
            </w:pPr>
            <w:r>
              <w:rPr>
                <w:color w:val="000000"/>
                <w:sz w:val="22"/>
                <w:szCs w:val="22"/>
              </w:rPr>
              <w:t>RIGDATA</w:t>
            </w:r>
          </w:p>
        </w:tc>
      </w:tr>
      <w:tr w:rsidR="008B5D27" w:rsidRPr="00D73A18" w:rsidTr="005A624C">
        <w:trPr>
          <w:cantSplit/>
          <w:trHeight w:val="144"/>
          <w:jc w:val="center"/>
        </w:trPr>
        <w:tc>
          <w:tcPr>
            <w:tcW w:w="1502" w:type="dxa"/>
            <w:noWrap/>
            <w:vAlign w:val="center"/>
          </w:tcPr>
          <w:p w:rsidR="008B5D27" w:rsidRPr="00E321B3" w:rsidRDefault="008B5D27" w:rsidP="005A624C">
            <w:pPr>
              <w:rPr>
                <w:color w:val="000000"/>
                <w:sz w:val="22"/>
                <w:szCs w:val="22"/>
              </w:rPr>
            </w:pPr>
            <w:r w:rsidRPr="00E321B3">
              <w:rPr>
                <w:color w:val="000000"/>
                <w:sz w:val="22"/>
                <w:szCs w:val="22"/>
              </w:rPr>
              <w:t>Ohio</w:t>
            </w:r>
          </w:p>
        </w:tc>
        <w:tc>
          <w:tcPr>
            <w:tcW w:w="1530" w:type="dxa"/>
            <w:vAlign w:val="center"/>
          </w:tcPr>
          <w:p w:rsidR="008B5D27" w:rsidRPr="00E321B3" w:rsidRDefault="008B5D27" w:rsidP="008B5D27">
            <w:pPr>
              <w:rPr>
                <w:color w:val="000000"/>
                <w:sz w:val="22"/>
                <w:szCs w:val="22"/>
              </w:rPr>
            </w:pPr>
            <w:r>
              <w:rPr>
                <w:color w:val="000000"/>
                <w:sz w:val="22"/>
                <w:szCs w:val="22"/>
              </w:rPr>
              <w:t>OHEPA, 2013</w:t>
            </w:r>
          </w:p>
        </w:tc>
        <w:tc>
          <w:tcPr>
            <w:tcW w:w="1350" w:type="dxa"/>
            <w:vAlign w:val="center"/>
          </w:tcPr>
          <w:p w:rsidR="008B5D27" w:rsidRPr="00E321B3" w:rsidRDefault="008B5D27" w:rsidP="00EE7099">
            <w:pPr>
              <w:rPr>
                <w:color w:val="000000"/>
                <w:sz w:val="22"/>
                <w:szCs w:val="22"/>
              </w:rPr>
            </w:pPr>
            <w:r>
              <w:rPr>
                <w:color w:val="000000"/>
                <w:sz w:val="22"/>
                <w:szCs w:val="22"/>
              </w:rPr>
              <w:t>OHEPA, 2013</w:t>
            </w:r>
          </w:p>
        </w:tc>
        <w:tc>
          <w:tcPr>
            <w:tcW w:w="1456" w:type="dxa"/>
            <w:vAlign w:val="center"/>
          </w:tcPr>
          <w:p w:rsidR="008B5D27" w:rsidRPr="00E321B3" w:rsidRDefault="008B5D27" w:rsidP="005A624C">
            <w:pPr>
              <w:rPr>
                <w:color w:val="000000"/>
                <w:sz w:val="22"/>
                <w:szCs w:val="22"/>
              </w:rPr>
            </w:pPr>
            <w:r>
              <w:rPr>
                <w:color w:val="000000"/>
                <w:sz w:val="22"/>
                <w:szCs w:val="22"/>
              </w:rPr>
              <w:t>Not Available</w:t>
            </w:r>
          </w:p>
        </w:tc>
        <w:tc>
          <w:tcPr>
            <w:tcW w:w="1874" w:type="dxa"/>
            <w:vAlign w:val="center"/>
          </w:tcPr>
          <w:p w:rsidR="008B5D27" w:rsidRPr="00E321B3" w:rsidRDefault="008B5D27" w:rsidP="005A624C">
            <w:pPr>
              <w:rPr>
                <w:color w:val="000000"/>
                <w:sz w:val="22"/>
                <w:szCs w:val="22"/>
              </w:rPr>
            </w:pPr>
            <w:r w:rsidRPr="00E321B3">
              <w:rPr>
                <w:color w:val="000000"/>
                <w:sz w:val="22"/>
                <w:szCs w:val="22"/>
              </w:rPr>
              <w:t>Oil and Gas Commission</w:t>
            </w:r>
          </w:p>
        </w:tc>
        <w:tc>
          <w:tcPr>
            <w:tcW w:w="1771" w:type="dxa"/>
            <w:vAlign w:val="center"/>
          </w:tcPr>
          <w:p w:rsidR="008B5D27" w:rsidRDefault="008B5D27" w:rsidP="005A624C">
            <w:pPr>
              <w:rPr>
                <w:color w:val="000000"/>
                <w:sz w:val="22"/>
                <w:szCs w:val="22"/>
              </w:rPr>
            </w:pPr>
            <w:r>
              <w:rPr>
                <w:color w:val="000000"/>
                <w:sz w:val="22"/>
                <w:szCs w:val="22"/>
              </w:rPr>
              <w:t>Oil and Gas Commission/</w:t>
            </w:r>
          </w:p>
          <w:p w:rsidR="008B5D27" w:rsidRPr="00E321B3" w:rsidRDefault="008B5D27" w:rsidP="005A624C">
            <w:pPr>
              <w:rPr>
                <w:color w:val="000000"/>
                <w:sz w:val="22"/>
                <w:szCs w:val="22"/>
              </w:rPr>
            </w:pPr>
            <w:r>
              <w:rPr>
                <w:color w:val="000000"/>
                <w:sz w:val="22"/>
                <w:szCs w:val="22"/>
              </w:rPr>
              <w:t>RIGDATA</w:t>
            </w:r>
          </w:p>
        </w:tc>
      </w:tr>
      <w:tr w:rsidR="008B5D27" w:rsidRPr="00D73A18" w:rsidTr="005A624C">
        <w:trPr>
          <w:cantSplit/>
          <w:trHeight w:val="144"/>
          <w:jc w:val="center"/>
        </w:trPr>
        <w:tc>
          <w:tcPr>
            <w:tcW w:w="1502" w:type="dxa"/>
            <w:noWrap/>
            <w:vAlign w:val="center"/>
          </w:tcPr>
          <w:p w:rsidR="008B5D27" w:rsidRPr="00DF66CD" w:rsidRDefault="008B5D27" w:rsidP="005A624C">
            <w:pPr>
              <w:rPr>
                <w:color w:val="000000"/>
                <w:sz w:val="22"/>
                <w:szCs w:val="22"/>
              </w:rPr>
            </w:pPr>
            <w:r w:rsidRPr="00DF66CD">
              <w:rPr>
                <w:color w:val="000000"/>
                <w:sz w:val="22"/>
                <w:szCs w:val="22"/>
              </w:rPr>
              <w:t>Oklahoma</w:t>
            </w:r>
          </w:p>
        </w:tc>
        <w:tc>
          <w:tcPr>
            <w:tcW w:w="1530" w:type="dxa"/>
            <w:vAlign w:val="center"/>
          </w:tcPr>
          <w:p w:rsidR="008B5D27" w:rsidRPr="00DF66CD" w:rsidRDefault="008B5D27" w:rsidP="005A624C">
            <w:pPr>
              <w:rPr>
                <w:color w:val="000000"/>
                <w:sz w:val="22"/>
                <w:szCs w:val="22"/>
              </w:rPr>
            </w:pPr>
            <w:r w:rsidRPr="00792211">
              <w:rPr>
                <w:color w:val="000000"/>
                <w:sz w:val="22"/>
                <w:szCs w:val="22"/>
              </w:rPr>
              <w:t>2013 HPDI</w:t>
            </w:r>
          </w:p>
        </w:tc>
        <w:tc>
          <w:tcPr>
            <w:tcW w:w="1350" w:type="dxa"/>
            <w:vAlign w:val="center"/>
          </w:tcPr>
          <w:p w:rsidR="008B5D27" w:rsidRPr="00DF66CD" w:rsidRDefault="008B5D27" w:rsidP="005A624C">
            <w:pPr>
              <w:rPr>
                <w:color w:val="000000"/>
                <w:sz w:val="22"/>
                <w:szCs w:val="22"/>
              </w:rPr>
            </w:pPr>
            <w:r w:rsidRPr="009200F1">
              <w:rPr>
                <w:color w:val="000000"/>
                <w:sz w:val="22"/>
                <w:szCs w:val="22"/>
              </w:rPr>
              <w:t>2013 HPDI</w:t>
            </w:r>
          </w:p>
        </w:tc>
        <w:tc>
          <w:tcPr>
            <w:tcW w:w="1456" w:type="dxa"/>
            <w:vAlign w:val="center"/>
          </w:tcPr>
          <w:p w:rsidR="008B5D27" w:rsidRPr="00DF66CD" w:rsidRDefault="008B5D27" w:rsidP="005A624C">
            <w:pPr>
              <w:rPr>
                <w:color w:val="000000"/>
                <w:sz w:val="22"/>
                <w:szCs w:val="22"/>
              </w:rPr>
            </w:pPr>
            <w:r w:rsidRPr="00DD6D0E">
              <w:rPr>
                <w:color w:val="000000"/>
                <w:sz w:val="22"/>
                <w:szCs w:val="22"/>
              </w:rPr>
              <w:t>2013 HPDI</w:t>
            </w:r>
          </w:p>
        </w:tc>
        <w:tc>
          <w:tcPr>
            <w:tcW w:w="1874" w:type="dxa"/>
            <w:vAlign w:val="center"/>
          </w:tcPr>
          <w:p w:rsidR="008B5D27" w:rsidRPr="00DF66CD" w:rsidRDefault="008B5D27" w:rsidP="005A624C">
            <w:pPr>
              <w:rPr>
                <w:color w:val="000000"/>
                <w:sz w:val="22"/>
                <w:szCs w:val="22"/>
              </w:rPr>
            </w:pPr>
            <w:r>
              <w:rPr>
                <w:color w:val="000000"/>
                <w:sz w:val="22"/>
                <w:szCs w:val="22"/>
              </w:rPr>
              <w:t>Oil and Gas Commission</w:t>
            </w:r>
          </w:p>
        </w:tc>
        <w:tc>
          <w:tcPr>
            <w:tcW w:w="1771" w:type="dxa"/>
            <w:vAlign w:val="center"/>
          </w:tcPr>
          <w:p w:rsidR="008B5D27" w:rsidRDefault="008B5D27" w:rsidP="005A624C">
            <w:pPr>
              <w:rPr>
                <w:color w:val="000000"/>
                <w:sz w:val="22"/>
                <w:szCs w:val="22"/>
              </w:rPr>
            </w:pPr>
            <w:r>
              <w:rPr>
                <w:color w:val="000000"/>
                <w:sz w:val="22"/>
                <w:szCs w:val="22"/>
              </w:rPr>
              <w:t>Oil and Gas Commission/</w:t>
            </w:r>
          </w:p>
          <w:p w:rsidR="008B5D27" w:rsidRPr="00DF66CD" w:rsidRDefault="008B5D27" w:rsidP="005A624C">
            <w:pPr>
              <w:rPr>
                <w:color w:val="000000"/>
                <w:sz w:val="22"/>
                <w:szCs w:val="22"/>
              </w:rPr>
            </w:pPr>
            <w:r>
              <w:rPr>
                <w:color w:val="000000"/>
                <w:sz w:val="22"/>
                <w:szCs w:val="22"/>
              </w:rPr>
              <w:t>RIGDATA</w:t>
            </w:r>
          </w:p>
        </w:tc>
      </w:tr>
      <w:tr w:rsidR="008B5D27" w:rsidRPr="00D73A18" w:rsidTr="005A624C">
        <w:trPr>
          <w:cantSplit/>
          <w:trHeight w:val="144"/>
          <w:jc w:val="center"/>
        </w:trPr>
        <w:tc>
          <w:tcPr>
            <w:tcW w:w="1502" w:type="dxa"/>
            <w:noWrap/>
            <w:vAlign w:val="center"/>
          </w:tcPr>
          <w:p w:rsidR="008B5D27" w:rsidRPr="00E321B3" w:rsidRDefault="008B5D27" w:rsidP="005A624C">
            <w:pPr>
              <w:rPr>
                <w:color w:val="000000"/>
                <w:sz w:val="22"/>
                <w:szCs w:val="22"/>
              </w:rPr>
            </w:pPr>
            <w:r w:rsidRPr="00E321B3">
              <w:rPr>
                <w:color w:val="000000"/>
                <w:sz w:val="22"/>
                <w:szCs w:val="22"/>
              </w:rPr>
              <w:t>Oregon</w:t>
            </w:r>
          </w:p>
        </w:tc>
        <w:tc>
          <w:tcPr>
            <w:tcW w:w="1530" w:type="dxa"/>
            <w:vAlign w:val="center"/>
          </w:tcPr>
          <w:p w:rsidR="008B5D27" w:rsidRPr="00E321B3" w:rsidRDefault="008B5D27" w:rsidP="005A624C">
            <w:pPr>
              <w:rPr>
                <w:color w:val="000000"/>
                <w:sz w:val="22"/>
                <w:szCs w:val="22"/>
              </w:rPr>
            </w:pPr>
            <w:r w:rsidRPr="00792211">
              <w:rPr>
                <w:color w:val="000000"/>
                <w:sz w:val="22"/>
                <w:szCs w:val="22"/>
              </w:rPr>
              <w:t>2013 HPDI</w:t>
            </w:r>
          </w:p>
        </w:tc>
        <w:tc>
          <w:tcPr>
            <w:tcW w:w="1350" w:type="dxa"/>
            <w:vAlign w:val="center"/>
          </w:tcPr>
          <w:p w:rsidR="008B5D27" w:rsidRPr="00E321B3" w:rsidRDefault="008B5D27" w:rsidP="005A624C">
            <w:pPr>
              <w:rPr>
                <w:color w:val="000000"/>
                <w:sz w:val="22"/>
                <w:szCs w:val="22"/>
              </w:rPr>
            </w:pPr>
            <w:r w:rsidRPr="009200F1">
              <w:rPr>
                <w:color w:val="000000"/>
                <w:sz w:val="22"/>
                <w:szCs w:val="22"/>
              </w:rPr>
              <w:t>2013 HPDI</w:t>
            </w:r>
          </w:p>
        </w:tc>
        <w:tc>
          <w:tcPr>
            <w:tcW w:w="1456" w:type="dxa"/>
            <w:vAlign w:val="center"/>
          </w:tcPr>
          <w:p w:rsidR="008B5D27" w:rsidRPr="00E321B3" w:rsidRDefault="008B5D27" w:rsidP="005A624C">
            <w:pPr>
              <w:rPr>
                <w:color w:val="000000"/>
                <w:sz w:val="22"/>
                <w:szCs w:val="22"/>
              </w:rPr>
            </w:pPr>
            <w:r>
              <w:rPr>
                <w:color w:val="000000"/>
                <w:sz w:val="22"/>
                <w:szCs w:val="22"/>
              </w:rPr>
              <w:t>Not Available</w:t>
            </w:r>
          </w:p>
        </w:tc>
        <w:tc>
          <w:tcPr>
            <w:tcW w:w="1874" w:type="dxa"/>
            <w:vAlign w:val="center"/>
          </w:tcPr>
          <w:p w:rsidR="008B5D27" w:rsidRPr="00E321B3" w:rsidRDefault="008B5D27" w:rsidP="005A624C">
            <w:pPr>
              <w:rPr>
                <w:color w:val="000000"/>
                <w:sz w:val="22"/>
                <w:szCs w:val="22"/>
              </w:rPr>
            </w:pPr>
            <w:r>
              <w:rPr>
                <w:color w:val="000000"/>
                <w:sz w:val="22"/>
                <w:szCs w:val="22"/>
              </w:rPr>
              <w:t>Not Available</w:t>
            </w:r>
          </w:p>
        </w:tc>
        <w:tc>
          <w:tcPr>
            <w:tcW w:w="1771" w:type="dxa"/>
            <w:vAlign w:val="center"/>
          </w:tcPr>
          <w:p w:rsidR="008B5D27" w:rsidRPr="00E321B3" w:rsidRDefault="008B5D27" w:rsidP="005A624C">
            <w:pPr>
              <w:rPr>
                <w:color w:val="000000"/>
                <w:sz w:val="22"/>
                <w:szCs w:val="22"/>
              </w:rPr>
            </w:pPr>
            <w:r>
              <w:rPr>
                <w:color w:val="000000"/>
                <w:sz w:val="22"/>
                <w:szCs w:val="22"/>
              </w:rPr>
              <w:t>Not Available</w:t>
            </w:r>
          </w:p>
        </w:tc>
      </w:tr>
      <w:tr w:rsidR="008B5D27" w:rsidRPr="00D73A18" w:rsidTr="005A624C">
        <w:trPr>
          <w:cantSplit/>
          <w:trHeight w:val="144"/>
          <w:jc w:val="center"/>
        </w:trPr>
        <w:tc>
          <w:tcPr>
            <w:tcW w:w="1502" w:type="dxa"/>
            <w:noWrap/>
            <w:vAlign w:val="center"/>
          </w:tcPr>
          <w:p w:rsidR="008B5D27" w:rsidRPr="00E321B3" w:rsidRDefault="008B5D27" w:rsidP="005A624C">
            <w:pPr>
              <w:rPr>
                <w:color w:val="000000"/>
                <w:sz w:val="22"/>
                <w:szCs w:val="22"/>
              </w:rPr>
            </w:pPr>
            <w:r w:rsidRPr="00E321B3">
              <w:rPr>
                <w:color w:val="000000"/>
                <w:sz w:val="22"/>
                <w:szCs w:val="22"/>
              </w:rPr>
              <w:t>Pennsylvania</w:t>
            </w:r>
          </w:p>
        </w:tc>
        <w:tc>
          <w:tcPr>
            <w:tcW w:w="1530" w:type="dxa"/>
            <w:vAlign w:val="center"/>
          </w:tcPr>
          <w:p w:rsidR="008B5D27" w:rsidRPr="00E321B3" w:rsidRDefault="008B5D27" w:rsidP="005A624C">
            <w:pPr>
              <w:rPr>
                <w:color w:val="000000"/>
                <w:sz w:val="22"/>
                <w:szCs w:val="22"/>
              </w:rPr>
            </w:pPr>
            <w:r w:rsidRPr="00792211">
              <w:rPr>
                <w:color w:val="000000"/>
                <w:sz w:val="22"/>
                <w:szCs w:val="22"/>
              </w:rPr>
              <w:t>2013 HPDI</w:t>
            </w:r>
          </w:p>
        </w:tc>
        <w:tc>
          <w:tcPr>
            <w:tcW w:w="1350" w:type="dxa"/>
            <w:vAlign w:val="center"/>
          </w:tcPr>
          <w:p w:rsidR="008B5D27" w:rsidRPr="00E321B3" w:rsidRDefault="008B5D27" w:rsidP="005A624C">
            <w:pPr>
              <w:rPr>
                <w:color w:val="000000"/>
                <w:sz w:val="22"/>
                <w:szCs w:val="22"/>
              </w:rPr>
            </w:pPr>
            <w:r w:rsidRPr="009200F1">
              <w:rPr>
                <w:color w:val="000000"/>
                <w:sz w:val="22"/>
                <w:szCs w:val="22"/>
              </w:rPr>
              <w:t>2013 HPDI</w:t>
            </w:r>
          </w:p>
        </w:tc>
        <w:tc>
          <w:tcPr>
            <w:tcW w:w="1456" w:type="dxa"/>
            <w:vAlign w:val="center"/>
          </w:tcPr>
          <w:p w:rsidR="008B5D27" w:rsidRPr="00E321B3" w:rsidRDefault="008B5D27" w:rsidP="005A624C">
            <w:pPr>
              <w:rPr>
                <w:color w:val="000000"/>
                <w:sz w:val="22"/>
                <w:szCs w:val="22"/>
              </w:rPr>
            </w:pPr>
            <w:r w:rsidRPr="00E321B3">
              <w:rPr>
                <w:color w:val="000000"/>
                <w:sz w:val="22"/>
                <w:szCs w:val="22"/>
              </w:rPr>
              <w:t>Oil and Gas Commission</w:t>
            </w:r>
          </w:p>
        </w:tc>
        <w:tc>
          <w:tcPr>
            <w:tcW w:w="1874" w:type="dxa"/>
            <w:vAlign w:val="center"/>
          </w:tcPr>
          <w:p w:rsidR="008B5D27" w:rsidRPr="00E321B3" w:rsidRDefault="008B5D27" w:rsidP="005A624C">
            <w:pPr>
              <w:rPr>
                <w:color w:val="000000"/>
                <w:sz w:val="22"/>
                <w:szCs w:val="22"/>
              </w:rPr>
            </w:pPr>
            <w:r w:rsidRPr="00493B92">
              <w:rPr>
                <w:color w:val="000000"/>
                <w:sz w:val="22"/>
                <w:szCs w:val="22"/>
              </w:rPr>
              <w:t>2013 HPDI</w:t>
            </w:r>
          </w:p>
        </w:tc>
        <w:tc>
          <w:tcPr>
            <w:tcW w:w="1771" w:type="dxa"/>
            <w:vAlign w:val="center"/>
          </w:tcPr>
          <w:p w:rsidR="008B5D27" w:rsidRDefault="008B5D27" w:rsidP="005A624C">
            <w:pPr>
              <w:rPr>
                <w:color w:val="000000"/>
                <w:sz w:val="22"/>
                <w:szCs w:val="22"/>
              </w:rPr>
            </w:pPr>
            <w:r>
              <w:rPr>
                <w:color w:val="000000"/>
                <w:sz w:val="22"/>
                <w:szCs w:val="22"/>
              </w:rPr>
              <w:t>Oil and Gas Commission/</w:t>
            </w:r>
          </w:p>
          <w:p w:rsidR="008B5D27" w:rsidRPr="00E321B3" w:rsidRDefault="008B5D27" w:rsidP="005A624C">
            <w:pPr>
              <w:rPr>
                <w:color w:val="000000"/>
                <w:sz w:val="22"/>
                <w:szCs w:val="22"/>
              </w:rPr>
            </w:pPr>
            <w:r>
              <w:rPr>
                <w:color w:val="000000"/>
                <w:sz w:val="22"/>
                <w:szCs w:val="22"/>
              </w:rPr>
              <w:t>RIGDATA</w:t>
            </w:r>
          </w:p>
        </w:tc>
      </w:tr>
      <w:tr w:rsidR="008B5D27" w:rsidRPr="00D73A18" w:rsidTr="005A624C">
        <w:trPr>
          <w:cantSplit/>
          <w:trHeight w:val="144"/>
          <w:jc w:val="center"/>
        </w:trPr>
        <w:tc>
          <w:tcPr>
            <w:tcW w:w="1502" w:type="dxa"/>
            <w:noWrap/>
            <w:vAlign w:val="center"/>
          </w:tcPr>
          <w:p w:rsidR="008B5D27" w:rsidRPr="00E321B3" w:rsidRDefault="008B5D27" w:rsidP="005A624C">
            <w:pPr>
              <w:rPr>
                <w:color w:val="000000"/>
                <w:sz w:val="22"/>
                <w:szCs w:val="22"/>
              </w:rPr>
            </w:pPr>
            <w:r w:rsidRPr="00E321B3">
              <w:rPr>
                <w:color w:val="000000"/>
                <w:sz w:val="22"/>
                <w:szCs w:val="22"/>
              </w:rPr>
              <w:t>South Dakota</w:t>
            </w:r>
          </w:p>
        </w:tc>
        <w:tc>
          <w:tcPr>
            <w:tcW w:w="1530" w:type="dxa"/>
            <w:vAlign w:val="center"/>
          </w:tcPr>
          <w:p w:rsidR="008B5D27" w:rsidRPr="00E321B3" w:rsidRDefault="008B5D27" w:rsidP="005A624C">
            <w:pPr>
              <w:rPr>
                <w:color w:val="000000"/>
                <w:sz w:val="22"/>
                <w:szCs w:val="22"/>
              </w:rPr>
            </w:pPr>
            <w:r w:rsidRPr="00792211">
              <w:rPr>
                <w:color w:val="000000"/>
                <w:sz w:val="22"/>
                <w:szCs w:val="22"/>
              </w:rPr>
              <w:t>2013 HPDI</w:t>
            </w:r>
          </w:p>
        </w:tc>
        <w:tc>
          <w:tcPr>
            <w:tcW w:w="1350" w:type="dxa"/>
            <w:vAlign w:val="center"/>
          </w:tcPr>
          <w:p w:rsidR="008B5D27" w:rsidRPr="00E321B3" w:rsidRDefault="008B5D27" w:rsidP="005A624C">
            <w:pPr>
              <w:rPr>
                <w:color w:val="000000"/>
                <w:sz w:val="22"/>
                <w:szCs w:val="22"/>
              </w:rPr>
            </w:pPr>
            <w:r w:rsidRPr="009200F1">
              <w:rPr>
                <w:color w:val="000000"/>
                <w:sz w:val="22"/>
                <w:szCs w:val="22"/>
              </w:rPr>
              <w:t>2013 HPDI</w:t>
            </w:r>
          </w:p>
        </w:tc>
        <w:tc>
          <w:tcPr>
            <w:tcW w:w="1456" w:type="dxa"/>
            <w:vAlign w:val="center"/>
          </w:tcPr>
          <w:p w:rsidR="008B5D27" w:rsidRPr="00E321B3" w:rsidRDefault="008B5D27" w:rsidP="005A624C">
            <w:pPr>
              <w:rPr>
                <w:color w:val="000000"/>
                <w:sz w:val="22"/>
                <w:szCs w:val="22"/>
              </w:rPr>
            </w:pPr>
            <w:r w:rsidRPr="00465EB8">
              <w:rPr>
                <w:color w:val="000000"/>
                <w:sz w:val="22"/>
                <w:szCs w:val="22"/>
              </w:rPr>
              <w:t>2013 HPDI</w:t>
            </w:r>
          </w:p>
        </w:tc>
        <w:tc>
          <w:tcPr>
            <w:tcW w:w="1874" w:type="dxa"/>
            <w:vAlign w:val="center"/>
          </w:tcPr>
          <w:p w:rsidR="008B5D27" w:rsidRPr="00E321B3" w:rsidRDefault="008B5D27" w:rsidP="005A624C">
            <w:pPr>
              <w:rPr>
                <w:color w:val="000000"/>
                <w:sz w:val="22"/>
                <w:szCs w:val="22"/>
              </w:rPr>
            </w:pPr>
            <w:r>
              <w:rPr>
                <w:color w:val="000000"/>
                <w:sz w:val="22"/>
                <w:szCs w:val="22"/>
              </w:rPr>
              <w:t>Not Available</w:t>
            </w:r>
          </w:p>
        </w:tc>
        <w:tc>
          <w:tcPr>
            <w:tcW w:w="1771" w:type="dxa"/>
            <w:vAlign w:val="center"/>
          </w:tcPr>
          <w:p w:rsidR="008B5D27" w:rsidRDefault="008B5D27" w:rsidP="005A624C">
            <w:pPr>
              <w:rPr>
                <w:color w:val="000000"/>
                <w:sz w:val="22"/>
                <w:szCs w:val="22"/>
              </w:rPr>
            </w:pPr>
            <w:r>
              <w:rPr>
                <w:color w:val="000000"/>
                <w:sz w:val="22"/>
                <w:szCs w:val="22"/>
              </w:rPr>
              <w:t>Oil and Gas Commission/</w:t>
            </w:r>
          </w:p>
          <w:p w:rsidR="008B5D27" w:rsidRPr="00E321B3" w:rsidRDefault="008B5D27" w:rsidP="005A624C">
            <w:pPr>
              <w:rPr>
                <w:color w:val="000000"/>
                <w:sz w:val="22"/>
                <w:szCs w:val="22"/>
              </w:rPr>
            </w:pPr>
            <w:r>
              <w:rPr>
                <w:color w:val="000000"/>
                <w:sz w:val="22"/>
                <w:szCs w:val="22"/>
              </w:rPr>
              <w:t>RIGDATA</w:t>
            </w:r>
          </w:p>
        </w:tc>
      </w:tr>
      <w:tr w:rsidR="008B5D27" w:rsidRPr="00D73A18" w:rsidTr="005A624C">
        <w:trPr>
          <w:cantSplit/>
          <w:trHeight w:val="144"/>
          <w:jc w:val="center"/>
        </w:trPr>
        <w:tc>
          <w:tcPr>
            <w:tcW w:w="1502" w:type="dxa"/>
            <w:noWrap/>
            <w:vAlign w:val="center"/>
          </w:tcPr>
          <w:p w:rsidR="008B5D27" w:rsidRPr="00E321B3" w:rsidRDefault="008B5D27" w:rsidP="005A624C">
            <w:pPr>
              <w:rPr>
                <w:color w:val="000000"/>
                <w:sz w:val="22"/>
                <w:szCs w:val="22"/>
              </w:rPr>
            </w:pPr>
            <w:r w:rsidRPr="00E321B3">
              <w:rPr>
                <w:color w:val="000000"/>
                <w:sz w:val="22"/>
                <w:szCs w:val="22"/>
              </w:rPr>
              <w:t>Tennessee</w:t>
            </w:r>
          </w:p>
        </w:tc>
        <w:tc>
          <w:tcPr>
            <w:tcW w:w="1530" w:type="dxa"/>
            <w:vAlign w:val="center"/>
          </w:tcPr>
          <w:p w:rsidR="008B5D27" w:rsidRPr="00E321B3" w:rsidRDefault="008B5D27" w:rsidP="005A624C">
            <w:pPr>
              <w:rPr>
                <w:color w:val="000000"/>
                <w:sz w:val="22"/>
                <w:szCs w:val="22"/>
              </w:rPr>
            </w:pPr>
            <w:r w:rsidRPr="00E321B3">
              <w:rPr>
                <w:color w:val="000000"/>
                <w:sz w:val="22"/>
                <w:szCs w:val="22"/>
              </w:rPr>
              <w:t>2010 HPDI; scaled to 2011 from EIA data</w:t>
            </w:r>
          </w:p>
        </w:tc>
        <w:tc>
          <w:tcPr>
            <w:tcW w:w="1350" w:type="dxa"/>
            <w:vAlign w:val="center"/>
          </w:tcPr>
          <w:p w:rsidR="008B5D27" w:rsidRPr="00E321B3" w:rsidRDefault="008B5D27" w:rsidP="005A624C">
            <w:pPr>
              <w:rPr>
                <w:color w:val="000000"/>
                <w:sz w:val="22"/>
                <w:szCs w:val="22"/>
              </w:rPr>
            </w:pPr>
            <w:r w:rsidRPr="00E321B3">
              <w:rPr>
                <w:color w:val="000000"/>
                <w:sz w:val="22"/>
                <w:szCs w:val="22"/>
              </w:rPr>
              <w:t>2010 HPDI; scaled to 2011 from EIA data</w:t>
            </w:r>
          </w:p>
        </w:tc>
        <w:tc>
          <w:tcPr>
            <w:tcW w:w="1456" w:type="dxa"/>
            <w:vAlign w:val="center"/>
          </w:tcPr>
          <w:p w:rsidR="008B5D27" w:rsidRPr="00E321B3" w:rsidRDefault="008B5D27" w:rsidP="005A624C">
            <w:pPr>
              <w:rPr>
                <w:color w:val="000000"/>
                <w:sz w:val="22"/>
                <w:szCs w:val="22"/>
              </w:rPr>
            </w:pPr>
            <w:r>
              <w:rPr>
                <w:color w:val="000000"/>
                <w:sz w:val="22"/>
                <w:szCs w:val="22"/>
              </w:rPr>
              <w:t>Not Available</w:t>
            </w:r>
          </w:p>
        </w:tc>
        <w:tc>
          <w:tcPr>
            <w:tcW w:w="1874" w:type="dxa"/>
            <w:vAlign w:val="center"/>
          </w:tcPr>
          <w:p w:rsidR="008B5D27" w:rsidRPr="00E321B3" w:rsidRDefault="008B5D27" w:rsidP="005A624C">
            <w:pPr>
              <w:rPr>
                <w:color w:val="000000"/>
                <w:sz w:val="22"/>
                <w:szCs w:val="22"/>
              </w:rPr>
            </w:pPr>
            <w:r>
              <w:rPr>
                <w:color w:val="000000"/>
                <w:sz w:val="22"/>
                <w:szCs w:val="22"/>
              </w:rPr>
              <w:t>Not Available</w:t>
            </w:r>
          </w:p>
        </w:tc>
        <w:tc>
          <w:tcPr>
            <w:tcW w:w="1771" w:type="dxa"/>
            <w:vAlign w:val="center"/>
          </w:tcPr>
          <w:p w:rsidR="008B5D27" w:rsidRDefault="008B5D27" w:rsidP="005A624C">
            <w:pPr>
              <w:rPr>
                <w:color w:val="000000"/>
                <w:sz w:val="22"/>
                <w:szCs w:val="22"/>
              </w:rPr>
            </w:pPr>
            <w:r>
              <w:rPr>
                <w:color w:val="000000"/>
                <w:sz w:val="22"/>
                <w:szCs w:val="22"/>
              </w:rPr>
              <w:t>2013 HPDI/</w:t>
            </w:r>
          </w:p>
          <w:p w:rsidR="008B5D27" w:rsidRPr="00E321B3" w:rsidRDefault="008B5D27" w:rsidP="005A624C">
            <w:pPr>
              <w:rPr>
                <w:color w:val="000000"/>
                <w:sz w:val="22"/>
                <w:szCs w:val="22"/>
              </w:rPr>
            </w:pPr>
            <w:r>
              <w:rPr>
                <w:color w:val="000000"/>
                <w:sz w:val="22"/>
                <w:szCs w:val="22"/>
              </w:rPr>
              <w:t>RIGDATA</w:t>
            </w:r>
          </w:p>
        </w:tc>
      </w:tr>
      <w:tr w:rsidR="008B5D27" w:rsidRPr="00D73A18" w:rsidTr="005A624C">
        <w:trPr>
          <w:cantSplit/>
          <w:trHeight w:val="144"/>
          <w:jc w:val="center"/>
        </w:trPr>
        <w:tc>
          <w:tcPr>
            <w:tcW w:w="1502" w:type="dxa"/>
            <w:noWrap/>
            <w:vAlign w:val="center"/>
          </w:tcPr>
          <w:p w:rsidR="008B5D27" w:rsidRPr="00DF66CD" w:rsidRDefault="008B5D27" w:rsidP="005A624C">
            <w:pPr>
              <w:rPr>
                <w:color w:val="000000"/>
                <w:sz w:val="22"/>
                <w:szCs w:val="22"/>
              </w:rPr>
            </w:pPr>
            <w:r w:rsidRPr="00DF66CD">
              <w:rPr>
                <w:color w:val="000000"/>
                <w:sz w:val="22"/>
                <w:szCs w:val="22"/>
              </w:rPr>
              <w:t>Texas</w:t>
            </w:r>
          </w:p>
        </w:tc>
        <w:tc>
          <w:tcPr>
            <w:tcW w:w="1530" w:type="dxa"/>
            <w:vAlign w:val="center"/>
          </w:tcPr>
          <w:p w:rsidR="008B5D27" w:rsidRPr="00DF66CD" w:rsidRDefault="008B5D27" w:rsidP="005A624C">
            <w:pPr>
              <w:rPr>
                <w:color w:val="000000"/>
                <w:sz w:val="22"/>
                <w:szCs w:val="22"/>
              </w:rPr>
            </w:pPr>
            <w:r w:rsidRPr="00382060">
              <w:rPr>
                <w:color w:val="000000"/>
                <w:sz w:val="22"/>
                <w:szCs w:val="22"/>
              </w:rPr>
              <w:t>2013 HPDI</w:t>
            </w:r>
          </w:p>
        </w:tc>
        <w:tc>
          <w:tcPr>
            <w:tcW w:w="1350" w:type="dxa"/>
            <w:vAlign w:val="center"/>
          </w:tcPr>
          <w:p w:rsidR="008B5D27" w:rsidRPr="00DF66CD" w:rsidRDefault="008B5D27" w:rsidP="005A624C">
            <w:pPr>
              <w:rPr>
                <w:color w:val="000000"/>
                <w:sz w:val="22"/>
                <w:szCs w:val="22"/>
              </w:rPr>
            </w:pPr>
            <w:r w:rsidRPr="00382060">
              <w:rPr>
                <w:color w:val="000000"/>
                <w:sz w:val="22"/>
                <w:szCs w:val="22"/>
              </w:rPr>
              <w:t>2013 HPDI</w:t>
            </w:r>
          </w:p>
        </w:tc>
        <w:tc>
          <w:tcPr>
            <w:tcW w:w="1456" w:type="dxa"/>
            <w:vAlign w:val="center"/>
          </w:tcPr>
          <w:p w:rsidR="008B5D27" w:rsidRPr="00DF66CD" w:rsidRDefault="008B5D27" w:rsidP="005A624C">
            <w:pPr>
              <w:rPr>
                <w:color w:val="000000"/>
                <w:sz w:val="22"/>
                <w:szCs w:val="22"/>
              </w:rPr>
            </w:pPr>
            <w:r w:rsidRPr="00465EB8">
              <w:rPr>
                <w:color w:val="000000"/>
                <w:sz w:val="22"/>
                <w:szCs w:val="22"/>
              </w:rPr>
              <w:t>2013 HPDI</w:t>
            </w:r>
          </w:p>
        </w:tc>
        <w:tc>
          <w:tcPr>
            <w:tcW w:w="1874" w:type="dxa"/>
            <w:vAlign w:val="center"/>
          </w:tcPr>
          <w:p w:rsidR="008B5D27" w:rsidRPr="00DF66CD" w:rsidRDefault="008B5D27" w:rsidP="005A624C">
            <w:pPr>
              <w:rPr>
                <w:color w:val="000000"/>
                <w:sz w:val="22"/>
                <w:szCs w:val="22"/>
              </w:rPr>
            </w:pPr>
            <w:r w:rsidRPr="00493B92">
              <w:rPr>
                <w:color w:val="000000"/>
                <w:sz w:val="22"/>
                <w:szCs w:val="22"/>
              </w:rPr>
              <w:t>2013 HPDI</w:t>
            </w:r>
          </w:p>
        </w:tc>
        <w:tc>
          <w:tcPr>
            <w:tcW w:w="1771" w:type="dxa"/>
            <w:vAlign w:val="center"/>
          </w:tcPr>
          <w:p w:rsidR="008B5D27" w:rsidRDefault="008B5D27" w:rsidP="005A624C">
            <w:pPr>
              <w:rPr>
                <w:color w:val="000000"/>
                <w:sz w:val="22"/>
                <w:szCs w:val="22"/>
              </w:rPr>
            </w:pPr>
            <w:r>
              <w:rPr>
                <w:color w:val="000000"/>
                <w:sz w:val="22"/>
                <w:szCs w:val="22"/>
              </w:rPr>
              <w:t>2013 HPDI/</w:t>
            </w:r>
          </w:p>
          <w:p w:rsidR="008B5D27" w:rsidRPr="00DF66CD" w:rsidRDefault="008B5D27" w:rsidP="005A624C">
            <w:pPr>
              <w:rPr>
                <w:color w:val="000000"/>
                <w:sz w:val="22"/>
                <w:szCs w:val="22"/>
              </w:rPr>
            </w:pPr>
            <w:r>
              <w:rPr>
                <w:color w:val="000000"/>
                <w:sz w:val="22"/>
                <w:szCs w:val="22"/>
              </w:rPr>
              <w:t>RIGDATA</w:t>
            </w:r>
          </w:p>
        </w:tc>
      </w:tr>
      <w:tr w:rsidR="008B5D27" w:rsidRPr="00D73A18" w:rsidTr="005A624C">
        <w:trPr>
          <w:cantSplit/>
          <w:trHeight w:val="144"/>
          <w:jc w:val="center"/>
        </w:trPr>
        <w:tc>
          <w:tcPr>
            <w:tcW w:w="1502" w:type="dxa"/>
            <w:noWrap/>
            <w:vAlign w:val="center"/>
          </w:tcPr>
          <w:p w:rsidR="008B5D27" w:rsidRPr="00E321B3" w:rsidRDefault="008B5D27" w:rsidP="005A624C">
            <w:pPr>
              <w:rPr>
                <w:color w:val="000000"/>
                <w:sz w:val="22"/>
                <w:szCs w:val="22"/>
              </w:rPr>
            </w:pPr>
            <w:r w:rsidRPr="00E321B3">
              <w:rPr>
                <w:color w:val="000000"/>
                <w:sz w:val="22"/>
                <w:szCs w:val="22"/>
              </w:rPr>
              <w:t>Utah</w:t>
            </w:r>
          </w:p>
        </w:tc>
        <w:tc>
          <w:tcPr>
            <w:tcW w:w="1530" w:type="dxa"/>
            <w:vAlign w:val="center"/>
          </w:tcPr>
          <w:p w:rsidR="008B5D27" w:rsidRPr="00E321B3" w:rsidRDefault="008B5D27" w:rsidP="005A624C">
            <w:pPr>
              <w:rPr>
                <w:color w:val="000000"/>
                <w:sz w:val="22"/>
                <w:szCs w:val="22"/>
              </w:rPr>
            </w:pPr>
            <w:r w:rsidRPr="00382060">
              <w:rPr>
                <w:color w:val="000000"/>
                <w:sz w:val="22"/>
                <w:szCs w:val="22"/>
              </w:rPr>
              <w:t>2013 HPDI</w:t>
            </w:r>
          </w:p>
        </w:tc>
        <w:tc>
          <w:tcPr>
            <w:tcW w:w="1350" w:type="dxa"/>
            <w:vAlign w:val="center"/>
          </w:tcPr>
          <w:p w:rsidR="008B5D27" w:rsidRPr="00E321B3" w:rsidRDefault="008B5D27" w:rsidP="005A624C">
            <w:pPr>
              <w:rPr>
                <w:color w:val="000000"/>
                <w:sz w:val="22"/>
                <w:szCs w:val="22"/>
              </w:rPr>
            </w:pPr>
            <w:r w:rsidRPr="00382060">
              <w:rPr>
                <w:color w:val="000000"/>
                <w:sz w:val="22"/>
                <w:szCs w:val="22"/>
              </w:rPr>
              <w:t>2013 HPDI</w:t>
            </w:r>
          </w:p>
        </w:tc>
        <w:tc>
          <w:tcPr>
            <w:tcW w:w="1456" w:type="dxa"/>
            <w:vAlign w:val="center"/>
          </w:tcPr>
          <w:p w:rsidR="008B5D27" w:rsidRPr="00E321B3" w:rsidRDefault="008B5D27" w:rsidP="005A624C">
            <w:pPr>
              <w:rPr>
                <w:color w:val="000000"/>
                <w:sz w:val="22"/>
                <w:szCs w:val="22"/>
              </w:rPr>
            </w:pPr>
            <w:r w:rsidRPr="00465EB8">
              <w:rPr>
                <w:color w:val="000000"/>
                <w:sz w:val="22"/>
                <w:szCs w:val="22"/>
              </w:rPr>
              <w:t>2013 HPDI</w:t>
            </w:r>
          </w:p>
        </w:tc>
        <w:tc>
          <w:tcPr>
            <w:tcW w:w="1874" w:type="dxa"/>
            <w:vAlign w:val="center"/>
          </w:tcPr>
          <w:p w:rsidR="008B5D27" w:rsidRPr="00E321B3" w:rsidRDefault="008B5D27" w:rsidP="005A624C">
            <w:pPr>
              <w:rPr>
                <w:color w:val="000000"/>
                <w:sz w:val="22"/>
                <w:szCs w:val="22"/>
              </w:rPr>
            </w:pPr>
            <w:r>
              <w:rPr>
                <w:color w:val="000000"/>
                <w:sz w:val="22"/>
                <w:szCs w:val="22"/>
              </w:rPr>
              <w:t>Utah DAQ, 2013</w:t>
            </w:r>
          </w:p>
        </w:tc>
        <w:tc>
          <w:tcPr>
            <w:tcW w:w="1771" w:type="dxa"/>
            <w:vAlign w:val="center"/>
          </w:tcPr>
          <w:p w:rsidR="008B5D27" w:rsidRPr="00E321B3" w:rsidRDefault="008B5D27" w:rsidP="005A624C">
            <w:pPr>
              <w:rPr>
                <w:color w:val="000000"/>
                <w:sz w:val="22"/>
                <w:szCs w:val="22"/>
              </w:rPr>
            </w:pPr>
            <w:r>
              <w:rPr>
                <w:color w:val="000000"/>
                <w:sz w:val="22"/>
                <w:szCs w:val="22"/>
              </w:rPr>
              <w:t>Utah DAQ, 2013</w:t>
            </w:r>
          </w:p>
        </w:tc>
      </w:tr>
      <w:tr w:rsidR="008B5D27" w:rsidRPr="00D73A18" w:rsidTr="005A624C">
        <w:trPr>
          <w:cantSplit/>
          <w:trHeight w:val="144"/>
          <w:jc w:val="center"/>
        </w:trPr>
        <w:tc>
          <w:tcPr>
            <w:tcW w:w="1502" w:type="dxa"/>
            <w:noWrap/>
            <w:vAlign w:val="center"/>
          </w:tcPr>
          <w:p w:rsidR="008B5D27" w:rsidRPr="00E321B3" w:rsidRDefault="008B5D27" w:rsidP="005A624C">
            <w:pPr>
              <w:rPr>
                <w:color w:val="000000"/>
                <w:sz w:val="22"/>
                <w:szCs w:val="22"/>
              </w:rPr>
            </w:pPr>
            <w:r w:rsidRPr="00E321B3">
              <w:rPr>
                <w:color w:val="000000"/>
                <w:sz w:val="22"/>
                <w:szCs w:val="22"/>
              </w:rPr>
              <w:t>Virginia</w:t>
            </w:r>
          </w:p>
        </w:tc>
        <w:tc>
          <w:tcPr>
            <w:tcW w:w="1530" w:type="dxa"/>
            <w:vAlign w:val="center"/>
          </w:tcPr>
          <w:p w:rsidR="008B5D27" w:rsidRPr="00E321B3" w:rsidRDefault="008B5D27" w:rsidP="005A624C">
            <w:pPr>
              <w:rPr>
                <w:color w:val="000000"/>
                <w:sz w:val="22"/>
                <w:szCs w:val="22"/>
              </w:rPr>
            </w:pPr>
            <w:r w:rsidRPr="00382060">
              <w:rPr>
                <w:color w:val="000000"/>
                <w:sz w:val="22"/>
                <w:szCs w:val="22"/>
              </w:rPr>
              <w:t>2013 HPDI</w:t>
            </w:r>
          </w:p>
        </w:tc>
        <w:tc>
          <w:tcPr>
            <w:tcW w:w="1350" w:type="dxa"/>
            <w:vAlign w:val="center"/>
          </w:tcPr>
          <w:p w:rsidR="008B5D27" w:rsidRPr="00E321B3" w:rsidRDefault="008B5D27" w:rsidP="005A624C">
            <w:pPr>
              <w:rPr>
                <w:color w:val="000000"/>
                <w:sz w:val="22"/>
                <w:szCs w:val="22"/>
              </w:rPr>
            </w:pPr>
            <w:r w:rsidRPr="00382060">
              <w:rPr>
                <w:color w:val="000000"/>
                <w:sz w:val="22"/>
                <w:szCs w:val="22"/>
              </w:rPr>
              <w:t>2013 HPDI</w:t>
            </w:r>
          </w:p>
        </w:tc>
        <w:tc>
          <w:tcPr>
            <w:tcW w:w="1456" w:type="dxa"/>
            <w:vAlign w:val="center"/>
          </w:tcPr>
          <w:p w:rsidR="008B5D27" w:rsidRPr="00E321B3" w:rsidRDefault="008B5D27" w:rsidP="005A624C">
            <w:pPr>
              <w:rPr>
                <w:color w:val="000000"/>
                <w:sz w:val="22"/>
                <w:szCs w:val="22"/>
              </w:rPr>
            </w:pPr>
            <w:r w:rsidRPr="00465EB8">
              <w:rPr>
                <w:color w:val="000000"/>
                <w:sz w:val="22"/>
                <w:szCs w:val="22"/>
              </w:rPr>
              <w:t>2013 HPDI</w:t>
            </w:r>
          </w:p>
        </w:tc>
        <w:tc>
          <w:tcPr>
            <w:tcW w:w="1874" w:type="dxa"/>
            <w:vAlign w:val="center"/>
          </w:tcPr>
          <w:p w:rsidR="008B5D27" w:rsidRPr="00E321B3" w:rsidRDefault="008B5D27" w:rsidP="005A624C">
            <w:pPr>
              <w:rPr>
                <w:color w:val="000000"/>
                <w:sz w:val="22"/>
                <w:szCs w:val="22"/>
              </w:rPr>
            </w:pPr>
            <w:r>
              <w:rPr>
                <w:color w:val="000000"/>
                <w:sz w:val="22"/>
                <w:szCs w:val="22"/>
              </w:rPr>
              <w:t>Not Available</w:t>
            </w:r>
          </w:p>
        </w:tc>
        <w:tc>
          <w:tcPr>
            <w:tcW w:w="1771" w:type="dxa"/>
            <w:vAlign w:val="center"/>
          </w:tcPr>
          <w:p w:rsidR="008B5D27" w:rsidRPr="00E321B3" w:rsidRDefault="008B5D27" w:rsidP="005A624C">
            <w:pPr>
              <w:rPr>
                <w:color w:val="000000"/>
                <w:sz w:val="22"/>
                <w:szCs w:val="22"/>
              </w:rPr>
            </w:pPr>
            <w:r>
              <w:rPr>
                <w:color w:val="000000"/>
                <w:sz w:val="22"/>
                <w:szCs w:val="22"/>
              </w:rPr>
              <w:t>Not Available</w:t>
            </w:r>
          </w:p>
        </w:tc>
      </w:tr>
      <w:tr w:rsidR="008B5D27" w:rsidRPr="00D73A18" w:rsidTr="005A624C">
        <w:trPr>
          <w:cantSplit/>
          <w:trHeight w:val="144"/>
          <w:jc w:val="center"/>
        </w:trPr>
        <w:tc>
          <w:tcPr>
            <w:tcW w:w="1502" w:type="dxa"/>
            <w:noWrap/>
            <w:vAlign w:val="center"/>
          </w:tcPr>
          <w:p w:rsidR="008B5D27" w:rsidRPr="00E321B3" w:rsidRDefault="008B5D27" w:rsidP="005A624C">
            <w:pPr>
              <w:rPr>
                <w:color w:val="000000"/>
                <w:sz w:val="22"/>
                <w:szCs w:val="22"/>
              </w:rPr>
            </w:pPr>
            <w:r w:rsidRPr="00E321B3">
              <w:rPr>
                <w:color w:val="000000"/>
                <w:sz w:val="22"/>
                <w:szCs w:val="22"/>
              </w:rPr>
              <w:t>West Virginia</w:t>
            </w:r>
          </w:p>
        </w:tc>
        <w:tc>
          <w:tcPr>
            <w:tcW w:w="1530" w:type="dxa"/>
            <w:vAlign w:val="center"/>
          </w:tcPr>
          <w:p w:rsidR="008B5D27" w:rsidRPr="008B5D27" w:rsidRDefault="008B5D27" w:rsidP="005A624C">
            <w:pPr>
              <w:rPr>
                <w:color w:val="000000"/>
                <w:sz w:val="22"/>
                <w:szCs w:val="22"/>
              </w:rPr>
            </w:pPr>
            <w:r w:rsidRPr="008B5D27">
              <w:rPr>
                <w:sz w:val="22"/>
                <w:szCs w:val="22"/>
              </w:rPr>
              <w:t>WVDEP, 2013</w:t>
            </w:r>
          </w:p>
        </w:tc>
        <w:tc>
          <w:tcPr>
            <w:tcW w:w="1350" w:type="dxa"/>
            <w:vAlign w:val="center"/>
          </w:tcPr>
          <w:p w:rsidR="008B5D27" w:rsidRPr="00E321B3" w:rsidRDefault="008B5D27" w:rsidP="005A624C">
            <w:pPr>
              <w:rPr>
                <w:color w:val="000000"/>
                <w:sz w:val="22"/>
                <w:szCs w:val="22"/>
              </w:rPr>
            </w:pPr>
            <w:r w:rsidRPr="008B5D27">
              <w:rPr>
                <w:sz w:val="22"/>
                <w:szCs w:val="22"/>
              </w:rPr>
              <w:t>WVDEP, 2013</w:t>
            </w:r>
          </w:p>
        </w:tc>
        <w:tc>
          <w:tcPr>
            <w:tcW w:w="1456" w:type="dxa"/>
            <w:vAlign w:val="center"/>
          </w:tcPr>
          <w:p w:rsidR="008B5D27" w:rsidRPr="00E321B3" w:rsidRDefault="008B5D27" w:rsidP="005A624C">
            <w:pPr>
              <w:rPr>
                <w:color w:val="000000"/>
                <w:sz w:val="22"/>
                <w:szCs w:val="22"/>
              </w:rPr>
            </w:pPr>
            <w:r w:rsidRPr="008B5D27">
              <w:rPr>
                <w:sz w:val="22"/>
                <w:szCs w:val="22"/>
              </w:rPr>
              <w:t>WVDEP, 2013</w:t>
            </w:r>
          </w:p>
        </w:tc>
        <w:tc>
          <w:tcPr>
            <w:tcW w:w="1874" w:type="dxa"/>
            <w:vAlign w:val="center"/>
          </w:tcPr>
          <w:p w:rsidR="008B5D27" w:rsidRPr="00E321B3" w:rsidRDefault="008B5D27" w:rsidP="005A624C">
            <w:pPr>
              <w:rPr>
                <w:color w:val="000000"/>
                <w:sz w:val="22"/>
                <w:szCs w:val="22"/>
              </w:rPr>
            </w:pPr>
            <w:r w:rsidRPr="008B5D27">
              <w:rPr>
                <w:sz w:val="22"/>
                <w:szCs w:val="22"/>
              </w:rPr>
              <w:t>WVDEP, 2013</w:t>
            </w:r>
          </w:p>
        </w:tc>
        <w:tc>
          <w:tcPr>
            <w:tcW w:w="1771" w:type="dxa"/>
            <w:vAlign w:val="center"/>
          </w:tcPr>
          <w:p w:rsidR="008B5D27" w:rsidRPr="00E321B3" w:rsidRDefault="008B5D27" w:rsidP="005A624C">
            <w:pPr>
              <w:rPr>
                <w:color w:val="000000"/>
                <w:sz w:val="22"/>
                <w:szCs w:val="22"/>
              </w:rPr>
            </w:pPr>
            <w:r w:rsidRPr="008B5D27">
              <w:rPr>
                <w:sz w:val="22"/>
                <w:szCs w:val="22"/>
              </w:rPr>
              <w:t>WVDEP, 2013</w:t>
            </w:r>
          </w:p>
        </w:tc>
      </w:tr>
      <w:tr w:rsidR="008B5D27" w:rsidRPr="00D73A18" w:rsidTr="005A624C">
        <w:trPr>
          <w:cantSplit/>
          <w:trHeight w:val="144"/>
          <w:jc w:val="center"/>
        </w:trPr>
        <w:tc>
          <w:tcPr>
            <w:tcW w:w="1502" w:type="dxa"/>
            <w:noWrap/>
            <w:vAlign w:val="center"/>
          </w:tcPr>
          <w:p w:rsidR="008B5D27" w:rsidRPr="00E321B3" w:rsidRDefault="008B5D27" w:rsidP="005A624C">
            <w:pPr>
              <w:rPr>
                <w:color w:val="000000"/>
                <w:sz w:val="22"/>
                <w:szCs w:val="22"/>
              </w:rPr>
            </w:pPr>
            <w:r w:rsidRPr="00E321B3">
              <w:rPr>
                <w:color w:val="000000"/>
                <w:sz w:val="22"/>
                <w:szCs w:val="22"/>
              </w:rPr>
              <w:lastRenderedPageBreak/>
              <w:t>Wyoming</w:t>
            </w:r>
          </w:p>
        </w:tc>
        <w:tc>
          <w:tcPr>
            <w:tcW w:w="1530" w:type="dxa"/>
            <w:vAlign w:val="center"/>
          </w:tcPr>
          <w:p w:rsidR="008B5D27" w:rsidRPr="00E321B3" w:rsidRDefault="008B5D27" w:rsidP="005A624C">
            <w:pPr>
              <w:rPr>
                <w:color w:val="000000"/>
                <w:sz w:val="22"/>
                <w:szCs w:val="22"/>
              </w:rPr>
            </w:pPr>
            <w:r w:rsidRPr="00382060">
              <w:rPr>
                <w:color w:val="000000"/>
                <w:sz w:val="22"/>
                <w:szCs w:val="22"/>
              </w:rPr>
              <w:t>2013 HPDI</w:t>
            </w:r>
          </w:p>
        </w:tc>
        <w:tc>
          <w:tcPr>
            <w:tcW w:w="1350" w:type="dxa"/>
            <w:vAlign w:val="center"/>
          </w:tcPr>
          <w:p w:rsidR="008B5D27" w:rsidRPr="00E321B3" w:rsidRDefault="008B5D27" w:rsidP="005A624C">
            <w:pPr>
              <w:rPr>
                <w:color w:val="000000"/>
                <w:sz w:val="22"/>
                <w:szCs w:val="22"/>
              </w:rPr>
            </w:pPr>
            <w:r w:rsidRPr="00382060">
              <w:rPr>
                <w:color w:val="000000"/>
                <w:sz w:val="22"/>
                <w:szCs w:val="22"/>
              </w:rPr>
              <w:t>2013 HPDI</w:t>
            </w:r>
          </w:p>
        </w:tc>
        <w:tc>
          <w:tcPr>
            <w:tcW w:w="1456" w:type="dxa"/>
            <w:vAlign w:val="center"/>
          </w:tcPr>
          <w:p w:rsidR="008B5D27" w:rsidRPr="00E321B3" w:rsidRDefault="008B5D27" w:rsidP="005A624C">
            <w:pPr>
              <w:rPr>
                <w:color w:val="000000"/>
                <w:sz w:val="22"/>
                <w:szCs w:val="22"/>
              </w:rPr>
            </w:pPr>
            <w:r w:rsidRPr="00495A5E">
              <w:rPr>
                <w:color w:val="000000"/>
                <w:sz w:val="22"/>
                <w:szCs w:val="22"/>
              </w:rPr>
              <w:t>2013</w:t>
            </w:r>
            <w:r>
              <w:rPr>
                <w:color w:val="000000"/>
                <w:sz w:val="22"/>
                <w:szCs w:val="22"/>
              </w:rPr>
              <w:t xml:space="preserve"> HPDI</w:t>
            </w:r>
          </w:p>
        </w:tc>
        <w:tc>
          <w:tcPr>
            <w:tcW w:w="1874" w:type="dxa"/>
            <w:vAlign w:val="center"/>
          </w:tcPr>
          <w:p w:rsidR="008B5D27" w:rsidRPr="00E321B3" w:rsidRDefault="008B5D27" w:rsidP="005A624C">
            <w:pPr>
              <w:rPr>
                <w:color w:val="000000"/>
                <w:sz w:val="22"/>
                <w:szCs w:val="22"/>
              </w:rPr>
            </w:pPr>
            <w:r w:rsidRPr="003C5CFD">
              <w:rPr>
                <w:color w:val="000000"/>
                <w:sz w:val="22"/>
                <w:szCs w:val="22"/>
              </w:rPr>
              <w:t>2013 HPDI</w:t>
            </w:r>
          </w:p>
        </w:tc>
        <w:tc>
          <w:tcPr>
            <w:tcW w:w="1771" w:type="dxa"/>
            <w:vAlign w:val="center"/>
          </w:tcPr>
          <w:p w:rsidR="008B5D27" w:rsidRDefault="008B5D27" w:rsidP="005A624C">
            <w:pPr>
              <w:rPr>
                <w:color w:val="000000"/>
                <w:sz w:val="22"/>
                <w:szCs w:val="22"/>
              </w:rPr>
            </w:pPr>
            <w:r>
              <w:rPr>
                <w:color w:val="000000"/>
                <w:sz w:val="22"/>
                <w:szCs w:val="22"/>
              </w:rPr>
              <w:t>2013 HPDI/</w:t>
            </w:r>
          </w:p>
          <w:p w:rsidR="008B5D27" w:rsidRPr="00E321B3" w:rsidRDefault="008B5D27" w:rsidP="005A624C">
            <w:pPr>
              <w:rPr>
                <w:color w:val="000000"/>
                <w:sz w:val="22"/>
                <w:szCs w:val="22"/>
              </w:rPr>
            </w:pPr>
            <w:r>
              <w:rPr>
                <w:color w:val="000000"/>
                <w:sz w:val="22"/>
                <w:szCs w:val="22"/>
              </w:rPr>
              <w:t>RIGDATA</w:t>
            </w:r>
          </w:p>
        </w:tc>
      </w:tr>
    </w:tbl>
    <w:p w:rsidR="00D43A22" w:rsidRPr="00D43A22" w:rsidRDefault="00D43A22" w:rsidP="00D43A22">
      <w:pPr>
        <w:pStyle w:val="ReportBodyText"/>
        <w:ind w:firstLine="720"/>
        <w:rPr>
          <w:rFonts w:ascii="Times New Roman" w:hAnsi="Times New Roman"/>
        </w:rPr>
      </w:pPr>
    </w:p>
    <w:p w:rsidR="00697C6F" w:rsidRPr="00D67337" w:rsidRDefault="00697C6F" w:rsidP="00697C6F">
      <w:pPr>
        <w:pStyle w:val="Heading3"/>
      </w:pPr>
      <w:bookmarkStart w:id="10" w:name="_Toc404605326"/>
      <w:r w:rsidRPr="00D67337">
        <w:rPr>
          <w:rStyle w:val="Heading3Char"/>
          <w:b/>
        </w:rPr>
        <w:t>HPDI</w:t>
      </w:r>
      <w:r w:rsidR="00D43A22">
        <w:rPr>
          <w:rStyle w:val="Heading3Char"/>
          <w:b/>
        </w:rPr>
        <w:t xml:space="preserve"> </w:t>
      </w:r>
      <w:r w:rsidR="00662184">
        <w:rPr>
          <w:rStyle w:val="Heading3Char"/>
          <w:b/>
        </w:rPr>
        <w:t>and RIGDATA</w:t>
      </w:r>
      <w:bookmarkEnd w:id="10"/>
    </w:p>
    <w:p w:rsidR="00697C6F" w:rsidRPr="0020113E" w:rsidRDefault="00697C6F" w:rsidP="00697C6F">
      <w:pPr>
        <w:pStyle w:val="ReportBodyText"/>
        <w:ind w:firstLine="720"/>
        <w:rPr>
          <w:rFonts w:ascii="Times New Roman" w:hAnsi="Times New Roman"/>
        </w:rPr>
      </w:pPr>
      <w:r w:rsidRPr="0020113E">
        <w:rPr>
          <w:rFonts w:ascii="Times New Roman" w:hAnsi="Times New Roman"/>
        </w:rPr>
        <w:t xml:space="preserve">The </w:t>
      </w:r>
      <w:r w:rsidR="000030C1">
        <w:rPr>
          <w:rFonts w:ascii="Times New Roman" w:hAnsi="Times New Roman"/>
        </w:rPr>
        <w:t>primary</w:t>
      </w:r>
      <w:r w:rsidRPr="0020113E">
        <w:rPr>
          <w:rFonts w:ascii="Times New Roman" w:hAnsi="Times New Roman"/>
        </w:rPr>
        <w:t xml:space="preserve"> data source for obtaining activity data was </w:t>
      </w:r>
      <w:r w:rsidR="0047526C">
        <w:rPr>
          <w:rFonts w:ascii="Times New Roman" w:hAnsi="Times New Roman"/>
        </w:rPr>
        <w:t xml:space="preserve">DrillingInfo’s </w:t>
      </w:r>
      <w:r w:rsidRPr="0020113E">
        <w:rPr>
          <w:rFonts w:ascii="Times New Roman" w:hAnsi="Times New Roman"/>
        </w:rPr>
        <w:t>HPDI</w:t>
      </w:r>
      <w:r w:rsidR="000030C1">
        <w:rPr>
          <w:rFonts w:ascii="Times New Roman" w:hAnsi="Times New Roman"/>
        </w:rPr>
        <w:t xml:space="preserve"> database</w:t>
      </w:r>
      <w:r w:rsidRPr="0020113E">
        <w:rPr>
          <w:rFonts w:ascii="Times New Roman" w:hAnsi="Times New Roman"/>
        </w:rPr>
        <w:t>. This subsc</w:t>
      </w:r>
      <w:r w:rsidR="00662184">
        <w:rPr>
          <w:rFonts w:ascii="Times New Roman" w:hAnsi="Times New Roman"/>
        </w:rPr>
        <w:t>ription-based information service</w:t>
      </w:r>
      <w:r w:rsidRPr="0020113E">
        <w:rPr>
          <w:rFonts w:ascii="Times New Roman" w:hAnsi="Times New Roman"/>
        </w:rPr>
        <w:t xml:space="preserve"> extracts well-level data from state oil and gas commission websites and prepare</w:t>
      </w:r>
      <w:r w:rsidR="00662184">
        <w:rPr>
          <w:rFonts w:ascii="Times New Roman" w:hAnsi="Times New Roman"/>
        </w:rPr>
        <w:t>s it</w:t>
      </w:r>
      <w:r w:rsidRPr="0020113E">
        <w:rPr>
          <w:rFonts w:ascii="Times New Roman" w:hAnsi="Times New Roman"/>
        </w:rPr>
        <w:t xml:space="preserve"> in a standardized format. As part of EPA’s Enforcement Activities,</w:t>
      </w:r>
      <w:r>
        <w:rPr>
          <w:rFonts w:ascii="Times New Roman" w:hAnsi="Times New Roman"/>
        </w:rPr>
        <w:t xml:space="preserve"> the agency has an</w:t>
      </w:r>
      <w:r w:rsidRPr="0020113E">
        <w:rPr>
          <w:rFonts w:ascii="Times New Roman" w:hAnsi="Times New Roman"/>
        </w:rPr>
        <w:t xml:space="preserve"> annual subscription </w:t>
      </w:r>
      <w:r>
        <w:rPr>
          <w:rFonts w:ascii="Times New Roman" w:hAnsi="Times New Roman"/>
        </w:rPr>
        <w:t xml:space="preserve">to DrillingInfo, </w:t>
      </w:r>
      <w:r w:rsidRPr="0020113E">
        <w:rPr>
          <w:rFonts w:ascii="Times New Roman" w:hAnsi="Times New Roman"/>
        </w:rPr>
        <w:t>allowing data downloads, or “refreshes”, to be obtained throughout the year. In accordance with the</w:t>
      </w:r>
      <w:r>
        <w:rPr>
          <w:rFonts w:ascii="Times New Roman" w:hAnsi="Times New Roman"/>
        </w:rPr>
        <w:t xml:space="preserve"> agency’s</w:t>
      </w:r>
      <w:r w:rsidRPr="0020113E">
        <w:rPr>
          <w:rFonts w:ascii="Times New Roman" w:hAnsi="Times New Roman"/>
        </w:rPr>
        <w:t xml:space="preserve"> licensing agreement, well-level data is proprietary, but derived products, such as aggregation at the county-level, are acceptable for public dissemination</w:t>
      </w:r>
      <w:r w:rsidR="00662184">
        <w:rPr>
          <w:rFonts w:ascii="Times New Roman" w:hAnsi="Times New Roman"/>
        </w:rPr>
        <w:t xml:space="preserve"> and use in the tool</w:t>
      </w:r>
      <w:r w:rsidRPr="0020113E">
        <w:rPr>
          <w:rFonts w:ascii="Times New Roman" w:hAnsi="Times New Roman"/>
        </w:rPr>
        <w:t>.</w:t>
      </w:r>
    </w:p>
    <w:p w:rsidR="00697C6F" w:rsidRPr="0020113E" w:rsidRDefault="00697C6F" w:rsidP="00697C6F">
      <w:pPr>
        <w:pStyle w:val="ReportBodyText"/>
        <w:ind w:firstLine="720"/>
        <w:rPr>
          <w:rFonts w:ascii="Times New Roman" w:hAnsi="Times New Roman"/>
        </w:rPr>
      </w:pPr>
      <w:r w:rsidRPr="0020113E">
        <w:rPr>
          <w:rFonts w:ascii="Times New Roman" w:hAnsi="Times New Roman"/>
        </w:rPr>
        <w:t>ERG extracted well identification (HPDIHeader)</w:t>
      </w:r>
      <w:r>
        <w:rPr>
          <w:rFonts w:ascii="Times New Roman" w:hAnsi="Times New Roman"/>
        </w:rPr>
        <w:t xml:space="preserve"> and</w:t>
      </w:r>
      <w:r w:rsidRPr="0020113E">
        <w:rPr>
          <w:rFonts w:ascii="Times New Roman" w:hAnsi="Times New Roman"/>
        </w:rPr>
        <w:t xml:space="preserve"> production (HPDIProduction) information for onshore wells and leases. Table </w:t>
      </w:r>
      <w:r>
        <w:rPr>
          <w:rFonts w:ascii="Times New Roman" w:hAnsi="Times New Roman"/>
        </w:rPr>
        <w:t>2-3</w:t>
      </w:r>
      <w:r w:rsidRPr="0020113E">
        <w:rPr>
          <w:rFonts w:ascii="Times New Roman" w:hAnsi="Times New Roman"/>
        </w:rPr>
        <w:t xml:space="preserve"> provides details on the available data by state, as of </w:t>
      </w:r>
      <w:r w:rsidR="000030C1">
        <w:rPr>
          <w:rFonts w:ascii="Times New Roman" w:hAnsi="Times New Roman"/>
        </w:rPr>
        <w:t>the February, 2013 refresh</w:t>
      </w:r>
      <w:r w:rsidRPr="0020113E">
        <w:rPr>
          <w:rFonts w:ascii="Times New Roman" w:hAnsi="Times New Roman"/>
        </w:rPr>
        <w:t xml:space="preserve">. Table </w:t>
      </w:r>
      <w:r>
        <w:rPr>
          <w:rFonts w:ascii="Times New Roman" w:hAnsi="Times New Roman"/>
        </w:rPr>
        <w:t>2-3</w:t>
      </w:r>
      <w:r w:rsidRPr="0020113E">
        <w:rPr>
          <w:rFonts w:ascii="Times New Roman" w:hAnsi="Times New Roman"/>
        </w:rPr>
        <w:t xml:space="preserve"> also includes the update frequency of the data by state and </w:t>
      </w:r>
      <w:r>
        <w:rPr>
          <w:rFonts w:ascii="Times New Roman" w:hAnsi="Times New Roman"/>
        </w:rPr>
        <w:t xml:space="preserve">provides the date of the latest production data </w:t>
      </w:r>
      <w:r w:rsidR="000030C1">
        <w:rPr>
          <w:rFonts w:ascii="Times New Roman" w:hAnsi="Times New Roman"/>
        </w:rPr>
        <w:t>included in the February, 2013 refresh</w:t>
      </w:r>
      <w:r w:rsidRPr="0020113E">
        <w:rPr>
          <w:rFonts w:ascii="Times New Roman" w:hAnsi="Times New Roman"/>
        </w:rPr>
        <w:t xml:space="preserve">. </w:t>
      </w:r>
    </w:p>
    <w:tbl>
      <w:tblPr>
        <w:tblW w:w="867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750"/>
        <w:gridCol w:w="2430"/>
        <w:gridCol w:w="1796"/>
        <w:gridCol w:w="2700"/>
      </w:tblGrid>
      <w:tr w:rsidR="00697C6F" w:rsidRPr="0020113E" w:rsidTr="00504537">
        <w:trPr>
          <w:cantSplit/>
          <w:trHeight w:val="144"/>
          <w:tblHeader/>
          <w:jc w:val="center"/>
        </w:trPr>
        <w:tc>
          <w:tcPr>
            <w:tcW w:w="8676" w:type="dxa"/>
            <w:gridSpan w:val="4"/>
            <w:tcBorders>
              <w:top w:val="nil"/>
              <w:left w:val="nil"/>
              <w:bottom w:val="double" w:sz="4" w:space="0" w:color="auto"/>
              <w:right w:val="nil"/>
            </w:tcBorders>
            <w:shd w:val="clear" w:color="auto" w:fill="auto"/>
            <w:noWrap/>
            <w:vAlign w:val="bottom"/>
          </w:tcPr>
          <w:p w:rsidR="00697C6F" w:rsidRPr="0020113E" w:rsidRDefault="00697C6F" w:rsidP="00504537">
            <w:pPr>
              <w:pStyle w:val="TableHeading"/>
              <w:spacing w:after="120"/>
              <w:rPr>
                <w:szCs w:val="24"/>
              </w:rPr>
            </w:pPr>
            <w:bookmarkStart w:id="11" w:name="_Toc404605356"/>
            <w:r w:rsidRPr="0020113E">
              <w:t xml:space="preserve">Table </w:t>
            </w:r>
            <w:r>
              <w:t xml:space="preserve">2-3. </w:t>
            </w:r>
            <w:r w:rsidRPr="0020113E">
              <w:t xml:space="preserve">HPDI </w:t>
            </w:r>
            <w:r>
              <w:t>D</w:t>
            </w:r>
            <w:r w:rsidRPr="0020113E">
              <w:t xml:space="preserve">ata </w:t>
            </w:r>
            <w:r>
              <w:t>C</w:t>
            </w:r>
            <w:r w:rsidRPr="0020113E">
              <w:t xml:space="preserve">overage by </w:t>
            </w:r>
            <w:r>
              <w:t>S</w:t>
            </w:r>
            <w:r w:rsidRPr="0020113E">
              <w:t>tate</w:t>
            </w:r>
            <w:bookmarkEnd w:id="11"/>
          </w:p>
        </w:tc>
      </w:tr>
      <w:tr w:rsidR="00697C6F" w:rsidRPr="0020113E" w:rsidTr="00504537">
        <w:trPr>
          <w:cantSplit/>
          <w:trHeight w:val="144"/>
          <w:tblHeader/>
          <w:jc w:val="center"/>
        </w:trPr>
        <w:tc>
          <w:tcPr>
            <w:tcW w:w="1750" w:type="dxa"/>
            <w:tcBorders>
              <w:top w:val="double" w:sz="4" w:space="0" w:color="auto"/>
              <w:bottom w:val="single" w:sz="4" w:space="0" w:color="auto"/>
            </w:tcBorders>
            <w:shd w:val="clear" w:color="auto" w:fill="E6FEEA"/>
            <w:noWrap/>
            <w:vAlign w:val="bottom"/>
          </w:tcPr>
          <w:p w:rsidR="00697C6F" w:rsidRPr="005E7EF5" w:rsidRDefault="00697C6F" w:rsidP="00504537">
            <w:pPr>
              <w:jc w:val="center"/>
              <w:rPr>
                <w:b/>
              </w:rPr>
            </w:pPr>
            <w:r w:rsidRPr="005E7EF5">
              <w:rPr>
                <w:b/>
              </w:rPr>
              <w:t>State Abbreviation</w:t>
            </w:r>
          </w:p>
        </w:tc>
        <w:tc>
          <w:tcPr>
            <w:tcW w:w="2430" w:type="dxa"/>
            <w:tcBorders>
              <w:top w:val="double" w:sz="4" w:space="0" w:color="auto"/>
              <w:bottom w:val="single" w:sz="4" w:space="0" w:color="auto"/>
            </w:tcBorders>
            <w:shd w:val="clear" w:color="auto" w:fill="E6FEEA"/>
            <w:vAlign w:val="bottom"/>
          </w:tcPr>
          <w:p w:rsidR="00697C6F" w:rsidRPr="005E7EF5" w:rsidRDefault="00697C6F" w:rsidP="00504537">
            <w:pPr>
              <w:jc w:val="center"/>
              <w:rPr>
                <w:b/>
              </w:rPr>
            </w:pPr>
            <w:r w:rsidRPr="005E7EF5">
              <w:rPr>
                <w:b/>
              </w:rPr>
              <w:t>Production Group</w:t>
            </w:r>
          </w:p>
        </w:tc>
        <w:tc>
          <w:tcPr>
            <w:tcW w:w="1796" w:type="dxa"/>
            <w:tcBorders>
              <w:top w:val="double" w:sz="4" w:space="0" w:color="auto"/>
              <w:bottom w:val="single" w:sz="4" w:space="0" w:color="auto"/>
            </w:tcBorders>
            <w:shd w:val="clear" w:color="auto" w:fill="E6FEEA"/>
          </w:tcPr>
          <w:p w:rsidR="00697C6F" w:rsidRPr="005E7EF5" w:rsidRDefault="00697C6F" w:rsidP="00504537">
            <w:pPr>
              <w:jc w:val="center"/>
              <w:rPr>
                <w:b/>
              </w:rPr>
            </w:pPr>
            <w:r w:rsidRPr="005E7EF5">
              <w:rPr>
                <w:b/>
              </w:rPr>
              <w:t>Update Frequency</w:t>
            </w:r>
          </w:p>
        </w:tc>
        <w:tc>
          <w:tcPr>
            <w:tcW w:w="2700" w:type="dxa"/>
            <w:tcBorders>
              <w:top w:val="double" w:sz="4" w:space="0" w:color="auto"/>
              <w:bottom w:val="single" w:sz="4" w:space="0" w:color="auto"/>
            </w:tcBorders>
            <w:shd w:val="clear" w:color="auto" w:fill="E6FEEA"/>
            <w:vAlign w:val="bottom"/>
          </w:tcPr>
          <w:p w:rsidR="00697C6F" w:rsidRPr="005E7EF5" w:rsidRDefault="00697C6F" w:rsidP="00504537">
            <w:pPr>
              <w:jc w:val="center"/>
              <w:rPr>
                <w:b/>
              </w:rPr>
            </w:pPr>
            <w:r w:rsidRPr="005E7EF5">
              <w:rPr>
                <w:b/>
              </w:rPr>
              <w:t>Latest Production Data</w:t>
            </w:r>
          </w:p>
        </w:tc>
      </w:tr>
      <w:tr w:rsidR="00697C6F" w:rsidRPr="0020113E" w:rsidTr="00504537">
        <w:trPr>
          <w:cantSplit/>
          <w:trHeight w:val="144"/>
          <w:jc w:val="center"/>
        </w:trPr>
        <w:tc>
          <w:tcPr>
            <w:tcW w:w="1750" w:type="dxa"/>
            <w:tcBorders>
              <w:top w:val="single" w:sz="4" w:space="0" w:color="auto"/>
            </w:tcBorders>
            <w:noWrap/>
            <w:vAlign w:val="bottom"/>
          </w:tcPr>
          <w:p w:rsidR="00697C6F" w:rsidRPr="00DF66CD" w:rsidRDefault="00697C6F" w:rsidP="00504537">
            <w:pPr>
              <w:rPr>
                <w:color w:val="000000"/>
                <w:sz w:val="22"/>
                <w:szCs w:val="22"/>
              </w:rPr>
            </w:pPr>
            <w:r w:rsidRPr="00DF66CD">
              <w:rPr>
                <w:color w:val="000000"/>
                <w:sz w:val="22"/>
                <w:szCs w:val="22"/>
              </w:rPr>
              <w:t>Alabama</w:t>
            </w:r>
          </w:p>
        </w:tc>
        <w:tc>
          <w:tcPr>
            <w:tcW w:w="2430" w:type="dxa"/>
            <w:tcBorders>
              <w:top w:val="single" w:sz="4" w:space="0" w:color="auto"/>
            </w:tcBorders>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tcBorders>
              <w:top w:val="single" w:sz="4" w:space="0" w:color="auto"/>
            </w:tcBorders>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tcBorders>
              <w:top w:val="single" w:sz="4" w:space="0" w:color="auto"/>
            </w:tcBorders>
            <w:vAlign w:val="bottom"/>
          </w:tcPr>
          <w:p w:rsidR="00697C6F" w:rsidRPr="00DF66CD" w:rsidRDefault="00697C6F" w:rsidP="00504537">
            <w:pPr>
              <w:rPr>
                <w:color w:val="000000"/>
                <w:sz w:val="22"/>
                <w:szCs w:val="22"/>
              </w:rPr>
            </w:pPr>
            <w:r>
              <w:rPr>
                <w:color w:val="000000"/>
                <w:sz w:val="22"/>
                <w:szCs w:val="22"/>
              </w:rPr>
              <w:t>September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Alaska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December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Arizona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September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Arkansas</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October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California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October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Colorado</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November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Florida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December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Kansas</w:t>
            </w:r>
          </w:p>
        </w:tc>
        <w:tc>
          <w:tcPr>
            <w:tcW w:w="2430" w:type="dxa"/>
            <w:vAlign w:val="bottom"/>
          </w:tcPr>
          <w:p w:rsidR="00697C6F" w:rsidRPr="00DF66CD" w:rsidRDefault="00697C6F" w:rsidP="00504537">
            <w:pPr>
              <w:rPr>
                <w:color w:val="000000"/>
                <w:sz w:val="22"/>
                <w:szCs w:val="22"/>
              </w:rPr>
            </w:pPr>
            <w:r w:rsidRPr="00DF66CD">
              <w:rPr>
                <w:color w:val="000000"/>
                <w:sz w:val="22"/>
                <w:szCs w:val="22"/>
              </w:rPr>
              <w:t>Lease</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October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Kentucky</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Yearly</w:t>
            </w:r>
          </w:p>
        </w:tc>
        <w:tc>
          <w:tcPr>
            <w:tcW w:w="2700" w:type="dxa"/>
            <w:vAlign w:val="bottom"/>
          </w:tcPr>
          <w:p w:rsidR="00697C6F" w:rsidRPr="00DF66CD" w:rsidRDefault="00697C6F" w:rsidP="00504537">
            <w:pPr>
              <w:rPr>
                <w:color w:val="000000"/>
                <w:sz w:val="22"/>
                <w:szCs w:val="22"/>
              </w:rPr>
            </w:pPr>
            <w:r>
              <w:rPr>
                <w:color w:val="000000"/>
                <w:sz w:val="22"/>
                <w:szCs w:val="22"/>
              </w:rPr>
              <w:t>December 2010</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Louisiana</w:t>
            </w:r>
          </w:p>
        </w:tc>
        <w:tc>
          <w:tcPr>
            <w:tcW w:w="2430" w:type="dxa"/>
            <w:vAlign w:val="bottom"/>
          </w:tcPr>
          <w:p w:rsidR="00697C6F" w:rsidRPr="00585D58" w:rsidRDefault="00697C6F" w:rsidP="00504537">
            <w:pPr>
              <w:rPr>
                <w:color w:val="000000"/>
                <w:sz w:val="22"/>
                <w:szCs w:val="22"/>
                <w:vertAlign w:val="superscript"/>
              </w:rPr>
            </w:pPr>
            <w:r w:rsidRPr="00DF66CD">
              <w:rPr>
                <w:color w:val="000000"/>
                <w:sz w:val="22"/>
                <w:szCs w:val="22"/>
              </w:rPr>
              <w:t>Well/Unit</w:t>
            </w:r>
            <w:r>
              <w:rPr>
                <w:color w:val="000000"/>
                <w:sz w:val="22"/>
                <w:szCs w:val="22"/>
                <w:vertAlign w:val="superscript"/>
              </w:rPr>
              <w:t>a</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November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Maryland</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Semi-annually</w:t>
            </w:r>
          </w:p>
        </w:tc>
        <w:tc>
          <w:tcPr>
            <w:tcW w:w="2700" w:type="dxa"/>
            <w:vAlign w:val="bottom"/>
          </w:tcPr>
          <w:p w:rsidR="00697C6F" w:rsidRPr="00DF66CD" w:rsidRDefault="00697C6F" w:rsidP="00504537">
            <w:pPr>
              <w:rPr>
                <w:color w:val="000000"/>
                <w:sz w:val="22"/>
                <w:szCs w:val="22"/>
              </w:rPr>
            </w:pPr>
            <w:r w:rsidRPr="00DF66CD">
              <w:rPr>
                <w:color w:val="000000"/>
                <w:sz w:val="22"/>
                <w:szCs w:val="22"/>
              </w:rPr>
              <w:t>December 2011</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Michigan</w:t>
            </w:r>
          </w:p>
        </w:tc>
        <w:tc>
          <w:tcPr>
            <w:tcW w:w="2430" w:type="dxa"/>
            <w:vAlign w:val="bottom"/>
          </w:tcPr>
          <w:p w:rsidR="00697C6F" w:rsidRPr="00DF66CD" w:rsidRDefault="00697C6F" w:rsidP="00504537">
            <w:pPr>
              <w:rPr>
                <w:color w:val="000000"/>
                <w:sz w:val="22"/>
                <w:szCs w:val="22"/>
              </w:rPr>
            </w:pPr>
            <w:r w:rsidRPr="00DF66CD">
              <w:rPr>
                <w:color w:val="000000"/>
                <w:sz w:val="22"/>
                <w:szCs w:val="22"/>
              </w:rPr>
              <w:t>Lease</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October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Mississippi</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November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Missouri</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Yearly</w:t>
            </w:r>
          </w:p>
        </w:tc>
        <w:tc>
          <w:tcPr>
            <w:tcW w:w="2700" w:type="dxa"/>
            <w:vAlign w:val="bottom"/>
          </w:tcPr>
          <w:p w:rsidR="00697C6F" w:rsidRPr="00DF66CD" w:rsidRDefault="00697C6F" w:rsidP="00504537">
            <w:pPr>
              <w:rPr>
                <w:color w:val="000000"/>
                <w:sz w:val="22"/>
                <w:szCs w:val="22"/>
              </w:rPr>
            </w:pPr>
            <w:r w:rsidRPr="00DF66CD">
              <w:rPr>
                <w:color w:val="000000"/>
                <w:sz w:val="22"/>
                <w:szCs w:val="22"/>
              </w:rPr>
              <w:t>January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Montana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October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lastRenderedPageBreak/>
              <w:t>Nebraska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November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Nevada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December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New Mexico</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November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New York</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Yearly</w:t>
            </w:r>
          </w:p>
        </w:tc>
        <w:tc>
          <w:tcPr>
            <w:tcW w:w="2700" w:type="dxa"/>
            <w:vAlign w:val="bottom"/>
          </w:tcPr>
          <w:p w:rsidR="00697C6F" w:rsidRPr="00DF66CD" w:rsidRDefault="00697C6F" w:rsidP="00504537">
            <w:pPr>
              <w:rPr>
                <w:color w:val="000000"/>
                <w:sz w:val="22"/>
                <w:szCs w:val="22"/>
              </w:rPr>
            </w:pPr>
            <w:r w:rsidRPr="00DF66CD">
              <w:rPr>
                <w:color w:val="000000"/>
                <w:sz w:val="22"/>
                <w:szCs w:val="22"/>
              </w:rPr>
              <w:t>December 2011</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North Dakota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November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Ohio</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sidRPr="00DF66CD">
              <w:rPr>
                <w:color w:val="000000"/>
                <w:sz w:val="22"/>
                <w:szCs w:val="22"/>
              </w:rPr>
              <w:t>December 2011</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Oklahoma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 xml:space="preserve">August </w:t>
            </w:r>
            <w:r w:rsidRPr="00DF66CD">
              <w:rPr>
                <w:color w:val="000000"/>
                <w:sz w:val="22"/>
                <w:szCs w:val="22"/>
              </w:rPr>
              <w:t>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Oregon</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Yearly</w:t>
            </w:r>
          </w:p>
        </w:tc>
        <w:tc>
          <w:tcPr>
            <w:tcW w:w="2700" w:type="dxa"/>
            <w:vAlign w:val="bottom"/>
          </w:tcPr>
          <w:p w:rsidR="00697C6F" w:rsidRPr="00DF66CD" w:rsidRDefault="00697C6F" w:rsidP="00504537">
            <w:pPr>
              <w:rPr>
                <w:color w:val="000000"/>
                <w:sz w:val="22"/>
                <w:szCs w:val="22"/>
              </w:rPr>
            </w:pPr>
            <w:r w:rsidRPr="00DF66CD">
              <w:rPr>
                <w:color w:val="000000"/>
                <w:sz w:val="22"/>
                <w:szCs w:val="22"/>
              </w:rPr>
              <w:t>December 2011</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Pennsylvania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Yearly</w:t>
            </w:r>
          </w:p>
        </w:tc>
        <w:tc>
          <w:tcPr>
            <w:tcW w:w="2700" w:type="dxa"/>
            <w:vAlign w:val="bottom"/>
          </w:tcPr>
          <w:p w:rsidR="00697C6F" w:rsidRPr="00DF66CD" w:rsidRDefault="00697C6F" w:rsidP="00504537">
            <w:pPr>
              <w:rPr>
                <w:color w:val="000000"/>
                <w:sz w:val="22"/>
                <w:szCs w:val="22"/>
              </w:rPr>
            </w:pPr>
            <w:r>
              <w:rPr>
                <w:color w:val="000000"/>
                <w:sz w:val="22"/>
                <w:szCs w:val="22"/>
              </w:rPr>
              <w:t>December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South Dakota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Yearly</w:t>
            </w:r>
          </w:p>
        </w:tc>
        <w:tc>
          <w:tcPr>
            <w:tcW w:w="2700" w:type="dxa"/>
            <w:vAlign w:val="bottom"/>
          </w:tcPr>
          <w:p w:rsidR="00697C6F" w:rsidRPr="00DF66CD" w:rsidRDefault="00697C6F" w:rsidP="00504537">
            <w:pPr>
              <w:rPr>
                <w:color w:val="000000"/>
                <w:sz w:val="22"/>
                <w:szCs w:val="22"/>
              </w:rPr>
            </w:pPr>
            <w:r w:rsidRPr="00DF66CD">
              <w:rPr>
                <w:color w:val="000000"/>
                <w:sz w:val="22"/>
                <w:szCs w:val="22"/>
              </w:rPr>
              <w:t>December 2011</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Tennessee</w:t>
            </w:r>
          </w:p>
        </w:tc>
        <w:tc>
          <w:tcPr>
            <w:tcW w:w="2430" w:type="dxa"/>
            <w:vAlign w:val="bottom"/>
          </w:tcPr>
          <w:p w:rsidR="00697C6F" w:rsidRPr="00DF66CD" w:rsidRDefault="00697C6F" w:rsidP="00504537">
            <w:pPr>
              <w:rPr>
                <w:color w:val="000000"/>
                <w:sz w:val="22"/>
                <w:szCs w:val="22"/>
              </w:rPr>
            </w:pPr>
            <w:r w:rsidRPr="00DF66CD">
              <w:rPr>
                <w:color w:val="000000"/>
                <w:sz w:val="22"/>
                <w:szCs w:val="22"/>
              </w:rPr>
              <w:t>Lease</w:t>
            </w:r>
          </w:p>
        </w:tc>
        <w:tc>
          <w:tcPr>
            <w:tcW w:w="1796" w:type="dxa"/>
            <w:vAlign w:val="bottom"/>
          </w:tcPr>
          <w:p w:rsidR="00697C6F" w:rsidRPr="00DF66CD" w:rsidRDefault="00697C6F" w:rsidP="00504537">
            <w:pPr>
              <w:rPr>
                <w:color w:val="000000"/>
                <w:sz w:val="22"/>
                <w:szCs w:val="22"/>
              </w:rPr>
            </w:pPr>
            <w:r w:rsidRPr="00DF66CD">
              <w:rPr>
                <w:color w:val="000000"/>
                <w:sz w:val="22"/>
                <w:szCs w:val="22"/>
              </w:rPr>
              <w:t>Quarterly</w:t>
            </w:r>
          </w:p>
        </w:tc>
        <w:tc>
          <w:tcPr>
            <w:tcW w:w="2700" w:type="dxa"/>
            <w:vAlign w:val="bottom"/>
          </w:tcPr>
          <w:p w:rsidR="00697C6F" w:rsidRPr="00DF66CD" w:rsidRDefault="00697C6F" w:rsidP="00504537">
            <w:pPr>
              <w:rPr>
                <w:color w:val="000000"/>
                <w:sz w:val="22"/>
                <w:szCs w:val="22"/>
              </w:rPr>
            </w:pPr>
            <w:r w:rsidRPr="00DF66CD">
              <w:rPr>
                <w:color w:val="000000"/>
                <w:sz w:val="22"/>
                <w:szCs w:val="22"/>
              </w:rPr>
              <w:t>December 2010</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Texas</w:t>
            </w:r>
          </w:p>
        </w:tc>
        <w:tc>
          <w:tcPr>
            <w:tcW w:w="2430" w:type="dxa"/>
            <w:vAlign w:val="bottom"/>
          </w:tcPr>
          <w:p w:rsidR="00697C6F" w:rsidRPr="00DF66CD" w:rsidRDefault="00697C6F" w:rsidP="00504537">
            <w:pPr>
              <w:rPr>
                <w:color w:val="000000"/>
                <w:sz w:val="22"/>
                <w:szCs w:val="22"/>
              </w:rPr>
            </w:pPr>
            <w:r w:rsidRPr="00DF66CD">
              <w:rPr>
                <w:color w:val="000000"/>
                <w:sz w:val="22"/>
                <w:szCs w:val="22"/>
              </w:rPr>
              <w:t>Oil Lease/Gas Well</w:t>
            </w:r>
          </w:p>
        </w:tc>
        <w:tc>
          <w:tcPr>
            <w:tcW w:w="1796" w:type="dxa"/>
            <w:vAlign w:val="bottom"/>
          </w:tcPr>
          <w:p w:rsidR="00697C6F" w:rsidRPr="00DF66CD" w:rsidRDefault="00697C6F" w:rsidP="00504537">
            <w:pPr>
              <w:rPr>
                <w:color w:val="000000"/>
                <w:sz w:val="22"/>
                <w:szCs w:val="22"/>
              </w:rPr>
            </w:pPr>
            <w:r>
              <w:rPr>
                <w:color w:val="000000"/>
                <w:sz w:val="22"/>
                <w:szCs w:val="22"/>
              </w:rPr>
              <w:t>T</w:t>
            </w:r>
            <w:r w:rsidRPr="00DF66CD">
              <w:rPr>
                <w:color w:val="000000"/>
                <w:sz w:val="22"/>
                <w:szCs w:val="22"/>
              </w:rPr>
              <w:t>wice monthly</w:t>
            </w:r>
          </w:p>
        </w:tc>
        <w:tc>
          <w:tcPr>
            <w:tcW w:w="2700" w:type="dxa"/>
            <w:vAlign w:val="bottom"/>
          </w:tcPr>
          <w:p w:rsidR="00697C6F" w:rsidRPr="00DF66CD" w:rsidRDefault="00697C6F" w:rsidP="00504537">
            <w:pPr>
              <w:rPr>
                <w:color w:val="000000"/>
                <w:sz w:val="22"/>
                <w:szCs w:val="22"/>
              </w:rPr>
            </w:pPr>
            <w:r>
              <w:rPr>
                <w:color w:val="000000"/>
                <w:sz w:val="22"/>
                <w:szCs w:val="22"/>
              </w:rPr>
              <w:t>December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Utah</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October</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Virginia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Yearly</w:t>
            </w:r>
          </w:p>
        </w:tc>
        <w:tc>
          <w:tcPr>
            <w:tcW w:w="2700" w:type="dxa"/>
            <w:vAlign w:val="bottom"/>
          </w:tcPr>
          <w:p w:rsidR="00697C6F" w:rsidRPr="00DF66CD" w:rsidRDefault="00697C6F" w:rsidP="00504537">
            <w:pPr>
              <w:rPr>
                <w:color w:val="000000"/>
                <w:sz w:val="22"/>
                <w:szCs w:val="22"/>
              </w:rPr>
            </w:pPr>
            <w:r>
              <w:rPr>
                <w:color w:val="000000"/>
                <w:sz w:val="22"/>
                <w:szCs w:val="22"/>
              </w:rPr>
              <w:t>July</w:t>
            </w:r>
            <w:r w:rsidRPr="00DF66CD">
              <w:rPr>
                <w:color w:val="000000"/>
                <w:sz w:val="22"/>
                <w:szCs w:val="22"/>
              </w:rPr>
              <w:t xml:space="preserve"> 2012</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West Virginia</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Yearly</w:t>
            </w:r>
          </w:p>
        </w:tc>
        <w:tc>
          <w:tcPr>
            <w:tcW w:w="2700" w:type="dxa"/>
            <w:vAlign w:val="bottom"/>
          </w:tcPr>
          <w:p w:rsidR="00697C6F" w:rsidRPr="00DF66CD" w:rsidRDefault="00697C6F" w:rsidP="00504537">
            <w:pPr>
              <w:rPr>
                <w:color w:val="000000"/>
                <w:sz w:val="22"/>
                <w:szCs w:val="22"/>
              </w:rPr>
            </w:pPr>
            <w:r w:rsidRPr="00DF66CD">
              <w:rPr>
                <w:color w:val="000000"/>
                <w:sz w:val="22"/>
                <w:szCs w:val="22"/>
              </w:rPr>
              <w:t>December 2011</w:t>
            </w:r>
          </w:p>
        </w:tc>
      </w:tr>
      <w:tr w:rsidR="00697C6F" w:rsidRPr="0020113E" w:rsidTr="00504537">
        <w:trPr>
          <w:cantSplit/>
          <w:trHeight w:val="144"/>
          <w:jc w:val="center"/>
        </w:trPr>
        <w:tc>
          <w:tcPr>
            <w:tcW w:w="1750" w:type="dxa"/>
            <w:noWrap/>
            <w:vAlign w:val="bottom"/>
          </w:tcPr>
          <w:p w:rsidR="00697C6F" w:rsidRPr="00DF66CD" w:rsidRDefault="00697C6F" w:rsidP="00504537">
            <w:pPr>
              <w:rPr>
                <w:color w:val="000000"/>
                <w:sz w:val="22"/>
                <w:szCs w:val="22"/>
              </w:rPr>
            </w:pPr>
            <w:r w:rsidRPr="00DF66CD">
              <w:rPr>
                <w:color w:val="000000"/>
                <w:sz w:val="22"/>
                <w:szCs w:val="22"/>
              </w:rPr>
              <w:t>Wyoming</w:t>
            </w:r>
          </w:p>
        </w:tc>
        <w:tc>
          <w:tcPr>
            <w:tcW w:w="2430" w:type="dxa"/>
            <w:vAlign w:val="bottom"/>
          </w:tcPr>
          <w:p w:rsidR="00697C6F" w:rsidRPr="00DF66CD" w:rsidRDefault="00697C6F" w:rsidP="00504537">
            <w:pPr>
              <w:rPr>
                <w:color w:val="000000"/>
                <w:sz w:val="22"/>
                <w:szCs w:val="22"/>
              </w:rPr>
            </w:pPr>
            <w:r w:rsidRPr="00DF66CD">
              <w:rPr>
                <w:color w:val="000000"/>
                <w:sz w:val="22"/>
                <w:szCs w:val="22"/>
              </w:rPr>
              <w:t>Well</w:t>
            </w:r>
          </w:p>
        </w:tc>
        <w:tc>
          <w:tcPr>
            <w:tcW w:w="1796" w:type="dxa"/>
            <w:vAlign w:val="bottom"/>
          </w:tcPr>
          <w:p w:rsidR="00697C6F" w:rsidRPr="00DF66CD" w:rsidRDefault="00697C6F" w:rsidP="00504537">
            <w:pPr>
              <w:rPr>
                <w:color w:val="000000"/>
                <w:sz w:val="22"/>
                <w:szCs w:val="22"/>
              </w:rPr>
            </w:pPr>
            <w:r w:rsidRPr="00DF66CD">
              <w:rPr>
                <w:color w:val="000000"/>
                <w:sz w:val="22"/>
                <w:szCs w:val="22"/>
              </w:rPr>
              <w:t>Monthly</w:t>
            </w:r>
          </w:p>
        </w:tc>
        <w:tc>
          <w:tcPr>
            <w:tcW w:w="2700" w:type="dxa"/>
            <w:vAlign w:val="bottom"/>
          </w:tcPr>
          <w:p w:rsidR="00697C6F" w:rsidRPr="00DF66CD" w:rsidRDefault="00697C6F" w:rsidP="00504537">
            <w:pPr>
              <w:rPr>
                <w:color w:val="000000"/>
                <w:sz w:val="22"/>
                <w:szCs w:val="22"/>
              </w:rPr>
            </w:pPr>
            <w:r>
              <w:rPr>
                <w:color w:val="000000"/>
                <w:sz w:val="22"/>
                <w:szCs w:val="22"/>
              </w:rPr>
              <w:t>October</w:t>
            </w:r>
            <w:r w:rsidRPr="00DF66CD">
              <w:rPr>
                <w:color w:val="000000"/>
                <w:sz w:val="22"/>
                <w:szCs w:val="22"/>
              </w:rPr>
              <w:t xml:space="preserve"> 2012</w:t>
            </w:r>
          </w:p>
        </w:tc>
      </w:tr>
    </w:tbl>
    <w:p w:rsidR="00697C6F" w:rsidRPr="00585D58" w:rsidRDefault="00697C6F" w:rsidP="00697C6F">
      <w:pPr>
        <w:pStyle w:val="TableNotes"/>
        <w:ind w:left="360" w:right="270"/>
        <w:rPr>
          <w:rFonts w:ascii="Times New Roman" w:hAnsi="Times New Roman"/>
          <w:sz w:val="16"/>
          <w:szCs w:val="16"/>
        </w:rPr>
      </w:pPr>
      <w:r>
        <w:rPr>
          <w:rFonts w:ascii="Times New Roman" w:hAnsi="Times New Roman"/>
          <w:sz w:val="16"/>
          <w:szCs w:val="16"/>
          <w:vertAlign w:val="superscript"/>
        </w:rPr>
        <w:t>a</w:t>
      </w:r>
      <w:r w:rsidRPr="00585D58">
        <w:rPr>
          <w:rFonts w:ascii="Times New Roman" w:hAnsi="Times New Roman"/>
          <w:sz w:val="16"/>
          <w:szCs w:val="16"/>
        </w:rPr>
        <w:t xml:space="preserve"> Louisiana Department of Natural Resources defines a unit as the “surface area that encompasses part of or the entirety of a reservoir.”</w:t>
      </w:r>
    </w:p>
    <w:p w:rsidR="00697C6F" w:rsidRPr="0020113E" w:rsidRDefault="00697C6F" w:rsidP="00697C6F">
      <w:pPr>
        <w:rPr>
          <w:szCs w:val="24"/>
        </w:rPr>
      </w:pPr>
    </w:p>
    <w:p w:rsidR="00697C6F" w:rsidRPr="0020113E" w:rsidRDefault="00697C6F" w:rsidP="00697C6F">
      <w:pPr>
        <w:pStyle w:val="ReportBodyText"/>
        <w:ind w:firstLine="720"/>
        <w:rPr>
          <w:rFonts w:ascii="Times New Roman" w:hAnsi="Times New Roman"/>
        </w:rPr>
      </w:pPr>
      <w:r w:rsidRPr="0020113E">
        <w:rPr>
          <w:rFonts w:ascii="Times New Roman" w:hAnsi="Times New Roman"/>
        </w:rPr>
        <w:t xml:space="preserve">ERG imported all of the data from HPDI into an Oracle database for </w:t>
      </w:r>
      <w:r>
        <w:rPr>
          <w:rFonts w:ascii="Times New Roman" w:hAnsi="Times New Roman"/>
        </w:rPr>
        <w:t>pre-</w:t>
      </w:r>
      <w:r w:rsidRPr="0020113E">
        <w:rPr>
          <w:rFonts w:ascii="Times New Roman" w:hAnsi="Times New Roman"/>
        </w:rPr>
        <w:t>processing. The Oracle database combines and processes all of the download files into one table of all production wells for the EPA Enforcement Universe Database. The processing steps are discussed below.</w:t>
      </w:r>
    </w:p>
    <w:p w:rsidR="00697C6F" w:rsidRPr="0020113E" w:rsidRDefault="00697C6F" w:rsidP="00697C6F">
      <w:pPr>
        <w:pStyle w:val="ListParagraph"/>
        <w:numPr>
          <w:ilvl w:val="0"/>
          <w:numId w:val="8"/>
        </w:numPr>
        <w:ind w:left="1080" w:hanging="360"/>
        <w:contextualSpacing w:val="0"/>
        <w:rPr>
          <w:i/>
          <w:szCs w:val="24"/>
        </w:rPr>
      </w:pPr>
      <w:r w:rsidRPr="0020113E">
        <w:rPr>
          <w:i/>
          <w:szCs w:val="24"/>
        </w:rPr>
        <w:t xml:space="preserve">Combine </w:t>
      </w:r>
      <w:r>
        <w:rPr>
          <w:i/>
          <w:szCs w:val="24"/>
        </w:rPr>
        <w:t xml:space="preserve">Monthly </w:t>
      </w:r>
      <w:r w:rsidRPr="0020113E">
        <w:rPr>
          <w:i/>
          <w:szCs w:val="24"/>
        </w:rPr>
        <w:t>Production and Descriptive Information</w:t>
      </w:r>
      <w:r w:rsidRPr="0020113E">
        <w:rPr>
          <w:szCs w:val="24"/>
        </w:rPr>
        <w:t>:</w:t>
      </w:r>
      <w:r w:rsidRPr="0020113E">
        <w:rPr>
          <w:i/>
          <w:szCs w:val="24"/>
        </w:rPr>
        <w:t xml:space="preserve"> </w:t>
      </w:r>
      <w:r w:rsidRPr="0020113E">
        <w:rPr>
          <w:szCs w:val="24"/>
        </w:rPr>
        <w:t>For each entity</w:t>
      </w:r>
      <w:r>
        <w:rPr>
          <w:szCs w:val="24"/>
        </w:rPr>
        <w:t>,</w:t>
      </w:r>
      <w:r w:rsidRPr="0020113E">
        <w:rPr>
          <w:szCs w:val="24"/>
          <w:vertAlign w:val="superscript"/>
        </w:rPr>
        <w:footnoteReference w:id="1"/>
      </w:r>
      <w:r w:rsidRPr="0020113E">
        <w:rPr>
          <w:szCs w:val="24"/>
        </w:rPr>
        <w:t xml:space="preserve"> ERG combined the </w:t>
      </w:r>
      <w:r>
        <w:rPr>
          <w:szCs w:val="24"/>
        </w:rPr>
        <w:t xml:space="preserve">monthly </w:t>
      </w:r>
      <w:r w:rsidRPr="0020113E">
        <w:rPr>
          <w:szCs w:val="24"/>
        </w:rPr>
        <w:t xml:space="preserve">production with the descriptive information (e.g., API number, lease name, location, operator, completion date, spud date, latest production date) from the HPDIHeader table to create the Wells table for the EPA Enforcement Universe Database. </w:t>
      </w:r>
    </w:p>
    <w:p w:rsidR="00697C6F" w:rsidRPr="00D67337" w:rsidRDefault="00697C6F" w:rsidP="00697C6F">
      <w:pPr>
        <w:pStyle w:val="ListParagraph"/>
        <w:numPr>
          <w:ilvl w:val="0"/>
          <w:numId w:val="8"/>
        </w:numPr>
        <w:ind w:left="1080" w:hanging="360"/>
        <w:contextualSpacing w:val="0"/>
        <w:rPr>
          <w:i/>
          <w:szCs w:val="24"/>
          <w:vertAlign w:val="superscript"/>
        </w:rPr>
      </w:pPr>
      <w:r w:rsidRPr="0020113E">
        <w:rPr>
          <w:i/>
          <w:szCs w:val="24"/>
        </w:rPr>
        <w:t>Remove Duplicate Wells</w:t>
      </w:r>
      <w:r w:rsidRPr="0020113E">
        <w:rPr>
          <w:szCs w:val="24"/>
        </w:rPr>
        <w:t>: HPDI includes duplicate information for wells in some states because the data are stored by completion zone rather than at the well or lease level. Because all of the other descriptive data in HPDI are at the well or lease level, ERG combined duplicate API numbers (i.e., well bore identifiers</w:t>
      </w:r>
      <w:r w:rsidRPr="0020113E">
        <w:rPr>
          <w:szCs w:val="24"/>
          <w:vertAlign w:val="superscript"/>
        </w:rPr>
        <w:footnoteReference w:id="2"/>
      </w:r>
      <w:r w:rsidRPr="0020113E">
        <w:rPr>
          <w:szCs w:val="24"/>
        </w:rPr>
        <w:t>) into a single record to avoid over counting wells</w:t>
      </w:r>
      <w:r>
        <w:rPr>
          <w:szCs w:val="24"/>
        </w:rPr>
        <w:t xml:space="preserve">. </w:t>
      </w:r>
      <w:r w:rsidRPr="0020113E">
        <w:rPr>
          <w:szCs w:val="24"/>
        </w:rPr>
        <w:t>ERG excluded the records with missing API numbers (i.e., API_NO is null) from this “remove duplicate well” step. This could result in some over counting of wells, but this should be minimal because a limited number of wells/leases did not have API numbers and there were a small percentage of duplicate wells identified.</w:t>
      </w:r>
      <w:r w:rsidRPr="0020113E">
        <w:rPr>
          <w:szCs w:val="24"/>
          <w:vertAlign w:val="superscript"/>
        </w:rPr>
        <w:t xml:space="preserve"> </w:t>
      </w:r>
      <w:r w:rsidRPr="0020113E">
        <w:rPr>
          <w:szCs w:val="24"/>
          <w:vertAlign w:val="superscript"/>
        </w:rPr>
        <w:footnoteReference w:id="3"/>
      </w:r>
    </w:p>
    <w:p w:rsidR="00697C6F" w:rsidRPr="00D67337" w:rsidRDefault="00697C6F" w:rsidP="00697C6F">
      <w:pPr>
        <w:pStyle w:val="ListParagraph"/>
        <w:numPr>
          <w:ilvl w:val="0"/>
          <w:numId w:val="8"/>
        </w:numPr>
        <w:ind w:left="1080" w:hanging="360"/>
        <w:contextualSpacing w:val="0"/>
        <w:rPr>
          <w:i/>
          <w:szCs w:val="24"/>
        </w:rPr>
      </w:pPr>
      <w:r w:rsidRPr="00D67337">
        <w:rPr>
          <w:i/>
          <w:szCs w:val="24"/>
        </w:rPr>
        <w:lastRenderedPageBreak/>
        <w:t>Create Updated Active Status Flag (ACTIVE_FLAG)</w:t>
      </w:r>
      <w:r w:rsidRPr="00D67337">
        <w:rPr>
          <w:szCs w:val="24"/>
        </w:rPr>
        <w:t xml:space="preserve">: ERG created an updated active status flag (ACTIVE_FLAG) </w:t>
      </w:r>
      <w:r>
        <w:rPr>
          <w:szCs w:val="24"/>
        </w:rPr>
        <w:t xml:space="preserve">per month </w:t>
      </w:r>
      <w:r w:rsidRPr="00D67337">
        <w:rPr>
          <w:szCs w:val="24"/>
        </w:rPr>
        <w:t>using the latest production date (LAST_PROD_DATE) after determining that HPDI’s status flag (STATUS) was not always accurate as part of the 2011 version of the Universe Database.</w:t>
      </w:r>
      <w:r w:rsidRPr="0020113E">
        <w:rPr>
          <w:vertAlign w:val="superscript"/>
        </w:rPr>
        <w:footnoteReference w:id="4"/>
      </w:r>
    </w:p>
    <w:p w:rsidR="00697C6F" w:rsidRPr="00585D58" w:rsidRDefault="00697C6F" w:rsidP="00697C6F">
      <w:pPr>
        <w:pStyle w:val="ListParagraph"/>
        <w:numPr>
          <w:ilvl w:val="0"/>
          <w:numId w:val="8"/>
        </w:numPr>
        <w:spacing w:before="120" w:after="120"/>
        <w:ind w:left="1080" w:hanging="360"/>
        <w:rPr>
          <w:i/>
          <w:szCs w:val="24"/>
        </w:rPr>
      </w:pPr>
      <w:r w:rsidRPr="00D67337">
        <w:rPr>
          <w:i/>
          <w:szCs w:val="24"/>
        </w:rPr>
        <w:t xml:space="preserve">Create </w:t>
      </w:r>
      <w:r>
        <w:rPr>
          <w:i/>
          <w:szCs w:val="24"/>
        </w:rPr>
        <w:t xml:space="preserve">Monthly </w:t>
      </w:r>
      <w:r w:rsidRPr="00D67337">
        <w:rPr>
          <w:i/>
          <w:szCs w:val="24"/>
        </w:rPr>
        <w:t>Production Flags</w:t>
      </w:r>
      <w:r w:rsidRPr="00D67337">
        <w:rPr>
          <w:szCs w:val="24"/>
        </w:rPr>
        <w:t xml:space="preserve">: ERG created production flags to identify miscellaneous well types (e.g., injection, observation, abandoned, pressure maintenance, N/A) that have </w:t>
      </w:r>
      <w:r>
        <w:rPr>
          <w:szCs w:val="24"/>
        </w:rPr>
        <w:t xml:space="preserve">monthly </w:t>
      </w:r>
      <w:r w:rsidRPr="00D67337">
        <w:rPr>
          <w:szCs w:val="24"/>
        </w:rPr>
        <w:t>oil and gas production in 2011 (PROD</w:t>
      </w:r>
      <w:r>
        <w:rPr>
          <w:szCs w:val="24"/>
        </w:rPr>
        <w:t>_01_</w:t>
      </w:r>
      <w:r w:rsidRPr="00D67337">
        <w:rPr>
          <w:szCs w:val="24"/>
        </w:rPr>
        <w:t>11_FLAG</w:t>
      </w:r>
      <w:r>
        <w:rPr>
          <w:szCs w:val="24"/>
        </w:rPr>
        <w:t xml:space="preserve"> through PROD_12_11</w:t>
      </w:r>
      <w:r w:rsidRPr="00D67337">
        <w:rPr>
          <w:szCs w:val="24"/>
        </w:rPr>
        <w:t xml:space="preserve">). The production flag is “Yes” if the </w:t>
      </w:r>
      <w:r>
        <w:rPr>
          <w:szCs w:val="24"/>
        </w:rPr>
        <w:t>monthly</w:t>
      </w:r>
      <w:r w:rsidRPr="00D67337">
        <w:rPr>
          <w:szCs w:val="24"/>
        </w:rPr>
        <w:t xml:space="preserve"> oil or gas production is greater than zero. </w:t>
      </w:r>
    </w:p>
    <w:p w:rsidR="00697C6F" w:rsidRPr="00355568" w:rsidRDefault="00697C6F" w:rsidP="00697C6F">
      <w:pPr>
        <w:pStyle w:val="ListParagraph"/>
        <w:numPr>
          <w:ilvl w:val="0"/>
          <w:numId w:val="8"/>
        </w:numPr>
        <w:spacing w:before="120" w:after="120"/>
        <w:ind w:left="1080" w:hanging="360"/>
        <w:rPr>
          <w:i/>
          <w:szCs w:val="24"/>
        </w:rPr>
      </w:pPr>
      <w:r>
        <w:rPr>
          <w:i/>
          <w:szCs w:val="24"/>
        </w:rPr>
        <w:t xml:space="preserve">Assign Each Well </w:t>
      </w:r>
      <w:r w:rsidRPr="00355568">
        <w:rPr>
          <w:i/>
          <w:szCs w:val="24"/>
        </w:rPr>
        <w:t xml:space="preserve">as Oil, Gas, or CBM: </w:t>
      </w:r>
      <w:r w:rsidRPr="00B33933">
        <w:rPr>
          <w:szCs w:val="24"/>
        </w:rPr>
        <w:t xml:space="preserve">Each well was </w:t>
      </w:r>
      <w:r w:rsidRPr="00355568">
        <w:rPr>
          <w:szCs w:val="24"/>
        </w:rPr>
        <w:t>reviewed to determine whether it should be labeled as an oil, gas, or CBM well. As such, the following hierarchy was used:</w:t>
      </w:r>
    </w:p>
    <w:p w:rsidR="00697C6F" w:rsidRPr="00190DAE" w:rsidRDefault="00697C6F" w:rsidP="00697C6F">
      <w:pPr>
        <w:numPr>
          <w:ilvl w:val="1"/>
          <w:numId w:val="9"/>
        </w:numPr>
        <w:ind w:left="1440" w:hanging="360"/>
        <w:rPr>
          <w:i/>
          <w:szCs w:val="24"/>
        </w:rPr>
      </w:pPr>
      <w:r w:rsidRPr="00355568">
        <w:rPr>
          <w:szCs w:val="24"/>
        </w:rPr>
        <w:t>HPDI designatio</w:t>
      </w:r>
      <w:r w:rsidRPr="00B33933">
        <w:rPr>
          <w:szCs w:val="24"/>
        </w:rPr>
        <w:t>n</w:t>
      </w:r>
      <w:r w:rsidRPr="0020113E">
        <w:rPr>
          <w:szCs w:val="24"/>
        </w:rPr>
        <w:t>s of oil</w:t>
      </w:r>
      <w:r>
        <w:rPr>
          <w:szCs w:val="24"/>
        </w:rPr>
        <w:t xml:space="preserve">, </w:t>
      </w:r>
      <w:r w:rsidRPr="0020113E">
        <w:rPr>
          <w:szCs w:val="24"/>
        </w:rPr>
        <w:t>gas</w:t>
      </w:r>
      <w:r>
        <w:rPr>
          <w:szCs w:val="24"/>
        </w:rPr>
        <w:t>, or CBM;</w:t>
      </w:r>
      <w:r w:rsidRPr="0020113E">
        <w:rPr>
          <w:szCs w:val="24"/>
        </w:rPr>
        <w:t xml:space="preserve"> </w:t>
      </w:r>
    </w:p>
    <w:p w:rsidR="00697C6F" w:rsidRPr="0020113E" w:rsidRDefault="00697C6F" w:rsidP="00697C6F">
      <w:pPr>
        <w:numPr>
          <w:ilvl w:val="1"/>
          <w:numId w:val="9"/>
        </w:numPr>
        <w:ind w:left="1440" w:hanging="360"/>
        <w:rPr>
          <w:i/>
          <w:szCs w:val="24"/>
        </w:rPr>
      </w:pPr>
      <w:r>
        <w:rPr>
          <w:szCs w:val="24"/>
        </w:rPr>
        <w:t>Ancillary information from well tests included in HPDI (e.g., API gravity);</w:t>
      </w:r>
    </w:p>
    <w:p w:rsidR="00697C6F" w:rsidRPr="0020113E" w:rsidRDefault="00697C6F" w:rsidP="00697C6F">
      <w:pPr>
        <w:numPr>
          <w:ilvl w:val="1"/>
          <w:numId w:val="9"/>
        </w:numPr>
        <w:ind w:left="1440" w:hanging="360"/>
        <w:rPr>
          <w:i/>
          <w:szCs w:val="24"/>
        </w:rPr>
      </w:pPr>
      <w:r w:rsidRPr="0020113E">
        <w:rPr>
          <w:szCs w:val="24"/>
        </w:rPr>
        <w:t>Wells that had 2011 oil production, but no 2011 natural gas production were assigned as “oil” wells;</w:t>
      </w:r>
    </w:p>
    <w:p w:rsidR="00697C6F" w:rsidRPr="0020113E" w:rsidRDefault="00697C6F" w:rsidP="00697C6F">
      <w:pPr>
        <w:numPr>
          <w:ilvl w:val="1"/>
          <w:numId w:val="9"/>
        </w:numPr>
        <w:ind w:left="1440" w:hanging="360"/>
        <w:rPr>
          <w:i/>
          <w:szCs w:val="24"/>
        </w:rPr>
      </w:pPr>
      <w:r w:rsidRPr="0020113E">
        <w:rPr>
          <w:szCs w:val="24"/>
        </w:rPr>
        <w:t>Wells that ha</w:t>
      </w:r>
      <w:r>
        <w:rPr>
          <w:szCs w:val="24"/>
        </w:rPr>
        <w:t>d</w:t>
      </w:r>
      <w:r w:rsidRPr="0020113E">
        <w:rPr>
          <w:szCs w:val="24"/>
        </w:rPr>
        <w:t xml:space="preserve"> 2011 gas production, but no 2011 oil production were assigned as “gas” wells; and</w:t>
      </w:r>
    </w:p>
    <w:p w:rsidR="00697C6F" w:rsidRPr="00190DAE" w:rsidRDefault="00697C6F" w:rsidP="00697C6F">
      <w:pPr>
        <w:numPr>
          <w:ilvl w:val="1"/>
          <w:numId w:val="9"/>
        </w:numPr>
        <w:ind w:left="1440" w:hanging="360"/>
        <w:rPr>
          <w:i/>
          <w:szCs w:val="24"/>
        </w:rPr>
      </w:pPr>
      <w:r w:rsidRPr="0020113E">
        <w:rPr>
          <w:szCs w:val="24"/>
        </w:rPr>
        <w:t>Wells that had both 2011 oil and gas production were assigned “</w:t>
      </w:r>
      <w:r>
        <w:rPr>
          <w:szCs w:val="24"/>
        </w:rPr>
        <w:t>gas</w:t>
      </w:r>
      <w:r w:rsidRPr="0020113E">
        <w:rPr>
          <w:szCs w:val="24"/>
        </w:rPr>
        <w:t xml:space="preserve">” </w:t>
      </w:r>
      <w:r>
        <w:rPr>
          <w:szCs w:val="24"/>
        </w:rPr>
        <w:t>if the ratio of gas to oil was greater than 100 MCF per barrel</w:t>
      </w:r>
      <w:r w:rsidRPr="0020113E">
        <w:rPr>
          <w:szCs w:val="24"/>
        </w:rPr>
        <w:t xml:space="preserve">. </w:t>
      </w:r>
    </w:p>
    <w:p w:rsidR="00697C6F" w:rsidRDefault="00697C6F" w:rsidP="00697C6F">
      <w:pPr>
        <w:pStyle w:val="ListParagraph"/>
        <w:numPr>
          <w:ilvl w:val="0"/>
          <w:numId w:val="8"/>
        </w:numPr>
        <w:ind w:left="1080" w:hanging="360"/>
        <w:rPr>
          <w:szCs w:val="24"/>
        </w:rPr>
      </w:pPr>
      <w:r>
        <w:rPr>
          <w:i/>
          <w:szCs w:val="24"/>
        </w:rPr>
        <w:t>Calculate Well Counts</w:t>
      </w:r>
      <w:r>
        <w:rPr>
          <w:szCs w:val="24"/>
        </w:rPr>
        <w:t>: Counting wells which produced oil, gas, or CBM and summing to the county-level will likely overestimate the number of wells which actually operated for an entire year</w:t>
      </w:r>
      <w:r w:rsidR="00CC175A">
        <w:rPr>
          <w:szCs w:val="24"/>
        </w:rPr>
        <w:t xml:space="preserve"> because</w:t>
      </w:r>
      <w:r>
        <w:rPr>
          <w:szCs w:val="24"/>
        </w:rPr>
        <w:t xml:space="preserve"> wells that operated for only one month would be essentially used as inputs for emission profiles assuming a year of operations for certain source categories. To account for this, monthly well counts were averaged to develop an annual average, and these averages were populated in the tool as:</w:t>
      </w:r>
    </w:p>
    <w:p w:rsidR="00697C6F" w:rsidRDefault="00697C6F" w:rsidP="00697C6F">
      <w:pPr>
        <w:pStyle w:val="ListParagraph"/>
        <w:numPr>
          <w:ilvl w:val="1"/>
          <w:numId w:val="8"/>
        </w:numPr>
        <w:spacing w:after="240"/>
        <w:ind w:left="1440" w:hanging="360"/>
        <w:rPr>
          <w:szCs w:val="24"/>
        </w:rPr>
      </w:pPr>
      <w:r>
        <w:rPr>
          <w:szCs w:val="24"/>
        </w:rPr>
        <w:t>NONPOINT_OIL_WELL_COUNT</w:t>
      </w:r>
    </w:p>
    <w:p w:rsidR="00697C6F" w:rsidRDefault="00697C6F" w:rsidP="00697C6F">
      <w:pPr>
        <w:pStyle w:val="ListParagraph"/>
        <w:numPr>
          <w:ilvl w:val="1"/>
          <w:numId w:val="8"/>
        </w:numPr>
        <w:spacing w:after="240"/>
        <w:ind w:left="1440" w:hanging="360"/>
        <w:rPr>
          <w:szCs w:val="24"/>
        </w:rPr>
      </w:pPr>
      <w:r>
        <w:rPr>
          <w:szCs w:val="24"/>
        </w:rPr>
        <w:t xml:space="preserve">NONPOINT_GAS_WELL_COUNT, and </w:t>
      </w:r>
    </w:p>
    <w:p w:rsidR="00697C6F" w:rsidRDefault="00697C6F" w:rsidP="00697C6F">
      <w:pPr>
        <w:pStyle w:val="ListParagraph"/>
        <w:numPr>
          <w:ilvl w:val="1"/>
          <w:numId w:val="8"/>
        </w:numPr>
        <w:spacing w:after="240"/>
        <w:ind w:left="1440" w:hanging="360"/>
        <w:rPr>
          <w:szCs w:val="24"/>
        </w:rPr>
      </w:pPr>
      <w:r>
        <w:rPr>
          <w:szCs w:val="24"/>
        </w:rPr>
        <w:t>NONPOINT_CBM_WELL COUNT</w:t>
      </w:r>
    </w:p>
    <w:p w:rsidR="00D43A22" w:rsidRDefault="00D43A22" w:rsidP="00D43A22">
      <w:pPr>
        <w:pStyle w:val="ReportBodyText"/>
        <w:ind w:firstLine="720"/>
        <w:rPr>
          <w:rFonts w:ascii="Times New Roman" w:hAnsi="Times New Roman"/>
        </w:rPr>
      </w:pPr>
      <w:r w:rsidRPr="00662184">
        <w:rPr>
          <w:rFonts w:ascii="Times New Roman" w:hAnsi="Times New Roman"/>
        </w:rPr>
        <w:t xml:space="preserve">With the exception of </w:t>
      </w:r>
      <w:r w:rsidR="00662184">
        <w:rPr>
          <w:rFonts w:ascii="Times New Roman" w:hAnsi="Times New Roman"/>
        </w:rPr>
        <w:t>“</w:t>
      </w:r>
      <w:r w:rsidRPr="00662184">
        <w:rPr>
          <w:rFonts w:ascii="Times New Roman" w:hAnsi="Times New Roman"/>
        </w:rPr>
        <w:t xml:space="preserve">Oil </w:t>
      </w:r>
      <w:r w:rsidR="00662184">
        <w:rPr>
          <w:rFonts w:ascii="Times New Roman" w:hAnsi="Times New Roman"/>
        </w:rPr>
        <w:t>(</w:t>
      </w:r>
      <w:r w:rsidRPr="00662184">
        <w:rPr>
          <w:rFonts w:ascii="Times New Roman" w:hAnsi="Times New Roman"/>
        </w:rPr>
        <w:t>and Condensate</w:t>
      </w:r>
      <w:r w:rsidR="00662184">
        <w:rPr>
          <w:rFonts w:ascii="Times New Roman" w:hAnsi="Times New Roman"/>
        </w:rPr>
        <w:t>)</w:t>
      </w:r>
      <w:r w:rsidRPr="00662184">
        <w:rPr>
          <w:rFonts w:ascii="Times New Roman" w:hAnsi="Times New Roman"/>
        </w:rPr>
        <w:t xml:space="preserve"> Production</w:t>
      </w:r>
      <w:r w:rsidR="00662184">
        <w:rPr>
          <w:rFonts w:ascii="Times New Roman" w:hAnsi="Times New Roman"/>
        </w:rPr>
        <w:t>”</w:t>
      </w:r>
      <w:r w:rsidRPr="00662184">
        <w:rPr>
          <w:rFonts w:ascii="Times New Roman" w:hAnsi="Times New Roman"/>
        </w:rPr>
        <w:t xml:space="preserve"> and </w:t>
      </w:r>
      <w:r w:rsidR="00662184">
        <w:rPr>
          <w:rFonts w:ascii="Times New Roman" w:hAnsi="Times New Roman"/>
        </w:rPr>
        <w:t>“</w:t>
      </w:r>
      <w:r w:rsidRPr="00662184">
        <w:rPr>
          <w:rFonts w:ascii="Times New Roman" w:hAnsi="Times New Roman"/>
        </w:rPr>
        <w:t>Feet Drilled</w:t>
      </w:r>
      <w:r w:rsidR="00662184">
        <w:rPr>
          <w:rFonts w:ascii="Times New Roman" w:hAnsi="Times New Roman"/>
        </w:rPr>
        <w:t>”</w:t>
      </w:r>
      <w:r w:rsidRPr="00662184">
        <w:rPr>
          <w:rFonts w:ascii="Times New Roman" w:hAnsi="Times New Roman"/>
        </w:rPr>
        <w:t>, all of the data parameters shown in Table 2-1 are reported fields in HPDI. HPDI reports total hydrocarbon liquids production for each well, but does not distinguish between oil and condensate.  As described above, each well was designated as either a gas well, or an oil well.  Liquid</w:t>
      </w:r>
      <w:r w:rsidR="00662184">
        <w:rPr>
          <w:rFonts w:ascii="Times New Roman" w:hAnsi="Times New Roman"/>
        </w:rPr>
        <w:t xml:space="preserve"> hydrocarbon</w:t>
      </w:r>
      <w:r w:rsidRPr="00662184">
        <w:rPr>
          <w:rFonts w:ascii="Times New Roman" w:hAnsi="Times New Roman"/>
        </w:rPr>
        <w:t>s produced at gas wells were then considered to be condensate, and liquid</w:t>
      </w:r>
      <w:r w:rsidR="00662184">
        <w:rPr>
          <w:rFonts w:ascii="Times New Roman" w:hAnsi="Times New Roman"/>
        </w:rPr>
        <w:t xml:space="preserve"> hydrocarbon</w:t>
      </w:r>
      <w:r w:rsidRPr="00662184">
        <w:rPr>
          <w:rFonts w:ascii="Times New Roman" w:hAnsi="Times New Roman"/>
        </w:rPr>
        <w:t>s produced at oil wells were considered to be oil.</w:t>
      </w:r>
    </w:p>
    <w:p w:rsidR="00397A44" w:rsidRPr="00662184" w:rsidRDefault="00397A44" w:rsidP="00D43A22">
      <w:pPr>
        <w:pStyle w:val="ReportBodyText"/>
        <w:ind w:firstLine="720"/>
        <w:rPr>
          <w:rFonts w:ascii="Times New Roman" w:hAnsi="Times New Roman"/>
        </w:rPr>
      </w:pPr>
      <w:r w:rsidRPr="00BB0ED2">
        <w:rPr>
          <w:rFonts w:ascii="Times New Roman" w:hAnsi="Times New Roman"/>
        </w:rPr>
        <w:t xml:space="preserve">Spud </w:t>
      </w:r>
      <w:r>
        <w:rPr>
          <w:rFonts w:ascii="Times New Roman" w:hAnsi="Times New Roman"/>
        </w:rPr>
        <w:t>c</w:t>
      </w:r>
      <w:r w:rsidRPr="00BB0ED2">
        <w:rPr>
          <w:rFonts w:ascii="Times New Roman" w:hAnsi="Times New Roman"/>
        </w:rPr>
        <w:t xml:space="preserve">ounts and </w:t>
      </w:r>
      <w:r>
        <w:rPr>
          <w:rFonts w:ascii="Times New Roman" w:hAnsi="Times New Roman"/>
        </w:rPr>
        <w:t>w</w:t>
      </w:r>
      <w:r w:rsidRPr="00BB0ED2">
        <w:rPr>
          <w:rFonts w:ascii="Times New Roman" w:hAnsi="Times New Roman"/>
        </w:rPr>
        <w:t xml:space="preserve">ell </w:t>
      </w:r>
      <w:r>
        <w:rPr>
          <w:rFonts w:ascii="Times New Roman" w:hAnsi="Times New Roman"/>
        </w:rPr>
        <w:t>d</w:t>
      </w:r>
      <w:r w:rsidRPr="00BB0ED2">
        <w:rPr>
          <w:rFonts w:ascii="Times New Roman" w:hAnsi="Times New Roman"/>
        </w:rPr>
        <w:t xml:space="preserve">epth from HPDI were primarily used to generate county-to-state total proportions, which were then applied to RIGDATA </w:t>
      </w:r>
      <w:r>
        <w:rPr>
          <w:rFonts w:ascii="Times New Roman" w:hAnsi="Times New Roman"/>
        </w:rPr>
        <w:t>“</w:t>
      </w:r>
      <w:r w:rsidRPr="00BB0ED2">
        <w:rPr>
          <w:rFonts w:ascii="Times New Roman" w:hAnsi="Times New Roman"/>
        </w:rPr>
        <w:t>Feet Drilled</w:t>
      </w:r>
      <w:r>
        <w:rPr>
          <w:rFonts w:ascii="Times New Roman" w:hAnsi="Times New Roman"/>
        </w:rPr>
        <w:t>”</w:t>
      </w:r>
      <w:r w:rsidRPr="00BB0ED2">
        <w:rPr>
          <w:rFonts w:ascii="Times New Roman" w:hAnsi="Times New Roman"/>
        </w:rPr>
        <w:t xml:space="preserve"> and </w:t>
      </w:r>
      <w:r>
        <w:rPr>
          <w:rFonts w:ascii="Times New Roman" w:hAnsi="Times New Roman"/>
        </w:rPr>
        <w:t>“</w:t>
      </w:r>
      <w:r w:rsidRPr="00BB0ED2">
        <w:rPr>
          <w:rFonts w:ascii="Times New Roman" w:hAnsi="Times New Roman"/>
        </w:rPr>
        <w:t>Well Starts</w:t>
      </w:r>
      <w:r>
        <w:rPr>
          <w:rFonts w:ascii="Times New Roman" w:hAnsi="Times New Roman"/>
        </w:rPr>
        <w:t>”</w:t>
      </w:r>
      <w:r w:rsidRPr="00BB0ED2">
        <w:rPr>
          <w:rFonts w:ascii="Times New Roman" w:hAnsi="Times New Roman"/>
        </w:rPr>
        <w:t xml:space="preserve"> to estimate county-level spud counts (i.e., well starts) and feet drilled. This data is somewhat limited in HPDI, as drilling information may have a 1- to 2-year lag from</w:t>
      </w:r>
      <w:r>
        <w:rPr>
          <w:rFonts w:ascii="Times New Roman" w:hAnsi="Times New Roman"/>
        </w:rPr>
        <w:t xml:space="preserve"> when</w:t>
      </w:r>
      <w:r w:rsidRPr="00BB0ED2">
        <w:rPr>
          <w:rFonts w:ascii="Times New Roman" w:hAnsi="Times New Roman"/>
        </w:rPr>
        <w:t xml:space="preserve"> actual drilling</w:t>
      </w:r>
      <w:r>
        <w:rPr>
          <w:rFonts w:ascii="Times New Roman" w:hAnsi="Times New Roman"/>
        </w:rPr>
        <w:t xml:space="preserve"> begins</w:t>
      </w:r>
      <w:r w:rsidRPr="00BB0ED2">
        <w:rPr>
          <w:rFonts w:ascii="Times New Roman" w:hAnsi="Times New Roman"/>
        </w:rPr>
        <w:t xml:space="preserve"> to when</w:t>
      </w:r>
      <w:r>
        <w:rPr>
          <w:rFonts w:ascii="Times New Roman" w:hAnsi="Times New Roman"/>
        </w:rPr>
        <w:t xml:space="preserve"> the data is</w:t>
      </w:r>
      <w:r w:rsidRPr="00BB0ED2">
        <w:rPr>
          <w:rFonts w:ascii="Times New Roman" w:hAnsi="Times New Roman"/>
        </w:rPr>
        <w:t xml:space="preserve"> reported. Additionally, well-level records reported on state oil and gas commission website (e.g., California) was assumed to have the same reporting lag, but were retrieved to calculate similar county-to-state proportions. Similar to the HPDI data, this data was then scaled to match the state-level totals reported by RIGDATA.</w:t>
      </w:r>
    </w:p>
    <w:p w:rsidR="00397A44" w:rsidRPr="00662184" w:rsidRDefault="00397A44" w:rsidP="00397A44">
      <w:pPr>
        <w:pStyle w:val="ReportBodyText"/>
        <w:ind w:firstLine="720"/>
        <w:rPr>
          <w:rFonts w:ascii="Times New Roman" w:hAnsi="Times New Roman"/>
        </w:rPr>
      </w:pPr>
      <w:r>
        <w:rPr>
          <w:rFonts w:ascii="Times New Roman" w:hAnsi="Times New Roman"/>
        </w:rPr>
        <w:t>“</w:t>
      </w:r>
      <w:r w:rsidRPr="00662184">
        <w:rPr>
          <w:rFonts w:ascii="Times New Roman" w:hAnsi="Times New Roman"/>
        </w:rPr>
        <w:t>Feet Drilled</w:t>
      </w:r>
      <w:r>
        <w:rPr>
          <w:rFonts w:ascii="Times New Roman" w:hAnsi="Times New Roman"/>
        </w:rPr>
        <w:t>”</w:t>
      </w:r>
      <w:r w:rsidRPr="00662184">
        <w:rPr>
          <w:rFonts w:ascii="Times New Roman" w:hAnsi="Times New Roman"/>
        </w:rPr>
        <w:t xml:space="preserve"> was estimate</w:t>
      </w:r>
      <w:r>
        <w:rPr>
          <w:rFonts w:ascii="Times New Roman" w:hAnsi="Times New Roman"/>
        </w:rPr>
        <w:t>d by apportioning state-level “F</w:t>
      </w:r>
      <w:r w:rsidRPr="00662184">
        <w:rPr>
          <w:rFonts w:ascii="Times New Roman" w:hAnsi="Times New Roman"/>
        </w:rPr>
        <w:t xml:space="preserve">eet </w:t>
      </w:r>
      <w:r>
        <w:rPr>
          <w:rFonts w:ascii="Times New Roman" w:hAnsi="Times New Roman"/>
        </w:rPr>
        <w:t>D</w:t>
      </w:r>
      <w:r w:rsidRPr="00662184">
        <w:rPr>
          <w:rFonts w:ascii="Times New Roman" w:hAnsi="Times New Roman"/>
        </w:rPr>
        <w:t xml:space="preserve">rilled” from RIGDATA by the proportion of total </w:t>
      </w:r>
      <w:r>
        <w:rPr>
          <w:rFonts w:ascii="Times New Roman" w:hAnsi="Times New Roman"/>
        </w:rPr>
        <w:t xml:space="preserve">spudded </w:t>
      </w:r>
      <w:r w:rsidRPr="00662184">
        <w:rPr>
          <w:rFonts w:ascii="Times New Roman" w:hAnsi="Times New Roman"/>
        </w:rPr>
        <w:t>county well depths</w:t>
      </w:r>
      <w:r>
        <w:rPr>
          <w:rFonts w:ascii="Times New Roman" w:hAnsi="Times New Roman"/>
        </w:rPr>
        <w:t xml:space="preserve"> (in feet)</w:t>
      </w:r>
      <w:r w:rsidRPr="00662184">
        <w:rPr>
          <w:rFonts w:ascii="Times New Roman" w:hAnsi="Times New Roman"/>
        </w:rPr>
        <w:t xml:space="preserve"> to the total </w:t>
      </w:r>
      <w:r>
        <w:rPr>
          <w:rFonts w:ascii="Times New Roman" w:hAnsi="Times New Roman"/>
        </w:rPr>
        <w:t xml:space="preserve">spudded </w:t>
      </w:r>
      <w:r w:rsidRPr="00662184">
        <w:rPr>
          <w:rFonts w:ascii="Times New Roman" w:hAnsi="Times New Roman"/>
        </w:rPr>
        <w:t xml:space="preserve">state well depths </w:t>
      </w:r>
      <w:r>
        <w:rPr>
          <w:rFonts w:ascii="Times New Roman" w:hAnsi="Times New Roman"/>
        </w:rPr>
        <w:t xml:space="preserve">(in feet) </w:t>
      </w:r>
      <w:r w:rsidRPr="00662184">
        <w:rPr>
          <w:rFonts w:ascii="Times New Roman" w:hAnsi="Times New Roman"/>
        </w:rPr>
        <w:t>for wells operating in 2011. In some instances, well depths were not available. As such, the county-level apportionment was to use the hierarchy of: 1) county-to-state proportions of 2011 spud counts (preferred</w:t>
      </w:r>
      <w:r>
        <w:rPr>
          <w:rFonts w:ascii="Times New Roman" w:hAnsi="Times New Roman"/>
        </w:rPr>
        <w:t xml:space="preserve"> alternative</w:t>
      </w:r>
      <w:r w:rsidRPr="00662184">
        <w:rPr>
          <w:rFonts w:ascii="Times New Roman" w:hAnsi="Times New Roman"/>
        </w:rPr>
        <w:t xml:space="preserve"> approach); 2) county-to-state proportions of well completions; and 3) county-to-state proportions of wellbore types for operating 2011 wells (least preferred</w:t>
      </w:r>
      <w:r>
        <w:rPr>
          <w:rFonts w:ascii="Times New Roman" w:hAnsi="Times New Roman"/>
        </w:rPr>
        <w:t xml:space="preserve"> alternative approach</w:t>
      </w:r>
      <w:r w:rsidRPr="00662184">
        <w:rPr>
          <w:rFonts w:ascii="Times New Roman" w:hAnsi="Times New Roman"/>
        </w:rPr>
        <w:t xml:space="preserve">). Similarly, </w:t>
      </w:r>
      <w:r w:rsidRPr="00662184">
        <w:rPr>
          <w:rFonts w:ascii="Times New Roman" w:hAnsi="Times New Roman"/>
        </w:rPr>
        <w:lastRenderedPageBreak/>
        <w:t xml:space="preserve">RIGDATA provided state-level well starts (i.e., spud dates) for 2011. While HPDI collects spud dates, the information may have significant lag time from actual spud date to when it is populated in HPDI. Thus, it was assumed that the 2011 spud dates were not complete, and similar county-to-state proportions were developed such that the sum of the counties equaled the total for the state, per HPDI. The hierarchy for developing the proportions was: 1) well completions (preferred </w:t>
      </w:r>
      <w:r>
        <w:rPr>
          <w:rFonts w:ascii="Times New Roman" w:hAnsi="Times New Roman"/>
        </w:rPr>
        <w:t xml:space="preserve">alternative </w:t>
      </w:r>
      <w:r w:rsidRPr="00662184">
        <w:rPr>
          <w:rFonts w:ascii="Times New Roman" w:hAnsi="Times New Roman"/>
        </w:rPr>
        <w:t>approach); and 2) county-to-state proportions of wellbore types for operating 2011 wells (least preferred</w:t>
      </w:r>
      <w:r>
        <w:rPr>
          <w:rFonts w:ascii="Times New Roman" w:hAnsi="Times New Roman"/>
        </w:rPr>
        <w:t xml:space="preserve"> alternative approach</w:t>
      </w:r>
      <w:r w:rsidRPr="00662184">
        <w:rPr>
          <w:rFonts w:ascii="Times New Roman" w:hAnsi="Times New Roman"/>
        </w:rPr>
        <w:t>).</w:t>
      </w:r>
    </w:p>
    <w:p w:rsidR="0020113E" w:rsidRPr="001B4CCE" w:rsidRDefault="0020113E" w:rsidP="001B4CCE">
      <w:pPr>
        <w:pStyle w:val="Heading3"/>
      </w:pPr>
      <w:bookmarkStart w:id="12" w:name="_Toc404605327"/>
      <w:r w:rsidRPr="001B4CCE">
        <w:rPr>
          <w:rStyle w:val="Heading3Char"/>
          <w:b/>
        </w:rPr>
        <w:t>State Oil and Gas Commission Websites</w:t>
      </w:r>
      <w:bookmarkEnd w:id="12"/>
    </w:p>
    <w:p w:rsidR="000030C1" w:rsidRDefault="000030C1" w:rsidP="00BB0ED2">
      <w:pPr>
        <w:pStyle w:val="ReportBodyText"/>
        <w:spacing w:after="0"/>
        <w:ind w:firstLine="720"/>
        <w:rPr>
          <w:rFonts w:ascii="Times New Roman" w:hAnsi="Times New Roman"/>
        </w:rPr>
      </w:pPr>
      <w:r>
        <w:rPr>
          <w:rFonts w:ascii="Times New Roman" w:hAnsi="Times New Roman"/>
        </w:rPr>
        <w:t xml:space="preserve">As mentioned above, </w:t>
      </w:r>
      <w:r w:rsidRPr="00D73A18">
        <w:rPr>
          <w:rFonts w:ascii="Times New Roman" w:hAnsi="Times New Roman"/>
        </w:rPr>
        <w:t>HPDI was the</w:t>
      </w:r>
      <w:r w:rsidR="0047526C">
        <w:rPr>
          <w:rFonts w:ascii="Times New Roman" w:hAnsi="Times New Roman"/>
        </w:rPr>
        <w:t xml:space="preserve"> primary</w:t>
      </w:r>
      <w:r w:rsidRPr="00D73A18">
        <w:rPr>
          <w:rFonts w:ascii="Times New Roman" w:hAnsi="Times New Roman"/>
        </w:rPr>
        <w:t xml:space="preserve"> source for all oil, casinghead gas</w:t>
      </w:r>
      <w:r>
        <w:rPr>
          <w:rFonts w:ascii="Times New Roman" w:hAnsi="Times New Roman"/>
        </w:rPr>
        <w:t xml:space="preserve"> (associated gas)</w:t>
      </w:r>
      <w:r w:rsidRPr="00D73A18">
        <w:rPr>
          <w:rFonts w:ascii="Times New Roman" w:hAnsi="Times New Roman"/>
        </w:rPr>
        <w:t>, natural gas, and condensate</w:t>
      </w:r>
      <w:r>
        <w:rPr>
          <w:rFonts w:ascii="Times New Roman" w:hAnsi="Times New Roman"/>
        </w:rPr>
        <w:t xml:space="preserve"> activity</w:t>
      </w:r>
      <w:r w:rsidRPr="00D73A18">
        <w:rPr>
          <w:rFonts w:ascii="Times New Roman" w:hAnsi="Times New Roman"/>
        </w:rPr>
        <w:t xml:space="preserve"> data for 2011</w:t>
      </w:r>
      <w:r>
        <w:rPr>
          <w:rFonts w:ascii="Times New Roman" w:hAnsi="Times New Roman"/>
        </w:rPr>
        <w:t xml:space="preserve">, </w:t>
      </w:r>
      <w:r w:rsidRPr="00BE5C4B">
        <w:rPr>
          <w:rFonts w:ascii="Times New Roman" w:hAnsi="Times New Roman"/>
        </w:rPr>
        <w:t xml:space="preserve">with the exceptions of </w:t>
      </w:r>
      <w:r>
        <w:rPr>
          <w:rFonts w:ascii="Times New Roman" w:hAnsi="Times New Roman"/>
        </w:rPr>
        <w:t xml:space="preserve">Illinois, Indiana, Michigan, </w:t>
      </w:r>
      <w:r w:rsidRPr="00BE5C4B">
        <w:rPr>
          <w:rFonts w:ascii="Times New Roman" w:hAnsi="Times New Roman"/>
        </w:rPr>
        <w:t>Kentucky</w:t>
      </w:r>
      <w:r>
        <w:rPr>
          <w:rFonts w:ascii="Times New Roman" w:hAnsi="Times New Roman"/>
        </w:rPr>
        <w:t>,</w:t>
      </w:r>
      <w:r w:rsidRPr="00BE5C4B">
        <w:rPr>
          <w:rFonts w:ascii="Times New Roman" w:hAnsi="Times New Roman"/>
        </w:rPr>
        <w:t xml:space="preserve"> </w:t>
      </w:r>
      <w:r>
        <w:rPr>
          <w:rFonts w:ascii="Times New Roman" w:hAnsi="Times New Roman"/>
        </w:rPr>
        <w:t xml:space="preserve">Ohio, </w:t>
      </w:r>
      <w:r w:rsidRPr="00BE5C4B">
        <w:rPr>
          <w:rFonts w:ascii="Times New Roman" w:hAnsi="Times New Roman"/>
        </w:rPr>
        <w:t>Tennessee</w:t>
      </w:r>
      <w:r>
        <w:rPr>
          <w:rFonts w:ascii="Times New Roman" w:hAnsi="Times New Roman"/>
        </w:rPr>
        <w:t>, and West Virginia. 2011 production data for Illinois and Indiana were obtained directly from Illinois and Indiana oil and gas commission websites, respectively.</w:t>
      </w:r>
      <w:r w:rsidRPr="00BE5C4B">
        <w:rPr>
          <w:rFonts w:ascii="Times New Roman" w:hAnsi="Times New Roman"/>
        </w:rPr>
        <w:t xml:space="preserve"> </w:t>
      </w:r>
      <w:r>
        <w:rPr>
          <w:rFonts w:ascii="Times New Roman" w:hAnsi="Times New Roman"/>
        </w:rPr>
        <w:t xml:space="preserve">Michigan DEQ, Ohio EPA, and West Virginia DEP provided county-level production data during their review of the tool. </w:t>
      </w:r>
      <w:r w:rsidRPr="005A1E54">
        <w:rPr>
          <w:rFonts w:ascii="Times New Roman" w:hAnsi="Times New Roman"/>
        </w:rPr>
        <w:t>2009 county-level Kentucky production data and 2010 county-level Tennessee production data were scaled to 2011 using Energy Information Administration (EIA) annual reporting data</w:t>
      </w:r>
      <w:r w:rsidR="00BB0ED2">
        <w:rPr>
          <w:rFonts w:ascii="Times New Roman" w:hAnsi="Times New Roman"/>
        </w:rPr>
        <w:t>.</w:t>
      </w:r>
    </w:p>
    <w:p w:rsidR="00BB0ED2" w:rsidRDefault="00BB0ED2" w:rsidP="00BB0ED2">
      <w:pPr>
        <w:pStyle w:val="ReportBodyText"/>
        <w:spacing w:after="0"/>
        <w:ind w:firstLine="720"/>
        <w:rPr>
          <w:rFonts w:ascii="Times New Roman" w:hAnsi="Times New Roman"/>
        </w:rPr>
      </w:pPr>
    </w:p>
    <w:p w:rsidR="00BB0ED2" w:rsidRDefault="00BB0ED2" w:rsidP="00BB0ED2">
      <w:pPr>
        <w:pStyle w:val="ReportBullet"/>
        <w:spacing w:after="0"/>
        <w:ind w:firstLine="720"/>
        <w:rPr>
          <w:rFonts w:ascii="Times New Roman" w:hAnsi="Times New Roman"/>
        </w:rPr>
      </w:pPr>
      <w:r w:rsidRPr="00BB0ED2">
        <w:rPr>
          <w:rFonts w:ascii="Times New Roman" w:hAnsi="Times New Roman"/>
        </w:rPr>
        <w:t>Produced water data were primarily available in HPDI for most of the states. When not reported in HPDI, information was obtained from the state’s oil and gas commission website (e.g., Pennsylvania). If produced water data were not available in either HPDI or the state’s oil and gas commission websites, then no emission estimates were generated for this source category (e.g., Kansas).</w:t>
      </w:r>
    </w:p>
    <w:p w:rsidR="00BB0ED2" w:rsidRDefault="00BB0ED2" w:rsidP="00BB0ED2">
      <w:pPr>
        <w:pStyle w:val="ReportBullet"/>
        <w:spacing w:after="0"/>
        <w:ind w:firstLine="720"/>
        <w:rPr>
          <w:rFonts w:ascii="Times New Roman" w:hAnsi="Times New Roman"/>
        </w:rPr>
      </w:pPr>
    </w:p>
    <w:p w:rsidR="00BB0ED2" w:rsidRPr="00BB0ED2" w:rsidRDefault="00BB0ED2" w:rsidP="00BB0ED2">
      <w:pPr>
        <w:pStyle w:val="ReportBullet"/>
        <w:ind w:firstLine="720"/>
        <w:rPr>
          <w:rFonts w:ascii="Times New Roman" w:hAnsi="Times New Roman"/>
        </w:rPr>
      </w:pPr>
      <w:r w:rsidRPr="00BB0ED2">
        <w:rPr>
          <w:rFonts w:ascii="Times New Roman" w:hAnsi="Times New Roman"/>
        </w:rPr>
        <w:t>Well completions were primarily available in HPDI for most of the states. When not reported in HPDI, information was obtained from the state’s oil and gas commission website (e.g., Ohio). If well completions data were not available in either HPDI or the state’s oil and gas commission websites, then no emission estimates were generated for this source category (e.g., Alabama).</w:t>
      </w:r>
    </w:p>
    <w:p w:rsidR="00BB0ED2" w:rsidRDefault="00BB0ED2" w:rsidP="00BB0ED2">
      <w:pPr>
        <w:pStyle w:val="ReportBullet"/>
        <w:spacing w:after="0"/>
        <w:ind w:firstLine="720"/>
        <w:rPr>
          <w:rFonts w:ascii="Times New Roman" w:hAnsi="Times New Roman"/>
        </w:rPr>
      </w:pPr>
    </w:p>
    <w:p w:rsidR="00BE5C4B" w:rsidRDefault="00BB0ED2" w:rsidP="00BB0ED2">
      <w:pPr>
        <w:pStyle w:val="ReportBullet"/>
        <w:spacing w:after="0"/>
        <w:ind w:firstLine="720"/>
        <w:rPr>
          <w:rFonts w:ascii="Times New Roman" w:hAnsi="Times New Roman"/>
        </w:rPr>
      </w:pPr>
      <w:r>
        <w:rPr>
          <w:rFonts w:ascii="Times New Roman" w:hAnsi="Times New Roman"/>
        </w:rPr>
        <w:t>As a result of this analysis, d</w:t>
      </w:r>
      <w:r w:rsidR="000030C1">
        <w:rPr>
          <w:rFonts w:ascii="Times New Roman" w:hAnsi="Times New Roman"/>
        </w:rPr>
        <w:t>ata from t</w:t>
      </w:r>
      <w:r w:rsidR="00BE5C4B" w:rsidRPr="0020113E">
        <w:rPr>
          <w:rFonts w:ascii="Times New Roman" w:hAnsi="Times New Roman"/>
        </w:rPr>
        <w:t>he</w:t>
      </w:r>
      <w:r w:rsidR="000030C1">
        <w:rPr>
          <w:rFonts w:ascii="Times New Roman" w:hAnsi="Times New Roman"/>
        </w:rPr>
        <w:t xml:space="preserve"> following</w:t>
      </w:r>
      <w:r w:rsidR="00BE5C4B" w:rsidRPr="0020113E">
        <w:rPr>
          <w:rFonts w:ascii="Times New Roman" w:hAnsi="Times New Roman"/>
        </w:rPr>
        <w:t xml:space="preserve"> state oil and gas commission websites were used</w:t>
      </w:r>
      <w:r>
        <w:rPr>
          <w:rFonts w:ascii="Times New Roman" w:hAnsi="Times New Roman"/>
        </w:rPr>
        <w:t xml:space="preserve"> to compile the activity data in the tool</w:t>
      </w:r>
      <w:r w:rsidR="00BE5C4B" w:rsidRPr="0020113E">
        <w:rPr>
          <w:rFonts w:ascii="Times New Roman" w:hAnsi="Times New Roman"/>
        </w:rPr>
        <w:t>:</w:t>
      </w:r>
    </w:p>
    <w:p w:rsidR="00BB0ED2" w:rsidRDefault="00BB0ED2" w:rsidP="00BB0ED2">
      <w:pPr>
        <w:pStyle w:val="ReportBullet"/>
        <w:ind w:firstLine="720"/>
        <w:rPr>
          <w:rFonts w:ascii="Times New Roman" w:hAnsi="Times New Roman"/>
        </w:rPr>
      </w:pPr>
    </w:p>
    <w:p w:rsidR="00BE5C4B" w:rsidRDefault="00BE5C4B" w:rsidP="00BE5C4B">
      <w:pPr>
        <w:pStyle w:val="ReportBullet"/>
        <w:numPr>
          <w:ilvl w:val="0"/>
          <w:numId w:val="7"/>
        </w:numPr>
        <w:tabs>
          <w:tab w:val="left" w:pos="1080"/>
        </w:tabs>
        <w:ind w:left="1080"/>
        <w:rPr>
          <w:rFonts w:ascii="Times New Roman" w:hAnsi="Times New Roman"/>
        </w:rPr>
      </w:pPr>
      <w:r>
        <w:rPr>
          <w:rFonts w:ascii="Times New Roman" w:hAnsi="Times New Roman"/>
        </w:rPr>
        <w:t xml:space="preserve">Alabama Oil and Gas Board: </w:t>
      </w:r>
      <w:hyperlink r:id="rId18" w:history="1">
        <w:r w:rsidRPr="00EB381A">
          <w:rPr>
            <w:rStyle w:val="Hyperlink"/>
            <w:rFonts w:ascii="Times New Roman" w:hAnsi="Times New Roman"/>
          </w:rPr>
          <w:t>http://www.gsa.state.al.us/ogb/ogb.html</w:t>
        </w:r>
      </w:hyperlink>
    </w:p>
    <w:p w:rsidR="00BE5C4B" w:rsidRPr="00CB63C0" w:rsidRDefault="00BE5C4B" w:rsidP="00BE5C4B">
      <w:pPr>
        <w:pStyle w:val="ReportBullet"/>
        <w:numPr>
          <w:ilvl w:val="0"/>
          <w:numId w:val="7"/>
        </w:numPr>
        <w:tabs>
          <w:tab w:val="left" w:pos="1080"/>
        </w:tabs>
        <w:ind w:left="1080"/>
        <w:rPr>
          <w:rFonts w:ascii="Times New Roman" w:hAnsi="Times New Roman"/>
        </w:rPr>
      </w:pPr>
      <w:r w:rsidRPr="00CB63C0">
        <w:rPr>
          <w:rFonts w:ascii="Times New Roman" w:hAnsi="Times New Roman"/>
        </w:rPr>
        <w:t xml:space="preserve">Alaska Oil and Gas Conservation Commission: </w:t>
      </w:r>
      <w:hyperlink r:id="rId19" w:history="1">
        <w:r w:rsidR="005A1E54">
          <w:rPr>
            <w:rStyle w:val="Hyperlink"/>
            <w:rFonts w:ascii="Times New Roman" w:hAnsi="Times New Roman"/>
          </w:rPr>
          <w:t>http://doa.alaska.gov/ogc/</w:t>
        </w:r>
      </w:hyperlink>
    </w:p>
    <w:p w:rsidR="00CB63C0" w:rsidRPr="00CB63C0" w:rsidRDefault="005A1E54" w:rsidP="00BE5C4B">
      <w:pPr>
        <w:pStyle w:val="ReportBullet"/>
        <w:numPr>
          <w:ilvl w:val="0"/>
          <w:numId w:val="7"/>
        </w:numPr>
        <w:tabs>
          <w:tab w:val="left" w:pos="1080"/>
        </w:tabs>
        <w:ind w:left="1080"/>
        <w:rPr>
          <w:rFonts w:ascii="Times New Roman" w:hAnsi="Times New Roman"/>
        </w:rPr>
      </w:pPr>
      <w:r w:rsidRPr="005A1E54">
        <w:rPr>
          <w:rFonts w:ascii="Times New Roman" w:hAnsi="Times New Roman"/>
        </w:rPr>
        <w:t>Arkansas</w:t>
      </w:r>
      <w:r w:rsidR="00CB63C0" w:rsidRPr="00CB63C0">
        <w:rPr>
          <w:rFonts w:ascii="Times New Roman" w:hAnsi="Times New Roman"/>
        </w:rPr>
        <w:t xml:space="preserve"> Oil and Gas Commission: </w:t>
      </w:r>
      <w:hyperlink r:id="rId20" w:history="1">
        <w:r w:rsidR="00CB63C0" w:rsidRPr="00F45EE9">
          <w:rPr>
            <w:rStyle w:val="Hyperlink"/>
            <w:rFonts w:ascii="Times New Roman" w:hAnsi="Times New Roman"/>
          </w:rPr>
          <w:t>http://www.aogc.state.ar.us/</w:t>
        </w:r>
      </w:hyperlink>
    </w:p>
    <w:p w:rsidR="00BE5C4B" w:rsidRPr="00CB63C0" w:rsidRDefault="00BE5C4B" w:rsidP="00BE5C4B">
      <w:pPr>
        <w:pStyle w:val="ReportBullet"/>
        <w:numPr>
          <w:ilvl w:val="0"/>
          <w:numId w:val="7"/>
        </w:numPr>
        <w:tabs>
          <w:tab w:val="left" w:pos="1080"/>
        </w:tabs>
        <w:ind w:left="1080"/>
        <w:rPr>
          <w:rFonts w:ascii="Times New Roman" w:hAnsi="Times New Roman"/>
        </w:rPr>
      </w:pPr>
      <w:r w:rsidRPr="00CB63C0">
        <w:rPr>
          <w:rFonts w:ascii="Times New Roman" w:hAnsi="Times New Roman"/>
        </w:rPr>
        <w:t xml:space="preserve">California Department of Conservation: </w:t>
      </w:r>
      <w:hyperlink r:id="rId21" w:history="1">
        <w:r w:rsidR="005A1E54">
          <w:rPr>
            <w:rStyle w:val="Hyperlink"/>
            <w:rFonts w:ascii="Times New Roman" w:hAnsi="Times New Roman"/>
          </w:rPr>
          <w:t>http://www.conservation.ca.gov/DOG/Pages/Index.aspx</w:t>
        </w:r>
      </w:hyperlink>
    </w:p>
    <w:p w:rsidR="00601423" w:rsidRPr="00CB63C0" w:rsidRDefault="00601423" w:rsidP="00BE5C4B">
      <w:pPr>
        <w:pStyle w:val="ReportBullet"/>
        <w:numPr>
          <w:ilvl w:val="0"/>
          <w:numId w:val="7"/>
        </w:numPr>
        <w:tabs>
          <w:tab w:val="left" w:pos="1080"/>
        </w:tabs>
        <w:ind w:left="1080"/>
        <w:rPr>
          <w:rFonts w:ascii="Times New Roman" w:hAnsi="Times New Roman"/>
        </w:rPr>
      </w:pPr>
      <w:r w:rsidRPr="00CB63C0">
        <w:rPr>
          <w:rFonts w:ascii="Times New Roman" w:hAnsi="Times New Roman"/>
        </w:rPr>
        <w:t xml:space="preserve">Illinois: </w:t>
      </w:r>
      <w:hyperlink r:id="rId22" w:history="1">
        <w:r w:rsidR="005A1E54">
          <w:rPr>
            <w:rStyle w:val="Hyperlink"/>
            <w:rFonts w:ascii="Times New Roman" w:hAnsi="Times New Roman"/>
          </w:rPr>
          <w:t>http://www.isgs.illinois.edu/sections/oil-gas/launchims.shtml</w:t>
        </w:r>
      </w:hyperlink>
    </w:p>
    <w:p w:rsidR="00601423" w:rsidRPr="00CB63C0" w:rsidRDefault="00601423" w:rsidP="00BE5C4B">
      <w:pPr>
        <w:pStyle w:val="ReportBullet"/>
        <w:numPr>
          <w:ilvl w:val="0"/>
          <w:numId w:val="7"/>
        </w:numPr>
        <w:tabs>
          <w:tab w:val="left" w:pos="1080"/>
        </w:tabs>
        <w:ind w:left="1080"/>
        <w:rPr>
          <w:rFonts w:ascii="Times New Roman" w:hAnsi="Times New Roman"/>
        </w:rPr>
      </w:pPr>
      <w:r w:rsidRPr="00CB63C0">
        <w:rPr>
          <w:rFonts w:ascii="Times New Roman" w:hAnsi="Times New Roman"/>
        </w:rPr>
        <w:t>Indiana:</w:t>
      </w:r>
      <w:r w:rsidR="00F04274" w:rsidRPr="00CB63C0">
        <w:rPr>
          <w:rFonts w:ascii="Times New Roman" w:hAnsi="Times New Roman"/>
        </w:rPr>
        <w:t xml:space="preserve"> </w:t>
      </w:r>
      <w:hyperlink r:id="rId23" w:history="1">
        <w:r w:rsidR="005A1E54">
          <w:rPr>
            <w:rStyle w:val="Hyperlink"/>
            <w:rFonts w:ascii="Times New Roman" w:hAnsi="Times New Roman"/>
          </w:rPr>
          <w:t>http://igs.indiana.edu/pdms/</w:t>
        </w:r>
      </w:hyperlink>
    </w:p>
    <w:p w:rsidR="00CB63C0" w:rsidRPr="00CB63C0" w:rsidRDefault="005A1E54" w:rsidP="00BE5C4B">
      <w:pPr>
        <w:pStyle w:val="ReportBullet"/>
        <w:numPr>
          <w:ilvl w:val="0"/>
          <w:numId w:val="7"/>
        </w:numPr>
        <w:tabs>
          <w:tab w:val="left" w:pos="1080"/>
        </w:tabs>
        <w:ind w:left="1080"/>
        <w:rPr>
          <w:rFonts w:ascii="Times New Roman" w:hAnsi="Times New Roman"/>
        </w:rPr>
      </w:pPr>
      <w:r w:rsidRPr="005A1E54">
        <w:rPr>
          <w:rFonts w:ascii="Times New Roman" w:hAnsi="Times New Roman"/>
        </w:rPr>
        <w:t xml:space="preserve">Kansas </w:t>
      </w:r>
      <w:r w:rsidR="00CB63C0">
        <w:rPr>
          <w:rFonts w:ascii="Times New Roman" w:hAnsi="Times New Roman"/>
        </w:rPr>
        <w:t>Corporation</w:t>
      </w:r>
      <w:r w:rsidRPr="005A1E54">
        <w:rPr>
          <w:rFonts w:ascii="Times New Roman" w:hAnsi="Times New Roman"/>
        </w:rPr>
        <w:t xml:space="preserve"> Commission:</w:t>
      </w:r>
      <w:r w:rsidR="00CB63C0">
        <w:rPr>
          <w:rFonts w:ascii="Times New Roman" w:hAnsi="Times New Roman"/>
        </w:rPr>
        <w:t xml:space="preserve"> </w:t>
      </w:r>
      <w:hyperlink r:id="rId24" w:history="1">
        <w:r w:rsidR="00CB63C0" w:rsidRPr="00F45EE9">
          <w:rPr>
            <w:rStyle w:val="Hyperlink"/>
            <w:rFonts w:ascii="Times New Roman" w:hAnsi="Times New Roman"/>
          </w:rPr>
          <w:t>http://www.kcc.state.ks.us/conservation/index.htm</w:t>
        </w:r>
      </w:hyperlink>
    </w:p>
    <w:p w:rsidR="00BE5C4B" w:rsidRPr="00CB63C0" w:rsidRDefault="00BE5C4B" w:rsidP="00BE5C4B">
      <w:pPr>
        <w:pStyle w:val="ReportBullet"/>
        <w:numPr>
          <w:ilvl w:val="0"/>
          <w:numId w:val="7"/>
        </w:numPr>
        <w:tabs>
          <w:tab w:val="left" w:pos="1080"/>
        </w:tabs>
        <w:ind w:left="1080"/>
        <w:rPr>
          <w:rFonts w:ascii="Times New Roman" w:hAnsi="Times New Roman"/>
        </w:rPr>
      </w:pPr>
      <w:r w:rsidRPr="00CB63C0">
        <w:rPr>
          <w:rFonts w:ascii="Times New Roman" w:hAnsi="Times New Roman"/>
        </w:rPr>
        <w:t xml:space="preserve">Kentucky Geological Survey: </w:t>
      </w:r>
      <w:hyperlink r:id="rId25" w:history="1">
        <w:r w:rsidR="005A1E54">
          <w:rPr>
            <w:rStyle w:val="Hyperlink"/>
            <w:rFonts w:ascii="Times New Roman" w:hAnsi="Times New Roman"/>
          </w:rPr>
          <w:t>http://kgs.uky.edu/kgsweb/DataSearching/OilGas/OGSearch.asp</w:t>
        </w:r>
      </w:hyperlink>
    </w:p>
    <w:p w:rsidR="00CB63C0" w:rsidRPr="00CB63C0" w:rsidRDefault="005A1E54" w:rsidP="00BE5C4B">
      <w:pPr>
        <w:pStyle w:val="ReportBullet"/>
        <w:numPr>
          <w:ilvl w:val="0"/>
          <w:numId w:val="7"/>
        </w:numPr>
        <w:tabs>
          <w:tab w:val="left" w:pos="1080"/>
        </w:tabs>
        <w:ind w:left="1080"/>
        <w:rPr>
          <w:rFonts w:ascii="Times New Roman" w:hAnsi="Times New Roman"/>
        </w:rPr>
      </w:pPr>
      <w:r w:rsidRPr="005A1E54">
        <w:rPr>
          <w:rFonts w:ascii="Times New Roman" w:hAnsi="Times New Roman"/>
        </w:rPr>
        <w:t xml:space="preserve">Mississippi Oil and Gas </w:t>
      </w:r>
      <w:r w:rsidR="00405AB4">
        <w:rPr>
          <w:rFonts w:ascii="Times New Roman" w:hAnsi="Times New Roman"/>
        </w:rPr>
        <w:t>Board</w:t>
      </w:r>
      <w:r w:rsidRPr="005A1E54">
        <w:rPr>
          <w:rFonts w:ascii="Times New Roman" w:hAnsi="Times New Roman"/>
        </w:rPr>
        <w:t>:</w:t>
      </w:r>
      <w:r w:rsidR="00405AB4">
        <w:rPr>
          <w:rFonts w:ascii="Times New Roman" w:hAnsi="Times New Roman"/>
        </w:rPr>
        <w:t xml:space="preserve"> </w:t>
      </w:r>
      <w:hyperlink r:id="rId26" w:history="1">
        <w:r w:rsidR="00405AB4" w:rsidRPr="00F45EE9">
          <w:rPr>
            <w:rStyle w:val="Hyperlink"/>
            <w:rFonts w:ascii="Times New Roman" w:hAnsi="Times New Roman"/>
          </w:rPr>
          <w:t>http://www.ogb.state.ms.us/</w:t>
        </w:r>
      </w:hyperlink>
    </w:p>
    <w:p w:rsidR="00CB63C0" w:rsidRPr="00CB63C0" w:rsidRDefault="005A1E54" w:rsidP="00BE5C4B">
      <w:pPr>
        <w:pStyle w:val="ReportBullet"/>
        <w:numPr>
          <w:ilvl w:val="0"/>
          <w:numId w:val="7"/>
        </w:numPr>
        <w:tabs>
          <w:tab w:val="left" w:pos="1080"/>
        </w:tabs>
        <w:ind w:left="1080"/>
        <w:rPr>
          <w:rFonts w:ascii="Times New Roman" w:hAnsi="Times New Roman"/>
        </w:rPr>
      </w:pPr>
      <w:r w:rsidRPr="005A1E54">
        <w:rPr>
          <w:rFonts w:ascii="Times New Roman" w:hAnsi="Times New Roman"/>
        </w:rPr>
        <w:t xml:space="preserve">Montana </w:t>
      </w:r>
      <w:r w:rsidR="00405AB4">
        <w:rPr>
          <w:rFonts w:ascii="Times New Roman" w:hAnsi="Times New Roman"/>
        </w:rPr>
        <w:t xml:space="preserve">Board of </w:t>
      </w:r>
      <w:r w:rsidRPr="005A1E54">
        <w:rPr>
          <w:rFonts w:ascii="Times New Roman" w:hAnsi="Times New Roman"/>
        </w:rPr>
        <w:t>Oil and Gas:</w:t>
      </w:r>
      <w:r w:rsidR="00405AB4">
        <w:rPr>
          <w:rFonts w:ascii="Times New Roman" w:hAnsi="Times New Roman"/>
        </w:rPr>
        <w:t xml:space="preserve"> </w:t>
      </w:r>
      <w:hyperlink r:id="rId27" w:history="1">
        <w:r w:rsidR="00405AB4" w:rsidRPr="00F45EE9">
          <w:rPr>
            <w:rStyle w:val="Hyperlink"/>
            <w:rFonts w:ascii="Times New Roman" w:hAnsi="Times New Roman"/>
          </w:rPr>
          <w:t>http://www.bogc.dnrc.mt.gov/</w:t>
        </w:r>
      </w:hyperlink>
      <w:r w:rsidR="00405AB4">
        <w:rPr>
          <w:rFonts w:ascii="Times New Roman" w:hAnsi="Times New Roman"/>
        </w:rPr>
        <w:t xml:space="preserve"> </w:t>
      </w:r>
    </w:p>
    <w:p w:rsidR="00BE5C4B" w:rsidRPr="00CB63C0" w:rsidRDefault="00BE5C4B" w:rsidP="00BE5C4B">
      <w:pPr>
        <w:pStyle w:val="ReportBullet"/>
        <w:numPr>
          <w:ilvl w:val="0"/>
          <w:numId w:val="7"/>
        </w:numPr>
        <w:tabs>
          <w:tab w:val="left" w:pos="1080"/>
        </w:tabs>
        <w:ind w:left="1080"/>
        <w:rPr>
          <w:rFonts w:ascii="Times New Roman" w:hAnsi="Times New Roman"/>
        </w:rPr>
      </w:pPr>
      <w:r w:rsidRPr="00CB63C0">
        <w:rPr>
          <w:rFonts w:ascii="Times New Roman" w:hAnsi="Times New Roman"/>
        </w:rPr>
        <w:t xml:space="preserve">New Mexico Oil Conservation Division: </w:t>
      </w:r>
      <w:hyperlink r:id="rId28" w:history="1">
        <w:r w:rsidR="005A1E54">
          <w:rPr>
            <w:rStyle w:val="Hyperlink"/>
            <w:rFonts w:ascii="Times New Roman" w:hAnsi="Times New Roman"/>
          </w:rPr>
          <w:t>http://www.emnrd.state.nm.us/OCD/</w:t>
        </w:r>
      </w:hyperlink>
    </w:p>
    <w:p w:rsidR="00BE5C4B" w:rsidRPr="00CB63C0" w:rsidRDefault="00BE5C4B" w:rsidP="00BE5C4B">
      <w:pPr>
        <w:pStyle w:val="ReportBullet"/>
        <w:numPr>
          <w:ilvl w:val="0"/>
          <w:numId w:val="7"/>
        </w:numPr>
        <w:tabs>
          <w:tab w:val="left" w:pos="1080"/>
        </w:tabs>
        <w:ind w:left="1080"/>
        <w:rPr>
          <w:rFonts w:ascii="Times New Roman" w:hAnsi="Times New Roman"/>
        </w:rPr>
      </w:pPr>
      <w:r w:rsidRPr="00CB63C0">
        <w:rPr>
          <w:rFonts w:ascii="Times New Roman" w:hAnsi="Times New Roman"/>
        </w:rPr>
        <w:t xml:space="preserve">Ohio Oil and Gas Commission: </w:t>
      </w:r>
      <w:hyperlink r:id="rId29" w:history="1">
        <w:r w:rsidR="005A1E54">
          <w:rPr>
            <w:rStyle w:val="Hyperlink"/>
            <w:rFonts w:ascii="Times New Roman" w:hAnsi="Times New Roman"/>
          </w:rPr>
          <w:t>http://www.ohiodnr.com/mineral/commission/tabid/17867/default.aspx</w:t>
        </w:r>
      </w:hyperlink>
    </w:p>
    <w:p w:rsidR="00CB63C0" w:rsidRPr="00CB63C0" w:rsidRDefault="005A1E54" w:rsidP="00BE5C4B">
      <w:pPr>
        <w:pStyle w:val="ReportBullet"/>
        <w:numPr>
          <w:ilvl w:val="0"/>
          <w:numId w:val="7"/>
        </w:numPr>
        <w:tabs>
          <w:tab w:val="left" w:pos="1080"/>
        </w:tabs>
        <w:ind w:left="1080"/>
        <w:rPr>
          <w:rFonts w:ascii="Times New Roman" w:hAnsi="Times New Roman"/>
        </w:rPr>
      </w:pPr>
      <w:r w:rsidRPr="005A1E54">
        <w:rPr>
          <w:rFonts w:ascii="Times New Roman" w:hAnsi="Times New Roman"/>
        </w:rPr>
        <w:t xml:space="preserve">Oklahoma </w:t>
      </w:r>
      <w:r w:rsidR="00405AB4">
        <w:rPr>
          <w:rFonts w:ascii="Times New Roman" w:hAnsi="Times New Roman"/>
        </w:rPr>
        <w:t xml:space="preserve">Corporation </w:t>
      </w:r>
      <w:r w:rsidRPr="005A1E54">
        <w:rPr>
          <w:rFonts w:ascii="Times New Roman" w:hAnsi="Times New Roman"/>
        </w:rPr>
        <w:t>Commission:</w:t>
      </w:r>
      <w:r w:rsidR="00405AB4">
        <w:rPr>
          <w:rFonts w:ascii="Times New Roman" w:hAnsi="Times New Roman"/>
        </w:rPr>
        <w:t xml:space="preserve"> </w:t>
      </w:r>
      <w:hyperlink r:id="rId30" w:history="1">
        <w:r w:rsidR="00405AB4" w:rsidRPr="00F45EE9">
          <w:rPr>
            <w:rStyle w:val="Hyperlink"/>
            <w:rFonts w:ascii="Times New Roman" w:hAnsi="Times New Roman"/>
          </w:rPr>
          <w:t>http://www.occ.state.ok.us/</w:t>
        </w:r>
      </w:hyperlink>
    </w:p>
    <w:p w:rsidR="00BE5C4B" w:rsidRDefault="00BE5C4B" w:rsidP="00BE5C4B">
      <w:pPr>
        <w:pStyle w:val="ReportBullet"/>
        <w:numPr>
          <w:ilvl w:val="0"/>
          <w:numId w:val="7"/>
        </w:numPr>
        <w:tabs>
          <w:tab w:val="left" w:pos="1080"/>
        </w:tabs>
        <w:ind w:left="1080"/>
        <w:rPr>
          <w:rFonts w:ascii="Times New Roman" w:hAnsi="Times New Roman"/>
        </w:rPr>
      </w:pPr>
      <w:r w:rsidRPr="00CB63C0">
        <w:rPr>
          <w:rFonts w:ascii="Times New Roman" w:hAnsi="Times New Roman"/>
        </w:rPr>
        <w:lastRenderedPageBreak/>
        <w:t xml:space="preserve">Pennsylvania Office of Oil and Gas Management: </w:t>
      </w:r>
      <w:hyperlink r:id="rId31" w:history="1">
        <w:r w:rsidR="005A1E54" w:rsidRPr="00F45EE9">
          <w:rPr>
            <w:rStyle w:val="Hyperlink"/>
            <w:rFonts w:ascii="Times New Roman" w:hAnsi="Times New Roman"/>
          </w:rPr>
          <w:t>http://www.portal.state</w:t>
        </w:r>
        <w:r w:rsidRPr="00F45EE9">
          <w:rPr>
            <w:rStyle w:val="Hyperlink"/>
            <w:rFonts w:ascii="Times New Roman" w:hAnsi="Times New Roman"/>
          </w:rPr>
          <w:t>.pa.us/portal/server.pt/community/office_of_oil_and_gas_management/20291</w:t>
        </w:r>
      </w:hyperlink>
    </w:p>
    <w:p w:rsidR="0020113E" w:rsidRDefault="00BE5C4B" w:rsidP="00BE5C4B">
      <w:pPr>
        <w:pStyle w:val="ReportBullet"/>
        <w:numPr>
          <w:ilvl w:val="0"/>
          <w:numId w:val="7"/>
        </w:numPr>
        <w:tabs>
          <w:tab w:val="left" w:pos="1080"/>
        </w:tabs>
        <w:ind w:left="1080"/>
        <w:rPr>
          <w:rFonts w:ascii="Times New Roman" w:hAnsi="Times New Roman"/>
        </w:rPr>
      </w:pPr>
      <w:r>
        <w:rPr>
          <w:rFonts w:ascii="Times New Roman" w:hAnsi="Times New Roman"/>
        </w:rPr>
        <w:t xml:space="preserve">South Dakota Oil and Gas Commission: </w:t>
      </w:r>
      <w:hyperlink r:id="rId32" w:history="1">
        <w:r w:rsidRPr="00EB381A">
          <w:rPr>
            <w:rStyle w:val="Hyperlink"/>
            <w:rFonts w:ascii="Times New Roman" w:hAnsi="Times New Roman"/>
          </w:rPr>
          <w:t>http://www.sddenr.net/oil_gas/</w:t>
        </w:r>
      </w:hyperlink>
    </w:p>
    <w:p w:rsidR="00355568" w:rsidRPr="00BE5C4B" w:rsidRDefault="00355568" w:rsidP="00E51B0D">
      <w:pPr>
        <w:pStyle w:val="ReportBullet"/>
        <w:tabs>
          <w:tab w:val="left" w:pos="720"/>
        </w:tabs>
        <w:rPr>
          <w:rFonts w:ascii="Times New Roman" w:hAnsi="Times New Roman"/>
        </w:rPr>
      </w:pPr>
    </w:p>
    <w:p w:rsidR="00C76E2A" w:rsidRPr="00E14D38" w:rsidRDefault="00C76E2A" w:rsidP="00E14D38">
      <w:pPr>
        <w:pStyle w:val="Heading3"/>
      </w:pPr>
      <w:bookmarkStart w:id="13" w:name="_Toc404605328"/>
      <w:r w:rsidRPr="00E14D38">
        <w:rPr>
          <w:rStyle w:val="Heading3Char"/>
          <w:b/>
        </w:rPr>
        <w:t>National Production Summary</w:t>
      </w:r>
      <w:bookmarkEnd w:id="13"/>
    </w:p>
    <w:p w:rsidR="0020113E" w:rsidRDefault="0020113E" w:rsidP="00697C6F">
      <w:pPr>
        <w:spacing w:after="240"/>
        <w:ind w:right="-90" w:firstLine="720"/>
        <w:rPr>
          <w:rStyle w:val="ReportBodyTextChar"/>
          <w:rFonts w:ascii="Times New Roman" w:hAnsi="Times New Roman"/>
        </w:rPr>
      </w:pPr>
      <w:r w:rsidRPr="0020113E">
        <w:t xml:space="preserve">A summary of the resulting oil and gas production statistics by </w:t>
      </w:r>
      <w:r>
        <w:t>state</w:t>
      </w:r>
      <w:r w:rsidR="00314AB2">
        <w:t xml:space="preserve"> </w:t>
      </w:r>
      <w:r w:rsidRPr="0020113E">
        <w:rPr>
          <w:rStyle w:val="ReportBodyTextChar"/>
          <w:rFonts w:ascii="Times New Roman" w:hAnsi="Times New Roman"/>
        </w:rPr>
        <w:t xml:space="preserve">is presented in Table </w:t>
      </w:r>
      <w:r>
        <w:rPr>
          <w:rStyle w:val="ReportBodyTextChar"/>
          <w:rFonts w:ascii="Times New Roman" w:hAnsi="Times New Roman"/>
        </w:rPr>
        <w:t>2</w:t>
      </w:r>
      <w:r w:rsidR="00E14D38">
        <w:rPr>
          <w:rStyle w:val="ReportBodyTextChar"/>
          <w:rFonts w:ascii="Times New Roman" w:hAnsi="Times New Roman"/>
        </w:rPr>
        <w:t>-</w:t>
      </w:r>
      <w:r w:rsidR="00C76E2A">
        <w:rPr>
          <w:rStyle w:val="ReportBodyTextChar"/>
          <w:rFonts w:ascii="Times New Roman" w:hAnsi="Times New Roman"/>
        </w:rPr>
        <w:t>4</w:t>
      </w:r>
      <w:r w:rsidRPr="0020113E">
        <w:rPr>
          <w:rStyle w:val="ReportBodyTextChar"/>
          <w:rFonts w:ascii="Times New Roman" w:hAnsi="Times New Roman"/>
        </w:rPr>
        <w:t>.</w:t>
      </w:r>
      <w:r w:rsidR="00BB0ED2">
        <w:rPr>
          <w:rStyle w:val="ReportBodyTextChar"/>
          <w:rFonts w:ascii="Times New Roman" w:hAnsi="Times New Roman"/>
        </w:rPr>
        <w:t xml:space="preserve">  </w:t>
      </w:r>
      <w:r w:rsidRPr="0020113E">
        <w:rPr>
          <w:rStyle w:val="ReportBodyTextChar"/>
          <w:rFonts w:ascii="Times New Roman" w:hAnsi="Times New Roman"/>
        </w:rPr>
        <w:t>This includes key activity indicators such as natural gas production</w:t>
      </w:r>
      <w:r w:rsidR="0069410A">
        <w:rPr>
          <w:rStyle w:val="ReportBodyTextChar"/>
          <w:rFonts w:ascii="Times New Roman" w:hAnsi="Times New Roman"/>
        </w:rPr>
        <w:t xml:space="preserve"> (casinghead</w:t>
      </w:r>
      <w:r w:rsidR="00C52158">
        <w:rPr>
          <w:rStyle w:val="ReportBodyTextChar"/>
          <w:rFonts w:ascii="Times New Roman" w:hAnsi="Times New Roman"/>
        </w:rPr>
        <w:t>,</w:t>
      </w:r>
      <w:r w:rsidR="0069410A">
        <w:rPr>
          <w:rStyle w:val="ReportBodyTextChar"/>
          <w:rFonts w:ascii="Times New Roman" w:hAnsi="Times New Roman"/>
        </w:rPr>
        <w:t xml:space="preserve"> gas well</w:t>
      </w:r>
      <w:r w:rsidR="00C52158">
        <w:rPr>
          <w:rStyle w:val="ReportBodyTextChar"/>
          <w:rFonts w:ascii="Times New Roman" w:hAnsi="Times New Roman"/>
        </w:rPr>
        <w:t>, and coalbed methane</w:t>
      </w:r>
      <w:r w:rsidR="0069410A">
        <w:rPr>
          <w:rStyle w:val="ReportBodyTextChar"/>
          <w:rFonts w:ascii="Times New Roman" w:hAnsi="Times New Roman"/>
        </w:rPr>
        <w:t xml:space="preserve"> gas)</w:t>
      </w:r>
      <w:r w:rsidRPr="0020113E">
        <w:rPr>
          <w:rStyle w:val="ReportBodyTextChar"/>
          <w:rFonts w:ascii="Times New Roman" w:hAnsi="Times New Roman"/>
        </w:rPr>
        <w:t xml:space="preserve">, crude oil production, </w:t>
      </w:r>
      <w:r>
        <w:rPr>
          <w:rStyle w:val="ReportBodyTextChar"/>
          <w:rFonts w:ascii="Times New Roman" w:hAnsi="Times New Roman"/>
        </w:rPr>
        <w:t xml:space="preserve">and </w:t>
      </w:r>
      <w:r w:rsidRPr="0020113E">
        <w:rPr>
          <w:rStyle w:val="ReportBodyTextChar"/>
          <w:rFonts w:ascii="Times New Roman" w:hAnsi="Times New Roman"/>
        </w:rPr>
        <w:t>condensate production.</w:t>
      </w:r>
      <w:r w:rsidR="00BB0ED2" w:rsidRPr="00BB0ED2">
        <w:rPr>
          <w:rStyle w:val="ReportBodyTextChar"/>
          <w:rFonts w:ascii="Times New Roman" w:hAnsi="Times New Roman"/>
        </w:rPr>
        <w:t xml:space="preserve"> </w:t>
      </w:r>
      <w:r w:rsidR="00BB0ED2">
        <w:rPr>
          <w:rStyle w:val="ReportBodyTextChar"/>
          <w:rFonts w:ascii="Times New Roman" w:hAnsi="Times New Roman"/>
        </w:rPr>
        <w:t xml:space="preserve"> States not listed in Table 2-4 (e.g. Connecticut and North Carolina) did not have any oil or gas production in 2011.</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326"/>
        <w:gridCol w:w="1169"/>
        <w:gridCol w:w="1530"/>
        <w:gridCol w:w="1440"/>
        <w:gridCol w:w="1240"/>
        <w:gridCol w:w="1437"/>
        <w:gridCol w:w="1440"/>
        <w:gridCol w:w="1201"/>
      </w:tblGrid>
      <w:tr w:rsidR="00B638F9" w:rsidRPr="00E62845" w:rsidTr="0020115E">
        <w:trPr>
          <w:trHeight w:val="144"/>
          <w:tblHeader/>
          <w:jc w:val="center"/>
        </w:trPr>
        <w:tc>
          <w:tcPr>
            <w:tcW w:w="326" w:type="dxa"/>
            <w:tcBorders>
              <w:top w:val="nil"/>
              <w:left w:val="nil"/>
              <w:bottom w:val="double" w:sz="4" w:space="0" w:color="auto"/>
              <w:right w:val="nil"/>
            </w:tcBorders>
            <w:shd w:val="clear" w:color="000000" w:fill="FFFFFF" w:themeFill="background1"/>
          </w:tcPr>
          <w:p w:rsidR="00B638F9" w:rsidRPr="0020113E" w:rsidRDefault="00B638F9" w:rsidP="0045593C">
            <w:pPr>
              <w:pStyle w:val="TableHeading"/>
              <w:keepNext/>
              <w:keepLines/>
            </w:pPr>
          </w:p>
        </w:tc>
        <w:tc>
          <w:tcPr>
            <w:tcW w:w="9457" w:type="dxa"/>
            <w:gridSpan w:val="7"/>
            <w:tcBorders>
              <w:top w:val="nil"/>
              <w:left w:val="nil"/>
              <w:bottom w:val="double" w:sz="4" w:space="0" w:color="auto"/>
              <w:right w:val="nil"/>
            </w:tcBorders>
            <w:shd w:val="clear" w:color="000000" w:fill="FFFFFF" w:themeFill="background1"/>
            <w:noWrap/>
            <w:vAlign w:val="bottom"/>
          </w:tcPr>
          <w:p w:rsidR="00B638F9" w:rsidRDefault="00B638F9" w:rsidP="0045593C">
            <w:pPr>
              <w:pStyle w:val="TableHeading"/>
              <w:keepNext/>
              <w:keepLines/>
            </w:pPr>
            <w:bookmarkStart w:id="14" w:name="_Toc404605357"/>
            <w:r w:rsidRPr="0020113E">
              <w:t xml:space="preserve">Table </w:t>
            </w:r>
            <w:r>
              <w:t>2-4. Oil and Gas Production</w:t>
            </w:r>
            <w:r w:rsidRPr="0020113E">
              <w:t xml:space="preserve"> by </w:t>
            </w:r>
            <w:r>
              <w:t>S</w:t>
            </w:r>
            <w:r w:rsidRPr="0020113E">
              <w:t>tate</w:t>
            </w:r>
            <w:bookmarkEnd w:id="14"/>
          </w:p>
          <w:p w:rsidR="00B638F9" w:rsidRDefault="00B638F9" w:rsidP="0045593C">
            <w:pPr>
              <w:keepNext/>
              <w:keepLines/>
              <w:jc w:val="center"/>
              <w:rPr>
                <w:b/>
              </w:rPr>
            </w:pPr>
          </w:p>
        </w:tc>
      </w:tr>
      <w:tr w:rsidR="00617D99" w:rsidRPr="00E62845" w:rsidTr="0020115E">
        <w:trPr>
          <w:trHeight w:val="144"/>
          <w:tblHeader/>
          <w:jc w:val="center"/>
        </w:trPr>
        <w:tc>
          <w:tcPr>
            <w:tcW w:w="1495" w:type="dxa"/>
            <w:gridSpan w:val="2"/>
            <w:tcBorders>
              <w:top w:val="double" w:sz="4" w:space="0" w:color="auto"/>
              <w:bottom w:val="single" w:sz="4" w:space="0" w:color="auto"/>
            </w:tcBorders>
            <w:shd w:val="clear" w:color="000000" w:fill="E6FEEA"/>
            <w:noWrap/>
            <w:vAlign w:val="center"/>
          </w:tcPr>
          <w:p w:rsidR="00B638F9" w:rsidRPr="005E7EF5" w:rsidRDefault="00B638F9" w:rsidP="00B638F9">
            <w:pPr>
              <w:keepNext/>
              <w:keepLines/>
              <w:jc w:val="center"/>
              <w:rPr>
                <w:b/>
              </w:rPr>
            </w:pPr>
            <w:r w:rsidRPr="005E7EF5">
              <w:rPr>
                <w:b/>
              </w:rPr>
              <w:t>State</w:t>
            </w:r>
          </w:p>
        </w:tc>
        <w:tc>
          <w:tcPr>
            <w:tcW w:w="1530" w:type="dxa"/>
            <w:tcBorders>
              <w:top w:val="double" w:sz="4" w:space="0" w:color="auto"/>
              <w:bottom w:val="single" w:sz="4" w:space="0" w:color="auto"/>
            </w:tcBorders>
            <w:shd w:val="clear" w:color="000000" w:fill="E6FEEA"/>
            <w:noWrap/>
            <w:vAlign w:val="center"/>
          </w:tcPr>
          <w:p w:rsidR="00B638F9" w:rsidRPr="005E7EF5" w:rsidRDefault="00B638F9" w:rsidP="00B638F9">
            <w:pPr>
              <w:keepNext/>
              <w:keepLines/>
              <w:jc w:val="center"/>
              <w:rPr>
                <w:b/>
              </w:rPr>
            </w:pPr>
            <w:r w:rsidRPr="005E7EF5">
              <w:rPr>
                <w:b/>
              </w:rPr>
              <w:t>Oil (BBL)</w:t>
            </w:r>
          </w:p>
        </w:tc>
        <w:tc>
          <w:tcPr>
            <w:tcW w:w="1440" w:type="dxa"/>
            <w:tcBorders>
              <w:top w:val="double" w:sz="4" w:space="0" w:color="auto"/>
              <w:bottom w:val="single" w:sz="4" w:space="0" w:color="auto"/>
            </w:tcBorders>
            <w:shd w:val="clear" w:color="000000" w:fill="E6FEEA"/>
            <w:noWrap/>
            <w:vAlign w:val="center"/>
          </w:tcPr>
          <w:p w:rsidR="00B638F9" w:rsidRPr="005E7EF5" w:rsidRDefault="00B638F9" w:rsidP="00B638F9">
            <w:pPr>
              <w:jc w:val="center"/>
              <w:rPr>
                <w:b/>
              </w:rPr>
            </w:pPr>
            <w:r>
              <w:rPr>
                <w:b/>
              </w:rPr>
              <w:t xml:space="preserve">Casinghead </w:t>
            </w:r>
            <w:r w:rsidRPr="005E7EF5">
              <w:rPr>
                <w:b/>
              </w:rPr>
              <w:t>Gas (M</w:t>
            </w:r>
            <w:r w:rsidR="001E384C">
              <w:rPr>
                <w:b/>
              </w:rPr>
              <w:t>M</w:t>
            </w:r>
            <w:r w:rsidRPr="005E7EF5">
              <w:rPr>
                <w:b/>
              </w:rPr>
              <w:t>CF)</w:t>
            </w:r>
          </w:p>
        </w:tc>
        <w:tc>
          <w:tcPr>
            <w:tcW w:w="1240" w:type="dxa"/>
            <w:tcBorders>
              <w:top w:val="double" w:sz="4" w:space="0" w:color="auto"/>
              <w:bottom w:val="single" w:sz="4" w:space="0" w:color="auto"/>
            </w:tcBorders>
            <w:shd w:val="clear" w:color="000000" w:fill="E6FEEA"/>
            <w:noWrap/>
            <w:vAlign w:val="center"/>
          </w:tcPr>
          <w:p w:rsidR="00B638F9" w:rsidRPr="005E7EF5" w:rsidRDefault="00B638F9" w:rsidP="00B638F9">
            <w:pPr>
              <w:jc w:val="center"/>
              <w:rPr>
                <w:b/>
              </w:rPr>
            </w:pPr>
            <w:r w:rsidRPr="005E7EF5">
              <w:rPr>
                <w:b/>
              </w:rPr>
              <w:t>Gas</w:t>
            </w:r>
            <w:r>
              <w:rPr>
                <w:b/>
              </w:rPr>
              <w:t xml:space="preserve"> Well Gas</w:t>
            </w:r>
          </w:p>
          <w:p w:rsidR="00B638F9" w:rsidRPr="005E7EF5" w:rsidRDefault="00B638F9" w:rsidP="00B638F9">
            <w:pPr>
              <w:jc w:val="center"/>
              <w:rPr>
                <w:b/>
              </w:rPr>
            </w:pPr>
            <w:r w:rsidRPr="005E7EF5">
              <w:rPr>
                <w:b/>
              </w:rPr>
              <w:t>(M</w:t>
            </w:r>
            <w:r w:rsidR="001E384C">
              <w:rPr>
                <w:b/>
              </w:rPr>
              <w:t>M</w:t>
            </w:r>
            <w:r>
              <w:rPr>
                <w:b/>
              </w:rPr>
              <w:t>C</w:t>
            </w:r>
            <w:r w:rsidRPr="005E7EF5">
              <w:rPr>
                <w:b/>
              </w:rPr>
              <w:t>F)</w:t>
            </w:r>
          </w:p>
        </w:tc>
        <w:tc>
          <w:tcPr>
            <w:tcW w:w="1437" w:type="dxa"/>
            <w:tcBorders>
              <w:top w:val="double" w:sz="4" w:space="0" w:color="auto"/>
              <w:bottom w:val="single" w:sz="4" w:space="0" w:color="auto"/>
            </w:tcBorders>
            <w:shd w:val="clear" w:color="000000" w:fill="E6FEEA"/>
            <w:vAlign w:val="center"/>
          </w:tcPr>
          <w:p w:rsidR="00B638F9" w:rsidRDefault="00B638F9" w:rsidP="00B638F9">
            <w:pPr>
              <w:jc w:val="center"/>
              <w:rPr>
                <w:b/>
              </w:rPr>
            </w:pPr>
            <w:r>
              <w:rPr>
                <w:b/>
              </w:rPr>
              <w:t>Condensate (BBL)</w:t>
            </w:r>
          </w:p>
        </w:tc>
        <w:tc>
          <w:tcPr>
            <w:tcW w:w="1440" w:type="dxa"/>
            <w:tcBorders>
              <w:top w:val="double" w:sz="4" w:space="0" w:color="auto"/>
              <w:bottom w:val="single" w:sz="4" w:space="0" w:color="auto"/>
            </w:tcBorders>
            <w:shd w:val="clear" w:color="000000" w:fill="E6FEEA"/>
            <w:vAlign w:val="center"/>
          </w:tcPr>
          <w:p w:rsidR="00B638F9" w:rsidRDefault="00B638F9" w:rsidP="00B638F9">
            <w:pPr>
              <w:jc w:val="center"/>
              <w:rPr>
                <w:b/>
              </w:rPr>
            </w:pPr>
            <w:r>
              <w:rPr>
                <w:b/>
              </w:rPr>
              <w:t>CBM Condensate (BBL)</w:t>
            </w:r>
          </w:p>
        </w:tc>
        <w:tc>
          <w:tcPr>
            <w:tcW w:w="1201" w:type="dxa"/>
            <w:tcBorders>
              <w:top w:val="double" w:sz="4" w:space="0" w:color="auto"/>
              <w:bottom w:val="single" w:sz="4" w:space="0" w:color="auto"/>
            </w:tcBorders>
            <w:shd w:val="clear" w:color="000000" w:fill="E6FEEA"/>
            <w:vAlign w:val="center"/>
          </w:tcPr>
          <w:p w:rsidR="00B638F9" w:rsidRPr="005E7EF5" w:rsidRDefault="00B638F9" w:rsidP="00B638F9">
            <w:pPr>
              <w:jc w:val="center"/>
              <w:rPr>
                <w:b/>
              </w:rPr>
            </w:pPr>
            <w:r>
              <w:rPr>
                <w:b/>
              </w:rPr>
              <w:t>CBM Gas (M</w:t>
            </w:r>
            <w:r w:rsidR="001E384C">
              <w:rPr>
                <w:b/>
              </w:rPr>
              <w:t>M</w:t>
            </w:r>
            <w:r>
              <w:rPr>
                <w:b/>
              </w:rPr>
              <w:t>CF)</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45593C">
            <w:pPr>
              <w:keepNext/>
              <w:keepLines/>
              <w:jc w:val="center"/>
              <w:rPr>
                <w:color w:val="000000"/>
                <w:sz w:val="22"/>
                <w:szCs w:val="22"/>
              </w:rPr>
            </w:pPr>
            <w:r w:rsidRPr="00F54C32">
              <w:rPr>
                <w:color w:val="000000"/>
                <w:sz w:val="22"/>
                <w:szCs w:val="22"/>
              </w:rPr>
              <w:t>Alabama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6,417,424</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8,086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111,697</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1,751,907</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2,399</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99,536</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Alaska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202,689,591</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3,000,301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182,997</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1,331,087</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Arizona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34,342</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161</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2,613</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Arkansas</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5,442,093</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9,114</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1,071,571</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1,570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2,154</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California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193,604,475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171,309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81,608</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65,364</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Colorado</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34,363,176</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186,496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1,077,826</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6,038,555</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19,153</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505,535</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Florida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1,366,483</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6,768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10,214</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376,679</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Illinois</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9,153,110</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Indiana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1,986,000</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Kansas</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41,406,769</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27,666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247,415</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76,801</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23,415</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36,962</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Kentucky</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1,093,945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320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109,232</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277,590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Louisiana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60,488,121</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133,847</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2,847,866</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7,486,460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Maryland</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46</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39</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Michigan</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6,523,855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9,579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127,017</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471,800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Mississippi</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22,870,135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5,959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68,248</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1,157,090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Missouri</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117,755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32</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16</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6</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Montana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24,177,660</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20,061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52,827</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9,619</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6,383</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Nebraska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2,230,638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107</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1,858</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195</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Nevada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406,324</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New Mexico</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66,868,781</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238,256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633,227</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4,399,785</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13,968</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389,983</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New York</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353,725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28,454</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North Dakota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152,171,526</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147,440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8,795</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202,471</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Ohio</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4,747,078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80,846</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Oklahoma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48,932,366</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109,469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1,735,702</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15,901,678</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32,342</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20,498</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Oregon</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1,344</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Pennsylvania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2,095,577</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13,298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1,298,257</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1,223,325</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4,342</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South Dakota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1,619,026</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11,472</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951</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1,724</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Tennessee</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296,565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5,431</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11,022</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Texas</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457,893,657</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1,085,381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6,893,731</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73,489,122</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72</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Utah</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23,675,522</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51,111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360,664</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2,825,948</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50,580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lastRenderedPageBreak/>
              <w:t>Virginia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305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36,552</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5,460</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77,239</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West Virginia</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2,052,238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374,909</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1,080,424</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21,300</w:t>
            </w:r>
          </w:p>
        </w:tc>
      </w:tr>
      <w:tr w:rsidR="007648BF" w:rsidRPr="00F54C32" w:rsidTr="0020115E">
        <w:trPr>
          <w:trHeight w:val="144"/>
          <w:jc w:val="center"/>
        </w:trPr>
        <w:tc>
          <w:tcPr>
            <w:tcW w:w="1495" w:type="dxa"/>
            <w:gridSpan w:val="2"/>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Pr="00F54C32" w:rsidRDefault="007648BF" w:rsidP="00F54C32">
            <w:pPr>
              <w:jc w:val="center"/>
              <w:rPr>
                <w:color w:val="000000"/>
                <w:sz w:val="22"/>
                <w:szCs w:val="22"/>
              </w:rPr>
            </w:pPr>
            <w:r w:rsidRPr="00F54C32">
              <w:rPr>
                <w:color w:val="000000"/>
                <w:sz w:val="22"/>
                <w:szCs w:val="22"/>
              </w:rPr>
              <w:t>Wyoming</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40,849,827</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156,977</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48BF" w:rsidRPr="005B250C" w:rsidRDefault="007648BF" w:rsidP="007648BF">
            <w:pPr>
              <w:jc w:val="right"/>
              <w:rPr>
                <w:color w:val="000000"/>
                <w:sz w:val="22"/>
                <w:szCs w:val="22"/>
              </w:rPr>
            </w:pPr>
            <w:r w:rsidRPr="005B250C">
              <w:rPr>
                <w:color w:val="000000"/>
                <w:sz w:val="22"/>
                <w:szCs w:val="22"/>
              </w:rPr>
              <w:t>1,703,591</w:t>
            </w:r>
          </w:p>
        </w:tc>
        <w:tc>
          <w:tcPr>
            <w:tcW w:w="1437"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11,794,389</w:t>
            </w:r>
          </w:p>
        </w:tc>
        <w:tc>
          <w:tcPr>
            <w:tcW w:w="1440" w:type="dxa"/>
            <w:tcBorders>
              <w:top w:val="single" w:sz="4" w:space="0" w:color="auto"/>
              <w:left w:val="single" w:sz="4" w:space="0" w:color="auto"/>
              <w:bottom w:val="single" w:sz="4" w:space="0" w:color="auto"/>
              <w:right w:val="sing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118,260</w:t>
            </w:r>
          </w:p>
        </w:tc>
        <w:tc>
          <w:tcPr>
            <w:tcW w:w="1201" w:type="dxa"/>
            <w:tcBorders>
              <w:top w:val="single" w:sz="4" w:space="0" w:color="auto"/>
              <w:left w:val="single" w:sz="4" w:space="0" w:color="auto"/>
              <w:bottom w:val="single" w:sz="4" w:space="0" w:color="auto"/>
              <w:right w:val="double" w:sz="4" w:space="0" w:color="auto"/>
            </w:tcBorders>
            <w:vAlign w:val="bottom"/>
          </w:tcPr>
          <w:p w:rsidR="007648BF" w:rsidRPr="005B250C" w:rsidRDefault="007648BF" w:rsidP="007648BF">
            <w:pPr>
              <w:jc w:val="right"/>
              <w:rPr>
                <w:color w:val="000000"/>
                <w:sz w:val="22"/>
                <w:szCs w:val="22"/>
              </w:rPr>
            </w:pPr>
            <w:r w:rsidRPr="005B250C">
              <w:rPr>
                <w:color w:val="000000"/>
                <w:sz w:val="22"/>
                <w:szCs w:val="22"/>
              </w:rPr>
              <w:t>513,126</w:t>
            </w:r>
          </w:p>
        </w:tc>
      </w:tr>
      <w:tr w:rsidR="007648BF" w:rsidRPr="00F54C32" w:rsidTr="0020115E">
        <w:trPr>
          <w:trHeight w:val="144"/>
          <w:jc w:val="center"/>
        </w:trPr>
        <w:tc>
          <w:tcPr>
            <w:tcW w:w="1495" w:type="dxa"/>
            <w:gridSpan w:val="2"/>
            <w:tcBorders>
              <w:top w:val="single" w:sz="4" w:space="0" w:color="auto"/>
              <w:left w:val="double" w:sz="4" w:space="0" w:color="auto"/>
              <w:bottom w:val="double" w:sz="4" w:space="0" w:color="auto"/>
              <w:right w:val="single" w:sz="4" w:space="0" w:color="auto"/>
            </w:tcBorders>
            <w:shd w:val="clear" w:color="auto" w:fill="auto"/>
            <w:noWrap/>
            <w:vAlign w:val="bottom"/>
          </w:tcPr>
          <w:p w:rsidR="007648BF" w:rsidRPr="00E92ED8" w:rsidRDefault="007648BF" w:rsidP="00F54C32">
            <w:pPr>
              <w:jc w:val="center"/>
              <w:rPr>
                <w:b/>
                <w:color w:val="000000"/>
                <w:sz w:val="22"/>
                <w:szCs w:val="22"/>
              </w:rPr>
            </w:pPr>
            <w:r w:rsidRPr="00E92ED8">
              <w:rPr>
                <w:b/>
                <w:color w:val="000000"/>
                <w:sz w:val="22"/>
                <w:szCs w:val="22"/>
              </w:rPr>
              <w:t>Total</w:t>
            </w:r>
          </w:p>
        </w:tc>
        <w:tc>
          <w:tcPr>
            <w:tcW w:w="1530" w:type="dxa"/>
            <w:tcBorders>
              <w:top w:val="single" w:sz="4" w:space="0" w:color="auto"/>
              <w:left w:val="single" w:sz="4" w:space="0" w:color="auto"/>
              <w:bottom w:val="double" w:sz="4" w:space="0" w:color="auto"/>
              <w:right w:val="single" w:sz="4" w:space="0" w:color="auto"/>
            </w:tcBorders>
            <w:shd w:val="clear" w:color="auto" w:fill="auto"/>
            <w:noWrap/>
            <w:vAlign w:val="bottom"/>
          </w:tcPr>
          <w:p w:rsidR="007648BF" w:rsidRPr="00E92ED8" w:rsidRDefault="007648BF" w:rsidP="007648BF">
            <w:pPr>
              <w:jc w:val="right"/>
              <w:rPr>
                <w:b/>
                <w:color w:val="000000"/>
                <w:sz w:val="22"/>
                <w:szCs w:val="22"/>
              </w:rPr>
            </w:pPr>
            <w:r w:rsidRPr="00E92ED8">
              <w:rPr>
                <w:b/>
                <w:color w:val="000000"/>
                <w:sz w:val="22"/>
                <w:szCs w:val="22"/>
              </w:rPr>
              <w:t>1,415,928,089</w:t>
            </w:r>
          </w:p>
        </w:tc>
        <w:tc>
          <w:tcPr>
            <w:tcW w:w="1440" w:type="dxa"/>
            <w:tcBorders>
              <w:top w:val="single" w:sz="4" w:space="0" w:color="auto"/>
              <w:left w:val="single" w:sz="4" w:space="0" w:color="auto"/>
              <w:bottom w:val="double" w:sz="4" w:space="0" w:color="auto"/>
              <w:right w:val="single" w:sz="4" w:space="0" w:color="auto"/>
            </w:tcBorders>
            <w:shd w:val="clear" w:color="auto" w:fill="auto"/>
            <w:noWrap/>
            <w:vAlign w:val="bottom"/>
          </w:tcPr>
          <w:p w:rsidR="007648BF" w:rsidRPr="00E92ED8" w:rsidRDefault="007648BF" w:rsidP="007648BF">
            <w:pPr>
              <w:jc w:val="right"/>
              <w:rPr>
                <w:b/>
                <w:color w:val="000000"/>
                <w:sz w:val="22"/>
                <w:szCs w:val="22"/>
              </w:rPr>
            </w:pPr>
            <w:r w:rsidRPr="00E92ED8">
              <w:rPr>
                <w:b/>
                <w:color w:val="000000"/>
                <w:sz w:val="22"/>
                <w:szCs w:val="22"/>
              </w:rPr>
              <w:t>5,393,062</w:t>
            </w:r>
          </w:p>
        </w:tc>
        <w:tc>
          <w:tcPr>
            <w:tcW w:w="1240" w:type="dxa"/>
            <w:tcBorders>
              <w:top w:val="single" w:sz="4" w:space="0" w:color="auto"/>
              <w:left w:val="single" w:sz="4" w:space="0" w:color="auto"/>
              <w:bottom w:val="double" w:sz="4" w:space="0" w:color="auto"/>
              <w:right w:val="single" w:sz="4" w:space="0" w:color="auto"/>
            </w:tcBorders>
            <w:shd w:val="clear" w:color="auto" w:fill="auto"/>
            <w:noWrap/>
            <w:vAlign w:val="bottom"/>
          </w:tcPr>
          <w:p w:rsidR="007648BF" w:rsidRPr="00E92ED8" w:rsidRDefault="007648BF" w:rsidP="007648BF">
            <w:pPr>
              <w:jc w:val="right"/>
              <w:rPr>
                <w:b/>
                <w:color w:val="000000"/>
                <w:sz w:val="22"/>
                <w:szCs w:val="22"/>
              </w:rPr>
            </w:pPr>
            <w:r w:rsidRPr="00E92ED8">
              <w:rPr>
                <w:b/>
                <w:color w:val="000000"/>
                <w:sz w:val="22"/>
                <w:szCs w:val="22"/>
              </w:rPr>
              <w:t>19,153,053</w:t>
            </w:r>
          </w:p>
        </w:tc>
        <w:tc>
          <w:tcPr>
            <w:tcW w:w="1437" w:type="dxa"/>
            <w:tcBorders>
              <w:top w:val="single" w:sz="4" w:space="0" w:color="auto"/>
              <w:left w:val="single" w:sz="4" w:space="0" w:color="auto"/>
              <w:bottom w:val="double" w:sz="4" w:space="0" w:color="auto"/>
              <w:right w:val="single" w:sz="4" w:space="0" w:color="auto"/>
            </w:tcBorders>
            <w:vAlign w:val="bottom"/>
          </w:tcPr>
          <w:p w:rsidR="007648BF" w:rsidRPr="00E92ED8" w:rsidRDefault="007648BF" w:rsidP="007648BF">
            <w:pPr>
              <w:jc w:val="right"/>
              <w:rPr>
                <w:b/>
                <w:color w:val="000000"/>
                <w:sz w:val="22"/>
                <w:szCs w:val="22"/>
              </w:rPr>
            </w:pPr>
            <w:r w:rsidRPr="00E92ED8">
              <w:rPr>
                <w:b/>
                <w:color w:val="000000"/>
                <w:sz w:val="22"/>
                <w:szCs w:val="22"/>
              </w:rPr>
              <w:t>129,982,717</w:t>
            </w:r>
          </w:p>
        </w:tc>
        <w:tc>
          <w:tcPr>
            <w:tcW w:w="1440" w:type="dxa"/>
            <w:tcBorders>
              <w:top w:val="single" w:sz="4" w:space="0" w:color="auto"/>
              <w:left w:val="single" w:sz="4" w:space="0" w:color="auto"/>
              <w:bottom w:val="double" w:sz="4" w:space="0" w:color="auto"/>
              <w:right w:val="single" w:sz="4" w:space="0" w:color="auto"/>
            </w:tcBorders>
            <w:vAlign w:val="bottom"/>
          </w:tcPr>
          <w:p w:rsidR="007648BF" w:rsidRPr="00E92ED8" w:rsidRDefault="007648BF" w:rsidP="007648BF">
            <w:pPr>
              <w:jc w:val="right"/>
              <w:rPr>
                <w:b/>
                <w:color w:val="000000"/>
                <w:sz w:val="22"/>
                <w:szCs w:val="22"/>
              </w:rPr>
            </w:pPr>
            <w:r w:rsidRPr="00E92ED8">
              <w:rPr>
                <w:b/>
                <w:color w:val="000000"/>
                <w:sz w:val="22"/>
                <w:szCs w:val="22"/>
              </w:rPr>
              <w:t>209,537</w:t>
            </w:r>
          </w:p>
        </w:tc>
        <w:tc>
          <w:tcPr>
            <w:tcW w:w="1201" w:type="dxa"/>
            <w:tcBorders>
              <w:top w:val="single" w:sz="4" w:space="0" w:color="auto"/>
              <w:left w:val="single" w:sz="4" w:space="0" w:color="auto"/>
              <w:bottom w:val="double" w:sz="4" w:space="0" w:color="auto"/>
              <w:right w:val="double" w:sz="4" w:space="0" w:color="auto"/>
            </w:tcBorders>
            <w:vAlign w:val="bottom"/>
          </w:tcPr>
          <w:p w:rsidR="007648BF" w:rsidRPr="00E92ED8" w:rsidRDefault="007648BF" w:rsidP="007648BF">
            <w:pPr>
              <w:jc w:val="right"/>
              <w:rPr>
                <w:b/>
                <w:color w:val="000000"/>
                <w:sz w:val="22"/>
                <w:szCs w:val="22"/>
              </w:rPr>
            </w:pPr>
            <w:r w:rsidRPr="00E92ED8">
              <w:rPr>
                <w:b/>
                <w:color w:val="000000"/>
                <w:sz w:val="22"/>
                <w:szCs w:val="22"/>
              </w:rPr>
              <w:t>1,727,715</w:t>
            </w:r>
          </w:p>
        </w:tc>
      </w:tr>
    </w:tbl>
    <w:p w:rsidR="008247B4" w:rsidRDefault="008247B4" w:rsidP="00BE1F98">
      <w:pPr>
        <w:ind w:right="720"/>
        <w:rPr>
          <w:rFonts w:ascii="Times New Roman Bold" w:hAnsi="Times New Roman Bold"/>
          <w:b/>
          <w:smallCaps/>
          <w:kern w:val="28"/>
        </w:rPr>
      </w:pPr>
    </w:p>
    <w:p w:rsidR="00825DD6" w:rsidRPr="00ED1BCD" w:rsidRDefault="00825DD6" w:rsidP="00ED1BCD">
      <w:pPr>
        <w:pStyle w:val="Heading2"/>
        <w:tabs>
          <w:tab w:val="clear" w:pos="1026"/>
        </w:tabs>
        <w:ind w:left="720" w:hanging="720"/>
      </w:pPr>
      <w:bookmarkStart w:id="15" w:name="_Toc404605329"/>
      <w:r w:rsidRPr="00ED1BCD">
        <w:t xml:space="preserve">Process </w:t>
      </w:r>
      <w:r w:rsidR="00C83758">
        <w:t>Characterization</w:t>
      </w:r>
      <w:r w:rsidR="00B63FA7" w:rsidRPr="00ED1BCD">
        <w:t xml:space="preserve"> Da</w:t>
      </w:r>
      <w:r w:rsidRPr="00ED1BCD">
        <w:t>ta</w:t>
      </w:r>
      <w:bookmarkEnd w:id="15"/>
    </w:p>
    <w:p w:rsidR="00021457" w:rsidRDefault="00687CAA" w:rsidP="00A60E47">
      <w:pPr>
        <w:pStyle w:val="ReportBullet"/>
        <w:tabs>
          <w:tab w:val="left" w:pos="9360"/>
        </w:tabs>
        <w:spacing w:after="240"/>
        <w:ind w:firstLine="720"/>
        <w:rPr>
          <w:rFonts w:ascii="Times New Roman" w:hAnsi="Times New Roman"/>
        </w:rPr>
      </w:pPr>
      <w:r>
        <w:rPr>
          <w:rFonts w:ascii="Times New Roman" w:hAnsi="Times New Roman"/>
        </w:rPr>
        <w:t>As described in the CenSARA study (</w:t>
      </w:r>
      <w:r w:rsidR="00B3456E">
        <w:rPr>
          <w:rFonts w:ascii="Times New Roman" w:hAnsi="Times New Roman"/>
        </w:rPr>
        <w:t>ENVIRON</w:t>
      </w:r>
      <w:r>
        <w:rPr>
          <w:rFonts w:ascii="Times New Roman" w:hAnsi="Times New Roman"/>
        </w:rPr>
        <w:t xml:space="preserve">, 2012), while </w:t>
      </w:r>
      <w:r w:rsidRPr="00F352D1">
        <w:rPr>
          <w:rFonts w:ascii="Times New Roman" w:hAnsi="Times New Roman"/>
        </w:rPr>
        <w:t>activities can vary within a basin (e.g. both oil and gas operations), the geologically influenced characteristics of a</w:t>
      </w:r>
      <w:r w:rsidR="00021457">
        <w:rPr>
          <w:rFonts w:ascii="Times New Roman" w:hAnsi="Times New Roman"/>
        </w:rPr>
        <w:t xml:space="preserve"> specific</w:t>
      </w:r>
      <w:r w:rsidRPr="00F352D1">
        <w:rPr>
          <w:rFonts w:ascii="Times New Roman" w:hAnsi="Times New Roman"/>
        </w:rPr>
        <w:t xml:space="preserve"> basin (e.g. depth, pressure, presence of water, oil quality, gas composition) directly affect activity parameters that describe oil and gas operations within the basin boundaries</w:t>
      </w:r>
      <w:r w:rsidR="00021457">
        <w:rPr>
          <w:rFonts w:ascii="Times New Roman" w:hAnsi="Times New Roman"/>
        </w:rPr>
        <w:t>,</w:t>
      </w:r>
      <w:r w:rsidR="009062C9">
        <w:rPr>
          <w:rFonts w:ascii="Times New Roman" w:hAnsi="Times New Roman"/>
        </w:rPr>
        <w:t xml:space="preserve"> and</w:t>
      </w:r>
      <w:r w:rsidR="00021457">
        <w:rPr>
          <w:rFonts w:ascii="Times New Roman" w:hAnsi="Times New Roman"/>
        </w:rPr>
        <w:t xml:space="preserve"> in turn,</w:t>
      </w:r>
      <w:r w:rsidR="009062C9">
        <w:rPr>
          <w:rFonts w:ascii="Times New Roman" w:hAnsi="Times New Roman"/>
        </w:rPr>
        <w:t xml:space="preserve"> influence emissions</w:t>
      </w:r>
      <w:r w:rsidR="00E2744E">
        <w:rPr>
          <w:rFonts w:ascii="Times New Roman" w:hAnsi="Times New Roman"/>
        </w:rPr>
        <w:t xml:space="preserve">. </w:t>
      </w:r>
      <w:r w:rsidRPr="00F352D1">
        <w:rPr>
          <w:rFonts w:ascii="Times New Roman" w:hAnsi="Times New Roman"/>
        </w:rPr>
        <w:t xml:space="preserve">A basin therefore represents a detailed but tractable geographic unit for development of emissions factors and other </w:t>
      </w:r>
      <w:r w:rsidR="00C83758">
        <w:rPr>
          <w:rFonts w:ascii="Times New Roman" w:hAnsi="Times New Roman"/>
        </w:rPr>
        <w:t>process characterization</w:t>
      </w:r>
      <w:r w:rsidRPr="00F352D1">
        <w:rPr>
          <w:rFonts w:ascii="Times New Roman" w:hAnsi="Times New Roman"/>
        </w:rPr>
        <w:t xml:space="preserve"> data</w:t>
      </w:r>
      <w:r w:rsidR="00021457">
        <w:rPr>
          <w:rFonts w:ascii="Times New Roman" w:hAnsi="Times New Roman"/>
        </w:rPr>
        <w:t xml:space="preserve"> for oil and gas </w:t>
      </w:r>
      <w:r w:rsidR="004A60D1">
        <w:rPr>
          <w:rFonts w:ascii="Times New Roman" w:hAnsi="Times New Roman"/>
        </w:rPr>
        <w:t>nonpoint</w:t>
      </w:r>
      <w:r w:rsidR="00021457">
        <w:rPr>
          <w:rFonts w:ascii="Times New Roman" w:hAnsi="Times New Roman"/>
        </w:rPr>
        <w:t xml:space="preserve"> source</w:t>
      </w:r>
      <w:r w:rsidR="00E91EB6">
        <w:rPr>
          <w:rFonts w:ascii="Times New Roman" w:hAnsi="Times New Roman"/>
        </w:rPr>
        <w:t xml:space="preserve"> emission</w:t>
      </w:r>
      <w:r w:rsidR="00021457">
        <w:rPr>
          <w:rFonts w:ascii="Times New Roman" w:hAnsi="Times New Roman"/>
        </w:rPr>
        <w:t>s</w:t>
      </w:r>
      <w:r w:rsidR="00E91EB6">
        <w:rPr>
          <w:rFonts w:ascii="Times New Roman" w:hAnsi="Times New Roman"/>
        </w:rPr>
        <w:t xml:space="preserve"> estimates</w:t>
      </w:r>
      <w:r w:rsidR="00021457">
        <w:rPr>
          <w:rFonts w:ascii="Times New Roman" w:hAnsi="Times New Roman"/>
        </w:rPr>
        <w:t>.</w:t>
      </w:r>
      <w:r w:rsidR="00021457" w:rsidRPr="00021457">
        <w:rPr>
          <w:rFonts w:ascii="Times New Roman" w:hAnsi="Times New Roman"/>
        </w:rPr>
        <w:t xml:space="preserve"> </w:t>
      </w:r>
    </w:p>
    <w:p w:rsidR="00687CAA" w:rsidRDefault="00687CAA" w:rsidP="00A60E47">
      <w:pPr>
        <w:pStyle w:val="ReportBullet"/>
        <w:tabs>
          <w:tab w:val="left" w:pos="9360"/>
        </w:tabs>
        <w:spacing w:after="240"/>
        <w:ind w:firstLine="720"/>
        <w:rPr>
          <w:rFonts w:ascii="Times New Roman" w:hAnsi="Times New Roman"/>
        </w:rPr>
      </w:pPr>
      <w:r>
        <w:rPr>
          <w:rFonts w:ascii="Times New Roman" w:hAnsi="Times New Roman"/>
        </w:rPr>
        <w:t>In the CenSARA study, o</w:t>
      </w:r>
      <w:r w:rsidRPr="00F352D1">
        <w:rPr>
          <w:rFonts w:ascii="Times New Roman" w:hAnsi="Times New Roman"/>
        </w:rPr>
        <w:t xml:space="preserve">il and gas </w:t>
      </w:r>
      <w:r w:rsidR="004A60D1">
        <w:rPr>
          <w:rFonts w:ascii="Times New Roman" w:hAnsi="Times New Roman"/>
        </w:rPr>
        <w:t>nonpoint source</w:t>
      </w:r>
      <w:r w:rsidRPr="00F352D1">
        <w:rPr>
          <w:rFonts w:ascii="Times New Roman" w:hAnsi="Times New Roman"/>
        </w:rPr>
        <w:t xml:space="preserve"> emissions were estimated for each</w:t>
      </w:r>
      <w:r>
        <w:rPr>
          <w:rFonts w:ascii="Times New Roman" w:hAnsi="Times New Roman"/>
        </w:rPr>
        <w:t xml:space="preserve"> county within a discrete</w:t>
      </w:r>
      <w:r w:rsidRPr="00F352D1">
        <w:rPr>
          <w:rFonts w:ascii="Times New Roman" w:hAnsi="Times New Roman"/>
        </w:rPr>
        <w:t xml:space="preserve"> basin based on equipment</w:t>
      </w:r>
      <w:r w:rsidR="00C83758">
        <w:rPr>
          <w:rFonts w:ascii="Times New Roman" w:hAnsi="Times New Roman"/>
        </w:rPr>
        <w:t xml:space="preserve"> characterization</w:t>
      </w:r>
      <w:r w:rsidRPr="00F352D1">
        <w:rPr>
          <w:rFonts w:ascii="Times New Roman" w:hAnsi="Times New Roman"/>
        </w:rPr>
        <w:t>, activity</w:t>
      </w:r>
      <w:r w:rsidR="00C83758">
        <w:rPr>
          <w:rFonts w:ascii="Times New Roman" w:hAnsi="Times New Roman"/>
        </w:rPr>
        <w:t xml:space="preserve"> data</w:t>
      </w:r>
      <w:r w:rsidR="00021457">
        <w:rPr>
          <w:rFonts w:ascii="Times New Roman" w:hAnsi="Times New Roman"/>
        </w:rPr>
        <w:t>,</w:t>
      </w:r>
      <w:r w:rsidRPr="00F352D1">
        <w:rPr>
          <w:rFonts w:ascii="Times New Roman" w:hAnsi="Times New Roman"/>
        </w:rPr>
        <w:t xml:space="preserve"> and emission factors </w:t>
      </w:r>
      <w:r w:rsidR="00021457">
        <w:rPr>
          <w:rFonts w:ascii="Times New Roman" w:hAnsi="Times New Roman"/>
        </w:rPr>
        <w:t>developed</w:t>
      </w:r>
      <w:r>
        <w:rPr>
          <w:rFonts w:ascii="Times New Roman" w:hAnsi="Times New Roman"/>
        </w:rPr>
        <w:t xml:space="preserve"> specific</w:t>
      </w:r>
      <w:r w:rsidR="00021457">
        <w:rPr>
          <w:rFonts w:ascii="Times New Roman" w:hAnsi="Times New Roman"/>
        </w:rPr>
        <w:t>ally for that</w:t>
      </w:r>
      <w:r w:rsidRPr="00F352D1">
        <w:rPr>
          <w:rFonts w:ascii="Times New Roman" w:hAnsi="Times New Roman"/>
        </w:rPr>
        <w:t xml:space="preserve"> basin</w:t>
      </w:r>
      <w:r w:rsidR="00E2744E">
        <w:rPr>
          <w:rFonts w:ascii="Times New Roman" w:hAnsi="Times New Roman"/>
        </w:rPr>
        <w:t xml:space="preserve">. </w:t>
      </w:r>
      <w:r w:rsidR="00021457">
        <w:rPr>
          <w:rFonts w:ascii="Times New Roman" w:hAnsi="Times New Roman"/>
        </w:rPr>
        <w:t>This equipment, activit</w:t>
      </w:r>
      <w:r w:rsidR="004F5222">
        <w:rPr>
          <w:rFonts w:ascii="Times New Roman" w:hAnsi="Times New Roman"/>
        </w:rPr>
        <w:t>y, and emission factor data</w:t>
      </w:r>
      <w:r w:rsidR="00021457">
        <w:rPr>
          <w:rFonts w:ascii="Times New Roman" w:hAnsi="Times New Roman"/>
        </w:rPr>
        <w:t xml:space="preserve"> </w:t>
      </w:r>
      <w:r w:rsidR="00CC175A">
        <w:rPr>
          <w:rFonts w:ascii="Times New Roman" w:hAnsi="Times New Roman"/>
        </w:rPr>
        <w:t>were</w:t>
      </w:r>
      <w:r w:rsidR="00021457">
        <w:rPr>
          <w:rFonts w:ascii="Times New Roman" w:hAnsi="Times New Roman"/>
        </w:rPr>
        <w:t xml:space="preserve"> obtained through industry surveys, a review of oil and gas datasets compiled by state and local agencies, and from existing studies. </w:t>
      </w:r>
    </w:p>
    <w:p w:rsidR="00687CAA" w:rsidRDefault="00687CAA" w:rsidP="00A60E47">
      <w:pPr>
        <w:pStyle w:val="ReportBullet"/>
        <w:tabs>
          <w:tab w:val="left" w:pos="9360"/>
        </w:tabs>
        <w:spacing w:after="240"/>
        <w:ind w:firstLine="720"/>
        <w:rPr>
          <w:rFonts w:ascii="Times New Roman" w:hAnsi="Times New Roman"/>
        </w:rPr>
      </w:pPr>
      <w:r w:rsidRPr="00F352D1">
        <w:rPr>
          <w:rFonts w:ascii="Times New Roman" w:hAnsi="Times New Roman"/>
        </w:rPr>
        <w:t xml:space="preserve">Figure </w:t>
      </w:r>
      <w:r>
        <w:rPr>
          <w:rFonts w:ascii="Times New Roman" w:hAnsi="Times New Roman"/>
        </w:rPr>
        <w:t>2</w:t>
      </w:r>
      <w:r w:rsidR="00E14D38">
        <w:rPr>
          <w:rFonts w:ascii="Times New Roman" w:hAnsi="Times New Roman"/>
        </w:rPr>
        <w:t>-</w:t>
      </w:r>
      <w:r>
        <w:rPr>
          <w:rFonts w:ascii="Times New Roman" w:hAnsi="Times New Roman"/>
        </w:rPr>
        <w:t>1 below illustrates the 19 oil and gas basins included in the geographic scope of coverage of the CenSARA study.</w:t>
      </w:r>
    </w:p>
    <w:p w:rsidR="00687CAA" w:rsidRDefault="00687CAA" w:rsidP="001B4CCE">
      <w:pPr>
        <w:pStyle w:val="ReportBullet"/>
        <w:spacing w:after="240"/>
        <w:jc w:val="center"/>
        <w:rPr>
          <w:rFonts w:ascii="Times New Roman" w:hAnsi="Times New Roman"/>
        </w:rPr>
      </w:pPr>
      <w:r w:rsidRPr="00BE1F98">
        <w:rPr>
          <w:rFonts w:ascii="Times New Roman" w:hAnsi="Times New Roman"/>
          <w:noProof/>
        </w:rPr>
        <w:lastRenderedPageBreak/>
        <w:drawing>
          <wp:inline distT="0" distB="0" distL="0" distR="0">
            <wp:extent cx="5241851" cy="4050521"/>
            <wp:effectExtent l="19050" t="19050" r="15949" b="26179"/>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5241851" cy="4050521"/>
                    </a:xfrm>
                    <a:prstGeom prst="rect">
                      <a:avLst/>
                    </a:prstGeom>
                    <a:noFill/>
                    <a:ln w="9525" cmpd="sng">
                      <a:solidFill>
                        <a:schemeClr val="tx1"/>
                      </a:solidFill>
                      <a:miter lim="800000"/>
                      <a:headEnd/>
                      <a:tailEnd/>
                    </a:ln>
                    <a:effectLst/>
                  </pic:spPr>
                </pic:pic>
              </a:graphicData>
            </a:graphic>
          </wp:inline>
        </w:drawing>
      </w:r>
    </w:p>
    <w:p w:rsidR="00687CAA" w:rsidRDefault="00687CAA" w:rsidP="00115453">
      <w:pPr>
        <w:pStyle w:val="FigureTitle"/>
      </w:pPr>
      <w:bookmarkStart w:id="16" w:name="_Toc404605369"/>
      <w:r w:rsidRPr="00687CAA">
        <w:t>Figure 2</w:t>
      </w:r>
      <w:r w:rsidR="00E14D38">
        <w:t>-</w:t>
      </w:r>
      <w:r w:rsidRPr="00687CAA">
        <w:t>1</w:t>
      </w:r>
      <w:r w:rsidR="00E2744E">
        <w:t xml:space="preserve">. </w:t>
      </w:r>
      <w:r w:rsidRPr="00687CAA">
        <w:t xml:space="preserve">Oil and </w:t>
      </w:r>
      <w:r w:rsidR="00115453">
        <w:t>G</w:t>
      </w:r>
      <w:r w:rsidRPr="00687CAA">
        <w:t xml:space="preserve">as </w:t>
      </w:r>
      <w:r w:rsidR="00115453">
        <w:t>B</w:t>
      </w:r>
      <w:r w:rsidRPr="00687CAA">
        <w:t xml:space="preserve">asins </w:t>
      </w:r>
      <w:r w:rsidR="00115453">
        <w:t>C</w:t>
      </w:r>
      <w:r w:rsidRPr="00687CAA">
        <w:t xml:space="preserve">overed by the CenSARA </w:t>
      </w:r>
      <w:r w:rsidR="00115453">
        <w:t>S</w:t>
      </w:r>
      <w:r w:rsidRPr="00687CAA">
        <w:t>tudy</w:t>
      </w:r>
      <w:bookmarkEnd w:id="16"/>
    </w:p>
    <w:p w:rsidR="00E90212" w:rsidRDefault="00E90212" w:rsidP="00E90212">
      <w:pPr>
        <w:pStyle w:val="ReportBullet"/>
        <w:tabs>
          <w:tab w:val="left" w:pos="9360"/>
        </w:tabs>
        <w:spacing w:after="240"/>
        <w:ind w:firstLine="720"/>
        <w:rPr>
          <w:rFonts w:ascii="Times New Roman" w:hAnsi="Times New Roman"/>
        </w:rPr>
      </w:pPr>
      <w:r>
        <w:rPr>
          <w:rFonts w:ascii="Times New Roman" w:hAnsi="Times New Roman"/>
        </w:rPr>
        <w:t xml:space="preserve">Nationally, the remainder of the country was sub-divided into oil and gas basins (as defined </w:t>
      </w:r>
      <w:r w:rsidRPr="00382969">
        <w:rPr>
          <w:rFonts w:ascii="Times New Roman" w:hAnsi="Times New Roman"/>
        </w:rPr>
        <w:t>by the geologic provinces published by the American Association of Petroleum Geologists</w:t>
      </w:r>
      <w:r>
        <w:rPr>
          <w:rFonts w:ascii="Times New Roman" w:hAnsi="Times New Roman"/>
        </w:rPr>
        <w:t xml:space="preserve"> (AAPG)) as used under Subpart W of the </w:t>
      </w:r>
      <w:r w:rsidRPr="0037434F">
        <w:rPr>
          <w:rFonts w:ascii="Times New Roman" w:hAnsi="Times New Roman"/>
        </w:rPr>
        <w:t xml:space="preserve">Greenhouse Gas Reporting </w:t>
      </w:r>
      <w:r>
        <w:rPr>
          <w:rFonts w:ascii="Times New Roman" w:hAnsi="Times New Roman"/>
        </w:rPr>
        <w:t>Program (GHGRP)</w:t>
      </w:r>
      <w:r w:rsidRPr="0037434F">
        <w:rPr>
          <w:rFonts w:ascii="Times New Roman" w:hAnsi="Times New Roman"/>
        </w:rPr>
        <w:t xml:space="preserve"> (</w:t>
      </w:r>
      <w:r w:rsidRPr="0037434F">
        <w:rPr>
          <w:rFonts w:ascii="Times New Roman" w:hAnsi="Times New Roman"/>
          <w:color w:val="000000"/>
        </w:rPr>
        <w:t>U.S. EPA, 2013</w:t>
      </w:r>
      <w:r>
        <w:rPr>
          <w:rFonts w:ascii="Times New Roman" w:hAnsi="Times New Roman"/>
          <w:color w:val="000000"/>
        </w:rPr>
        <w:t>b</w:t>
      </w:r>
      <w:r w:rsidRPr="0037434F">
        <w:rPr>
          <w:rFonts w:ascii="Times New Roman" w:hAnsi="Times New Roman"/>
          <w:color w:val="000000"/>
        </w:rPr>
        <w:t>)</w:t>
      </w:r>
      <w:r>
        <w:rPr>
          <w:rFonts w:ascii="Times New Roman" w:hAnsi="Times New Roman"/>
        </w:rPr>
        <w:t>. Using the AAPG definitions</w:t>
      </w:r>
      <w:r w:rsidRPr="0037434F">
        <w:rPr>
          <w:rFonts w:ascii="Times New Roman" w:hAnsi="Times New Roman"/>
        </w:rPr>
        <w:t>, the country is divided into</w:t>
      </w:r>
      <w:r>
        <w:rPr>
          <w:rFonts w:ascii="Times New Roman" w:hAnsi="Times New Roman"/>
        </w:rPr>
        <w:t xml:space="preserve"> 114 distinct oil and gas basins. Figure 2-2 below illustrates the geographic division of the country into oil and gas basins as defined</w:t>
      </w:r>
      <w:r w:rsidRPr="00E93553">
        <w:rPr>
          <w:rFonts w:ascii="Times New Roman" w:hAnsi="Times New Roman"/>
        </w:rPr>
        <w:t xml:space="preserve"> </w:t>
      </w:r>
      <w:r w:rsidRPr="00382969">
        <w:rPr>
          <w:rFonts w:ascii="Times New Roman" w:hAnsi="Times New Roman"/>
        </w:rPr>
        <w:t>by the geologic provinces published by the</w:t>
      </w:r>
      <w:r>
        <w:rPr>
          <w:rFonts w:ascii="Times New Roman" w:hAnsi="Times New Roman"/>
        </w:rPr>
        <w:t xml:space="preserve"> AAPG. </w:t>
      </w:r>
    </w:p>
    <w:p w:rsidR="004D6B82" w:rsidRDefault="004D6B82" w:rsidP="004D6B82">
      <w:pPr>
        <w:pStyle w:val="ReportBullet"/>
        <w:spacing w:after="240"/>
        <w:ind w:right="720"/>
        <w:jc w:val="center"/>
        <w:rPr>
          <w:rFonts w:ascii="Times New Roman" w:hAnsi="Times New Roman"/>
        </w:rPr>
      </w:pPr>
      <w:r w:rsidRPr="00720CE1">
        <w:rPr>
          <w:rFonts w:ascii="Times New Roman" w:hAnsi="Times New Roman"/>
          <w:noProof/>
        </w:rPr>
        <w:lastRenderedPageBreak/>
        <w:drawing>
          <wp:inline distT="0" distB="0" distL="0" distR="0">
            <wp:extent cx="5943600" cy="3815080"/>
            <wp:effectExtent l="19050" t="19050" r="19050" b="13970"/>
            <wp:docPr id="1" name="Picture 1" descr="Subpart W Basins.JPG"/>
            <wp:cNvGraphicFramePr/>
            <a:graphic xmlns:a="http://schemas.openxmlformats.org/drawingml/2006/main">
              <a:graphicData uri="http://schemas.openxmlformats.org/drawingml/2006/picture">
                <pic:pic xmlns:pic="http://schemas.openxmlformats.org/drawingml/2006/picture">
                  <pic:nvPicPr>
                    <pic:cNvPr id="7" name="Picture 6" descr="Subpart W Basins.JPG"/>
                    <pic:cNvPicPr>
                      <a:picLocks noChangeAspect="1"/>
                    </pic:cNvPicPr>
                  </pic:nvPicPr>
                  <pic:blipFill>
                    <a:blip r:embed="rId34" cstate="print"/>
                    <a:stretch>
                      <a:fillRect/>
                    </a:stretch>
                  </pic:blipFill>
                  <pic:spPr>
                    <a:xfrm>
                      <a:off x="0" y="0"/>
                      <a:ext cx="5943600" cy="3815080"/>
                    </a:xfrm>
                    <a:prstGeom prst="rect">
                      <a:avLst/>
                    </a:prstGeom>
                    <a:ln>
                      <a:solidFill>
                        <a:schemeClr val="tx1"/>
                      </a:solidFill>
                    </a:ln>
                  </pic:spPr>
                </pic:pic>
              </a:graphicData>
            </a:graphic>
          </wp:inline>
        </w:drawing>
      </w:r>
    </w:p>
    <w:p w:rsidR="004D6B82" w:rsidRPr="00687CAA" w:rsidRDefault="004D6B82" w:rsidP="004D6B82">
      <w:pPr>
        <w:pStyle w:val="FigureTitle"/>
      </w:pPr>
      <w:bookmarkStart w:id="17" w:name="_Toc404605370"/>
      <w:r w:rsidRPr="00687CAA">
        <w:t>Figure 2</w:t>
      </w:r>
      <w:r>
        <w:t>-</w:t>
      </w:r>
      <w:r w:rsidRPr="00687CAA">
        <w:t>2</w:t>
      </w:r>
      <w:r>
        <w:t xml:space="preserve">. </w:t>
      </w:r>
      <w:r w:rsidR="00E90212" w:rsidRPr="00687CAA">
        <w:t xml:space="preserve">Oil and </w:t>
      </w:r>
      <w:r w:rsidR="00E90212">
        <w:t>G</w:t>
      </w:r>
      <w:r w:rsidR="00E90212" w:rsidRPr="00687CAA">
        <w:t xml:space="preserve">as </w:t>
      </w:r>
      <w:r w:rsidR="00E90212">
        <w:t>B</w:t>
      </w:r>
      <w:r w:rsidR="00E90212" w:rsidRPr="00687CAA">
        <w:t xml:space="preserve">asins as </w:t>
      </w:r>
      <w:r w:rsidR="00E90212">
        <w:t>D</w:t>
      </w:r>
      <w:r w:rsidR="00E90212" w:rsidRPr="00687CAA">
        <w:t xml:space="preserve">efined </w:t>
      </w:r>
      <w:r w:rsidR="00E90212" w:rsidRPr="00382969">
        <w:t xml:space="preserve">by the </w:t>
      </w:r>
      <w:r w:rsidR="00E90212">
        <w:t>G</w:t>
      </w:r>
      <w:r w:rsidR="00E90212" w:rsidRPr="00382969">
        <w:t xml:space="preserve">eologic </w:t>
      </w:r>
      <w:r w:rsidR="00E90212">
        <w:t>Provinces P</w:t>
      </w:r>
      <w:r w:rsidR="00E90212" w:rsidRPr="00382969">
        <w:t>ublished by the</w:t>
      </w:r>
      <w:r w:rsidR="00E90212">
        <w:t xml:space="preserve"> AAPG</w:t>
      </w:r>
      <w:bookmarkEnd w:id="17"/>
    </w:p>
    <w:p w:rsidR="00207E7D" w:rsidRDefault="00207E7D" w:rsidP="00207E7D">
      <w:pPr>
        <w:pStyle w:val="ReportBullet"/>
        <w:tabs>
          <w:tab w:val="left" w:pos="9360"/>
        </w:tabs>
        <w:spacing w:after="240"/>
        <w:ind w:firstLine="720"/>
        <w:rPr>
          <w:rFonts w:ascii="Times New Roman" w:hAnsi="Times New Roman"/>
        </w:rPr>
      </w:pPr>
      <w:r>
        <w:rPr>
          <w:rFonts w:ascii="Times New Roman" w:hAnsi="Times New Roman"/>
        </w:rPr>
        <w:t xml:space="preserve">The basic methodology employed in development of the CenSARA inventory </w:t>
      </w:r>
      <w:r w:rsidR="004D6B82">
        <w:rPr>
          <w:rFonts w:ascii="Times New Roman" w:hAnsi="Times New Roman"/>
        </w:rPr>
        <w:t xml:space="preserve">was </w:t>
      </w:r>
      <w:r>
        <w:rPr>
          <w:rFonts w:ascii="Times New Roman" w:hAnsi="Times New Roman"/>
        </w:rPr>
        <w:t xml:space="preserve">used to develop the national </w:t>
      </w:r>
      <w:r w:rsidR="004D6B82">
        <w:rPr>
          <w:rFonts w:ascii="Times New Roman" w:hAnsi="Times New Roman"/>
        </w:rPr>
        <w:t>tool described</w:t>
      </w:r>
      <w:r>
        <w:rPr>
          <w:rFonts w:ascii="Times New Roman" w:hAnsi="Times New Roman"/>
        </w:rPr>
        <w:t xml:space="preserve"> in this report. </w:t>
      </w:r>
      <w:r w:rsidR="0029139F">
        <w:rPr>
          <w:rFonts w:ascii="Times New Roman" w:hAnsi="Times New Roman"/>
        </w:rPr>
        <w:t>However, d</w:t>
      </w:r>
      <w:r w:rsidR="004D6B82">
        <w:rPr>
          <w:rFonts w:ascii="Times New Roman" w:hAnsi="Times New Roman"/>
        </w:rPr>
        <w:t xml:space="preserve">uring development and review of the tool by various stakeholders, it was determined that county-level resolution was needed to accommodate differing operational characteristics within a basin.  Therefore, the tool currently resolves </w:t>
      </w:r>
      <w:r w:rsidR="003C186D" w:rsidRPr="00F352D1">
        <w:rPr>
          <w:rFonts w:ascii="Times New Roman" w:hAnsi="Times New Roman"/>
        </w:rPr>
        <w:t>equipment</w:t>
      </w:r>
      <w:r w:rsidR="003C186D">
        <w:rPr>
          <w:rFonts w:ascii="Times New Roman" w:hAnsi="Times New Roman"/>
        </w:rPr>
        <w:t xml:space="preserve"> characterization and </w:t>
      </w:r>
      <w:r w:rsidR="003C186D" w:rsidRPr="00F352D1">
        <w:rPr>
          <w:rFonts w:ascii="Times New Roman" w:hAnsi="Times New Roman"/>
        </w:rPr>
        <w:t>activity</w:t>
      </w:r>
      <w:r w:rsidR="003C186D">
        <w:rPr>
          <w:rFonts w:ascii="Times New Roman" w:hAnsi="Times New Roman"/>
        </w:rPr>
        <w:t xml:space="preserve"> data</w:t>
      </w:r>
      <w:r w:rsidR="003C186D" w:rsidRPr="00F352D1">
        <w:rPr>
          <w:rFonts w:ascii="Times New Roman" w:hAnsi="Times New Roman"/>
        </w:rPr>
        <w:t xml:space="preserve"> </w:t>
      </w:r>
      <w:r w:rsidR="004D6B82">
        <w:rPr>
          <w:rFonts w:ascii="Times New Roman" w:hAnsi="Times New Roman"/>
        </w:rPr>
        <w:t>down to the county level.</w:t>
      </w:r>
    </w:p>
    <w:p w:rsidR="004D6B82" w:rsidRPr="00A930EB" w:rsidRDefault="00E90212" w:rsidP="004D6B82">
      <w:pPr>
        <w:pStyle w:val="ReportBullet"/>
        <w:spacing w:after="240"/>
        <w:ind w:firstLine="720"/>
        <w:rPr>
          <w:rFonts w:ascii="Times New Roman" w:hAnsi="Times New Roman"/>
        </w:rPr>
      </w:pPr>
      <w:r>
        <w:rPr>
          <w:rFonts w:ascii="Times New Roman" w:hAnsi="Times New Roman"/>
        </w:rPr>
        <w:t xml:space="preserve">For the CenSARA states, the input data from the CenSARA study have been used in the tool. For several oil and gas basins located in states adjacent to the CenSARA states, the AAPG basin definitions overlap into the CenSARA states. </w:t>
      </w:r>
      <w:r w:rsidR="003A538A">
        <w:rPr>
          <w:rFonts w:ascii="Times New Roman" w:hAnsi="Times New Roman"/>
        </w:rPr>
        <w:t xml:space="preserve">Therefore, CenSARA basin-specific data was used to </w:t>
      </w:r>
      <w:r w:rsidR="0029139F">
        <w:rPr>
          <w:rFonts w:ascii="Times New Roman" w:hAnsi="Times New Roman"/>
        </w:rPr>
        <w:t>initially populate the tool database</w:t>
      </w:r>
      <w:r w:rsidR="003A538A">
        <w:rPr>
          <w:rFonts w:ascii="Times New Roman" w:hAnsi="Times New Roman"/>
        </w:rPr>
        <w:t xml:space="preserve"> for these basins. </w:t>
      </w:r>
      <w:r w:rsidR="004D6B82">
        <w:rPr>
          <w:rFonts w:ascii="Times New Roman" w:hAnsi="Times New Roman"/>
        </w:rPr>
        <w:t>Tab</w:t>
      </w:r>
      <w:r w:rsidR="004D6B82" w:rsidRPr="00A930EB">
        <w:rPr>
          <w:rFonts w:ascii="Times New Roman" w:hAnsi="Times New Roman"/>
        </w:rPr>
        <w:t>le 2</w:t>
      </w:r>
      <w:r w:rsidR="004D6B82">
        <w:rPr>
          <w:rFonts w:ascii="Times New Roman" w:hAnsi="Times New Roman"/>
        </w:rPr>
        <w:t>-5</w:t>
      </w:r>
      <w:r w:rsidR="004D6B82" w:rsidRPr="00A930EB">
        <w:rPr>
          <w:rFonts w:ascii="Times New Roman" w:hAnsi="Times New Roman"/>
        </w:rPr>
        <w:t xml:space="preserve"> identifies the basins adjacent to the CenSARA states </w:t>
      </w:r>
      <w:r w:rsidR="0029139F">
        <w:rPr>
          <w:rFonts w:ascii="Times New Roman" w:hAnsi="Times New Roman"/>
        </w:rPr>
        <w:t>where</w:t>
      </w:r>
      <w:r w:rsidR="004D6B82">
        <w:rPr>
          <w:rFonts w:ascii="Times New Roman" w:hAnsi="Times New Roman"/>
        </w:rPr>
        <w:t xml:space="preserve"> CenSARA</w:t>
      </w:r>
      <w:r w:rsidR="004D6B82" w:rsidRPr="00A930EB">
        <w:rPr>
          <w:rFonts w:ascii="Times New Roman" w:hAnsi="Times New Roman"/>
        </w:rPr>
        <w:t xml:space="preserve"> basin-specific data</w:t>
      </w:r>
      <w:r w:rsidR="0029139F">
        <w:rPr>
          <w:rFonts w:ascii="Times New Roman" w:hAnsi="Times New Roman"/>
        </w:rPr>
        <w:t xml:space="preserve"> was initially input into the tool</w:t>
      </w:r>
      <w:r w:rsidR="004D6B82" w:rsidRPr="00A930EB">
        <w:rPr>
          <w:rFonts w:ascii="Times New Roman" w:hAnsi="Times New Roman"/>
        </w:rPr>
        <w:t>.</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3007"/>
        <w:gridCol w:w="1980"/>
        <w:gridCol w:w="3906"/>
      </w:tblGrid>
      <w:tr w:rsidR="004D6B82" w:rsidRPr="00A930EB" w:rsidTr="00397A44">
        <w:trPr>
          <w:trHeight w:val="144"/>
          <w:tblHeader/>
          <w:jc w:val="center"/>
        </w:trPr>
        <w:tc>
          <w:tcPr>
            <w:tcW w:w="8893" w:type="dxa"/>
            <w:gridSpan w:val="3"/>
            <w:tcBorders>
              <w:top w:val="nil"/>
              <w:left w:val="nil"/>
              <w:bottom w:val="double" w:sz="4" w:space="0" w:color="auto"/>
              <w:right w:val="nil"/>
            </w:tcBorders>
            <w:shd w:val="clear" w:color="000000" w:fill="auto"/>
            <w:noWrap/>
            <w:vAlign w:val="bottom"/>
          </w:tcPr>
          <w:p w:rsidR="004D6B82" w:rsidRDefault="004D6B82" w:rsidP="00ED5F9C">
            <w:pPr>
              <w:pStyle w:val="TableHeading"/>
            </w:pPr>
            <w:bookmarkStart w:id="18" w:name="_Toc404605358"/>
            <w:r w:rsidRPr="00A930EB">
              <w:t>Table 2</w:t>
            </w:r>
            <w:r>
              <w:t>-5</w:t>
            </w:r>
            <w:r w:rsidRPr="00A930EB">
              <w:t xml:space="preserve">. Oil and Gas Basins </w:t>
            </w:r>
            <w:r>
              <w:t>A</w:t>
            </w:r>
            <w:r w:rsidRPr="00A930EB">
              <w:t xml:space="preserve">djacent to CenSARA </w:t>
            </w:r>
            <w:r>
              <w:t>S</w:t>
            </w:r>
            <w:r w:rsidRPr="00A930EB">
              <w:t>tates</w:t>
            </w:r>
            <w:bookmarkEnd w:id="18"/>
          </w:p>
          <w:p w:rsidR="004D6B82" w:rsidRPr="00115453" w:rsidRDefault="004D6B82" w:rsidP="00ED5F9C"/>
        </w:tc>
      </w:tr>
      <w:tr w:rsidR="004D6B82" w:rsidRPr="00A930EB" w:rsidTr="00397A44">
        <w:trPr>
          <w:trHeight w:val="144"/>
          <w:tblHeader/>
          <w:jc w:val="center"/>
        </w:trPr>
        <w:tc>
          <w:tcPr>
            <w:tcW w:w="3007" w:type="dxa"/>
            <w:tcBorders>
              <w:top w:val="double" w:sz="4" w:space="0" w:color="auto"/>
              <w:bottom w:val="single" w:sz="4" w:space="0" w:color="auto"/>
            </w:tcBorders>
            <w:shd w:val="clear" w:color="000000" w:fill="E6FEEA"/>
            <w:noWrap/>
            <w:vAlign w:val="bottom"/>
          </w:tcPr>
          <w:p w:rsidR="004D6B82" w:rsidRPr="005E7EF5" w:rsidRDefault="00E90212" w:rsidP="00ED5F9C">
            <w:pPr>
              <w:jc w:val="center"/>
              <w:rPr>
                <w:b/>
              </w:rPr>
            </w:pPr>
            <w:r>
              <w:rPr>
                <w:b/>
              </w:rPr>
              <w:t>AAPG</w:t>
            </w:r>
            <w:r w:rsidRPr="005E7EF5">
              <w:rPr>
                <w:b/>
              </w:rPr>
              <w:t xml:space="preserve"> Basin</w:t>
            </w:r>
          </w:p>
        </w:tc>
        <w:tc>
          <w:tcPr>
            <w:tcW w:w="1980" w:type="dxa"/>
            <w:tcBorders>
              <w:top w:val="double" w:sz="4" w:space="0" w:color="auto"/>
              <w:bottom w:val="single" w:sz="4" w:space="0" w:color="auto"/>
            </w:tcBorders>
            <w:shd w:val="clear" w:color="000000" w:fill="E6FEEA"/>
            <w:noWrap/>
            <w:vAlign w:val="bottom"/>
          </w:tcPr>
          <w:p w:rsidR="004D6B82" w:rsidRPr="005E7EF5" w:rsidRDefault="004D6B82" w:rsidP="00ED5F9C">
            <w:pPr>
              <w:jc w:val="center"/>
              <w:rPr>
                <w:b/>
              </w:rPr>
            </w:pPr>
            <w:r w:rsidRPr="005E7EF5">
              <w:rPr>
                <w:b/>
              </w:rPr>
              <w:t>Affected States</w:t>
            </w:r>
          </w:p>
        </w:tc>
        <w:tc>
          <w:tcPr>
            <w:tcW w:w="3906" w:type="dxa"/>
            <w:tcBorders>
              <w:top w:val="double" w:sz="4" w:space="0" w:color="auto"/>
              <w:bottom w:val="single" w:sz="4" w:space="0" w:color="auto"/>
            </w:tcBorders>
            <w:shd w:val="clear" w:color="000000" w:fill="E6FEEA"/>
            <w:noWrap/>
            <w:vAlign w:val="bottom"/>
          </w:tcPr>
          <w:p w:rsidR="004D6B82" w:rsidRPr="005E7EF5" w:rsidRDefault="004D6B82" w:rsidP="00ED5F9C">
            <w:pPr>
              <w:jc w:val="center"/>
              <w:rPr>
                <w:b/>
              </w:rPr>
            </w:pPr>
            <w:r w:rsidRPr="005E7EF5">
              <w:rPr>
                <w:b/>
              </w:rPr>
              <w:t>CenSARA basin</w:t>
            </w:r>
          </w:p>
        </w:tc>
      </w:tr>
      <w:tr w:rsidR="004D6B82" w:rsidRPr="00A930EB" w:rsidTr="00397A44">
        <w:trPr>
          <w:trHeight w:val="144"/>
          <w:jc w:val="center"/>
        </w:trPr>
        <w:tc>
          <w:tcPr>
            <w:tcW w:w="3007" w:type="dxa"/>
            <w:tcBorders>
              <w:top w:val="single" w:sz="4" w:space="0" w:color="auto"/>
            </w:tcBorders>
            <w:noWrap/>
          </w:tcPr>
          <w:p w:rsidR="004D6B82" w:rsidRPr="00A930EB" w:rsidRDefault="004D6B82" w:rsidP="00ED5F9C">
            <w:pPr>
              <w:rPr>
                <w:color w:val="000000"/>
                <w:sz w:val="22"/>
                <w:szCs w:val="22"/>
              </w:rPr>
            </w:pPr>
            <w:r w:rsidRPr="00A930EB">
              <w:rPr>
                <w:color w:val="000000"/>
                <w:sz w:val="22"/>
                <w:szCs w:val="22"/>
              </w:rPr>
              <w:t>Anadarko Basin</w:t>
            </w:r>
          </w:p>
        </w:tc>
        <w:tc>
          <w:tcPr>
            <w:tcW w:w="1980" w:type="dxa"/>
            <w:tcBorders>
              <w:top w:val="single" w:sz="4" w:space="0" w:color="auto"/>
            </w:tcBorders>
            <w:noWrap/>
          </w:tcPr>
          <w:p w:rsidR="004D6B82" w:rsidRPr="00A930EB" w:rsidRDefault="004D6B82" w:rsidP="00ED5F9C">
            <w:pPr>
              <w:rPr>
                <w:color w:val="000000"/>
                <w:sz w:val="22"/>
                <w:szCs w:val="22"/>
              </w:rPr>
            </w:pPr>
            <w:r w:rsidRPr="00A930EB">
              <w:rPr>
                <w:color w:val="000000"/>
                <w:sz w:val="22"/>
                <w:szCs w:val="22"/>
              </w:rPr>
              <w:t>CO</w:t>
            </w:r>
          </w:p>
        </w:tc>
        <w:tc>
          <w:tcPr>
            <w:tcW w:w="3906" w:type="dxa"/>
            <w:tcBorders>
              <w:top w:val="single" w:sz="4" w:space="0" w:color="auto"/>
            </w:tcBorders>
            <w:noWrap/>
          </w:tcPr>
          <w:p w:rsidR="004D6B82" w:rsidRPr="00A930EB" w:rsidRDefault="004D6B82" w:rsidP="00ED5F9C">
            <w:pPr>
              <w:rPr>
                <w:color w:val="000000"/>
                <w:sz w:val="22"/>
                <w:szCs w:val="22"/>
              </w:rPr>
            </w:pPr>
            <w:r w:rsidRPr="00A930EB">
              <w:rPr>
                <w:color w:val="000000"/>
                <w:sz w:val="22"/>
                <w:szCs w:val="22"/>
              </w:rPr>
              <w:t>Anadarko Basin</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Las Animas Arch</w:t>
            </w:r>
          </w:p>
        </w:tc>
        <w:tc>
          <w:tcPr>
            <w:tcW w:w="1980" w:type="dxa"/>
            <w:noWrap/>
          </w:tcPr>
          <w:p w:rsidR="004D6B82" w:rsidRPr="00A930EB" w:rsidRDefault="004D6B82" w:rsidP="00ED5F9C">
            <w:pPr>
              <w:rPr>
                <w:color w:val="000000"/>
                <w:sz w:val="22"/>
                <w:szCs w:val="22"/>
              </w:rPr>
            </w:pPr>
            <w:r w:rsidRPr="00A930EB">
              <w:rPr>
                <w:color w:val="000000"/>
                <w:sz w:val="22"/>
                <w:szCs w:val="22"/>
              </w:rPr>
              <w:t>CO</w:t>
            </w:r>
          </w:p>
        </w:tc>
        <w:tc>
          <w:tcPr>
            <w:tcW w:w="3906" w:type="dxa"/>
            <w:noWrap/>
          </w:tcPr>
          <w:p w:rsidR="004D6B82" w:rsidRPr="00A930EB" w:rsidRDefault="004D6B82" w:rsidP="00ED5F9C">
            <w:pPr>
              <w:rPr>
                <w:color w:val="000000"/>
                <w:sz w:val="22"/>
                <w:szCs w:val="22"/>
              </w:rPr>
            </w:pPr>
            <w:r w:rsidRPr="00A930EB">
              <w:rPr>
                <w:color w:val="000000"/>
                <w:sz w:val="22"/>
                <w:szCs w:val="22"/>
              </w:rPr>
              <w:t>Cambridge Arch-Central Kansas Uplift</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Chadron Arch</w:t>
            </w:r>
          </w:p>
        </w:tc>
        <w:tc>
          <w:tcPr>
            <w:tcW w:w="1980" w:type="dxa"/>
            <w:noWrap/>
          </w:tcPr>
          <w:p w:rsidR="004D6B82" w:rsidRPr="00A930EB" w:rsidRDefault="004D6B82" w:rsidP="00ED5F9C">
            <w:pPr>
              <w:rPr>
                <w:color w:val="000000"/>
                <w:sz w:val="22"/>
                <w:szCs w:val="22"/>
              </w:rPr>
            </w:pPr>
            <w:r w:rsidRPr="00A930EB">
              <w:rPr>
                <w:color w:val="000000"/>
                <w:sz w:val="22"/>
                <w:szCs w:val="22"/>
              </w:rPr>
              <w:t>SD</w:t>
            </w:r>
          </w:p>
        </w:tc>
        <w:tc>
          <w:tcPr>
            <w:tcW w:w="3906" w:type="dxa"/>
            <w:noWrap/>
          </w:tcPr>
          <w:p w:rsidR="004D6B82" w:rsidRPr="00A930EB" w:rsidRDefault="004D6B82" w:rsidP="00ED5F9C">
            <w:pPr>
              <w:rPr>
                <w:color w:val="000000"/>
                <w:sz w:val="22"/>
                <w:szCs w:val="22"/>
              </w:rPr>
            </w:pPr>
            <w:r w:rsidRPr="00A930EB">
              <w:rPr>
                <w:color w:val="000000"/>
                <w:sz w:val="22"/>
                <w:szCs w:val="22"/>
              </w:rPr>
              <w:t>Cambridge Arch-Central Kansas Uplift</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Denver Basin</w:t>
            </w:r>
          </w:p>
        </w:tc>
        <w:tc>
          <w:tcPr>
            <w:tcW w:w="1980" w:type="dxa"/>
            <w:noWrap/>
          </w:tcPr>
          <w:p w:rsidR="004D6B82" w:rsidRPr="00A930EB" w:rsidRDefault="004D6B82" w:rsidP="00ED5F9C">
            <w:pPr>
              <w:rPr>
                <w:color w:val="000000"/>
                <w:sz w:val="22"/>
                <w:szCs w:val="22"/>
              </w:rPr>
            </w:pPr>
            <w:r w:rsidRPr="00A930EB">
              <w:rPr>
                <w:color w:val="000000"/>
                <w:sz w:val="22"/>
                <w:szCs w:val="22"/>
              </w:rPr>
              <w:t>CO, WY</w:t>
            </w:r>
          </w:p>
        </w:tc>
        <w:tc>
          <w:tcPr>
            <w:tcW w:w="3906" w:type="dxa"/>
            <w:noWrap/>
          </w:tcPr>
          <w:p w:rsidR="004D6B82" w:rsidRPr="00A930EB" w:rsidRDefault="004D6B82" w:rsidP="00ED5F9C">
            <w:pPr>
              <w:rPr>
                <w:color w:val="000000"/>
                <w:sz w:val="22"/>
                <w:szCs w:val="22"/>
              </w:rPr>
            </w:pPr>
            <w:r w:rsidRPr="00A930EB">
              <w:rPr>
                <w:color w:val="000000"/>
                <w:sz w:val="22"/>
                <w:szCs w:val="22"/>
              </w:rPr>
              <w:t>Denver Basin</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Forest City Basin</w:t>
            </w:r>
          </w:p>
        </w:tc>
        <w:tc>
          <w:tcPr>
            <w:tcW w:w="1980" w:type="dxa"/>
            <w:noWrap/>
          </w:tcPr>
          <w:p w:rsidR="004D6B82" w:rsidRPr="00A930EB" w:rsidRDefault="004D6B82" w:rsidP="00ED5F9C">
            <w:pPr>
              <w:rPr>
                <w:color w:val="000000"/>
                <w:sz w:val="22"/>
                <w:szCs w:val="22"/>
              </w:rPr>
            </w:pPr>
            <w:r w:rsidRPr="00A930EB">
              <w:rPr>
                <w:color w:val="000000"/>
                <w:sz w:val="22"/>
                <w:szCs w:val="22"/>
              </w:rPr>
              <w:t>IA</w:t>
            </w:r>
          </w:p>
        </w:tc>
        <w:tc>
          <w:tcPr>
            <w:tcW w:w="3906" w:type="dxa"/>
            <w:noWrap/>
          </w:tcPr>
          <w:p w:rsidR="004D6B82" w:rsidRPr="00A930EB" w:rsidRDefault="004D6B82" w:rsidP="00ED5F9C">
            <w:pPr>
              <w:rPr>
                <w:color w:val="000000"/>
                <w:sz w:val="22"/>
                <w:szCs w:val="22"/>
              </w:rPr>
            </w:pPr>
            <w:r w:rsidRPr="00A930EB">
              <w:rPr>
                <w:color w:val="000000"/>
                <w:sz w:val="22"/>
                <w:szCs w:val="22"/>
              </w:rPr>
              <w:t>Forest City Basin</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Upper Mississippi Embayment</w:t>
            </w:r>
          </w:p>
        </w:tc>
        <w:tc>
          <w:tcPr>
            <w:tcW w:w="1980" w:type="dxa"/>
            <w:noWrap/>
          </w:tcPr>
          <w:p w:rsidR="004D6B82" w:rsidRPr="00A930EB" w:rsidRDefault="004D6B82" w:rsidP="00ED5F9C">
            <w:pPr>
              <w:rPr>
                <w:color w:val="000000"/>
                <w:sz w:val="22"/>
                <w:szCs w:val="22"/>
              </w:rPr>
            </w:pPr>
            <w:r w:rsidRPr="00A930EB">
              <w:rPr>
                <w:color w:val="000000"/>
                <w:sz w:val="22"/>
                <w:szCs w:val="22"/>
              </w:rPr>
              <w:t>KY, MS, TN</w:t>
            </w:r>
          </w:p>
        </w:tc>
        <w:tc>
          <w:tcPr>
            <w:tcW w:w="3906" w:type="dxa"/>
            <w:noWrap/>
          </w:tcPr>
          <w:p w:rsidR="004D6B82" w:rsidRPr="00A930EB" w:rsidRDefault="004D6B82" w:rsidP="00ED5F9C">
            <w:pPr>
              <w:rPr>
                <w:color w:val="000000"/>
                <w:sz w:val="22"/>
                <w:szCs w:val="22"/>
              </w:rPr>
            </w:pPr>
            <w:r w:rsidRPr="00A930EB">
              <w:rPr>
                <w:color w:val="000000"/>
                <w:sz w:val="22"/>
                <w:szCs w:val="22"/>
              </w:rPr>
              <w:t>Illinois Basin</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Desha Basin</w:t>
            </w:r>
          </w:p>
        </w:tc>
        <w:tc>
          <w:tcPr>
            <w:tcW w:w="1980" w:type="dxa"/>
            <w:noWrap/>
          </w:tcPr>
          <w:p w:rsidR="004D6B82" w:rsidRPr="00A930EB" w:rsidRDefault="004D6B82" w:rsidP="00ED5F9C">
            <w:pPr>
              <w:rPr>
                <w:color w:val="000000"/>
                <w:sz w:val="22"/>
                <w:szCs w:val="22"/>
              </w:rPr>
            </w:pPr>
            <w:r w:rsidRPr="00A930EB">
              <w:rPr>
                <w:color w:val="000000"/>
                <w:sz w:val="22"/>
                <w:szCs w:val="22"/>
              </w:rPr>
              <w:t>MS</w:t>
            </w:r>
          </w:p>
        </w:tc>
        <w:tc>
          <w:tcPr>
            <w:tcW w:w="3906" w:type="dxa"/>
            <w:noWrap/>
          </w:tcPr>
          <w:p w:rsidR="004D6B82" w:rsidRPr="00A930EB" w:rsidRDefault="004D6B82" w:rsidP="00ED5F9C">
            <w:pPr>
              <w:rPr>
                <w:color w:val="000000"/>
                <w:sz w:val="22"/>
                <w:szCs w:val="22"/>
              </w:rPr>
            </w:pPr>
            <w:r w:rsidRPr="00A930EB">
              <w:rPr>
                <w:color w:val="000000"/>
                <w:sz w:val="22"/>
                <w:szCs w:val="22"/>
              </w:rPr>
              <w:t>Louisiana-Mississippi Salt Basins</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lastRenderedPageBreak/>
              <w:t>Illinois Basin</w:t>
            </w:r>
          </w:p>
        </w:tc>
        <w:tc>
          <w:tcPr>
            <w:tcW w:w="1980" w:type="dxa"/>
            <w:noWrap/>
          </w:tcPr>
          <w:p w:rsidR="004D6B82" w:rsidRPr="00A930EB" w:rsidRDefault="004D6B82" w:rsidP="00ED5F9C">
            <w:pPr>
              <w:rPr>
                <w:color w:val="000000"/>
                <w:sz w:val="22"/>
                <w:szCs w:val="22"/>
              </w:rPr>
            </w:pPr>
            <w:r w:rsidRPr="00A930EB">
              <w:rPr>
                <w:color w:val="000000"/>
                <w:sz w:val="22"/>
                <w:szCs w:val="22"/>
              </w:rPr>
              <w:t>IL, IN, KY</w:t>
            </w:r>
          </w:p>
        </w:tc>
        <w:tc>
          <w:tcPr>
            <w:tcW w:w="3906" w:type="dxa"/>
            <w:noWrap/>
          </w:tcPr>
          <w:p w:rsidR="004D6B82" w:rsidRPr="00A930EB" w:rsidRDefault="004D6B82" w:rsidP="00ED5F9C">
            <w:pPr>
              <w:rPr>
                <w:color w:val="000000"/>
                <w:sz w:val="22"/>
                <w:szCs w:val="22"/>
              </w:rPr>
            </w:pPr>
            <w:r w:rsidRPr="00A930EB">
              <w:rPr>
                <w:color w:val="000000"/>
                <w:sz w:val="22"/>
                <w:szCs w:val="22"/>
              </w:rPr>
              <w:t>Illinois Basin</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Palo Duro Basin</w:t>
            </w:r>
          </w:p>
        </w:tc>
        <w:tc>
          <w:tcPr>
            <w:tcW w:w="1980" w:type="dxa"/>
            <w:noWrap/>
          </w:tcPr>
          <w:p w:rsidR="004D6B82" w:rsidRPr="00A930EB" w:rsidRDefault="004D6B82" w:rsidP="00ED5F9C">
            <w:pPr>
              <w:rPr>
                <w:color w:val="000000"/>
                <w:sz w:val="22"/>
                <w:szCs w:val="22"/>
              </w:rPr>
            </w:pPr>
            <w:r w:rsidRPr="00A930EB">
              <w:rPr>
                <w:color w:val="000000"/>
                <w:sz w:val="22"/>
                <w:szCs w:val="22"/>
              </w:rPr>
              <w:t>NM</w:t>
            </w:r>
          </w:p>
        </w:tc>
        <w:tc>
          <w:tcPr>
            <w:tcW w:w="3906" w:type="dxa"/>
            <w:noWrap/>
          </w:tcPr>
          <w:p w:rsidR="004D6B82" w:rsidRPr="00A930EB" w:rsidRDefault="004D6B82" w:rsidP="00ED5F9C">
            <w:pPr>
              <w:rPr>
                <w:color w:val="000000"/>
                <w:sz w:val="22"/>
                <w:szCs w:val="22"/>
              </w:rPr>
            </w:pPr>
            <w:r w:rsidRPr="00A930EB">
              <w:rPr>
                <w:color w:val="000000"/>
                <w:sz w:val="22"/>
                <w:szCs w:val="22"/>
              </w:rPr>
              <w:t>Palo Duro Basin</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Permian Basin</w:t>
            </w:r>
          </w:p>
        </w:tc>
        <w:tc>
          <w:tcPr>
            <w:tcW w:w="1980" w:type="dxa"/>
            <w:noWrap/>
          </w:tcPr>
          <w:p w:rsidR="004D6B82" w:rsidRPr="00A930EB" w:rsidRDefault="004D6B82" w:rsidP="00ED5F9C">
            <w:pPr>
              <w:rPr>
                <w:color w:val="000000"/>
                <w:sz w:val="22"/>
                <w:szCs w:val="22"/>
              </w:rPr>
            </w:pPr>
            <w:r w:rsidRPr="00A930EB">
              <w:rPr>
                <w:color w:val="000000"/>
                <w:sz w:val="22"/>
                <w:szCs w:val="22"/>
              </w:rPr>
              <w:t>NM</w:t>
            </w:r>
          </w:p>
        </w:tc>
        <w:tc>
          <w:tcPr>
            <w:tcW w:w="3906" w:type="dxa"/>
            <w:noWrap/>
          </w:tcPr>
          <w:p w:rsidR="004D6B82" w:rsidRPr="00A930EB" w:rsidRDefault="004D6B82" w:rsidP="00ED5F9C">
            <w:pPr>
              <w:rPr>
                <w:color w:val="000000"/>
                <w:sz w:val="22"/>
                <w:szCs w:val="22"/>
              </w:rPr>
            </w:pPr>
            <w:r w:rsidRPr="00A930EB">
              <w:rPr>
                <w:color w:val="000000"/>
                <w:sz w:val="22"/>
                <w:szCs w:val="22"/>
              </w:rPr>
              <w:t>Permian Basin</w:t>
            </w:r>
          </w:p>
        </w:tc>
      </w:tr>
      <w:tr w:rsidR="004D6B82" w:rsidRPr="00A930EB"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Orogrande Basin</w:t>
            </w:r>
          </w:p>
        </w:tc>
        <w:tc>
          <w:tcPr>
            <w:tcW w:w="1980" w:type="dxa"/>
            <w:noWrap/>
          </w:tcPr>
          <w:p w:rsidR="004D6B82" w:rsidRPr="00A930EB" w:rsidRDefault="004D6B82" w:rsidP="00ED5F9C">
            <w:pPr>
              <w:rPr>
                <w:color w:val="000000"/>
                <w:sz w:val="22"/>
                <w:szCs w:val="22"/>
              </w:rPr>
            </w:pPr>
            <w:r w:rsidRPr="00A930EB">
              <w:rPr>
                <w:color w:val="000000"/>
                <w:sz w:val="22"/>
                <w:szCs w:val="22"/>
              </w:rPr>
              <w:t>NM</w:t>
            </w:r>
          </w:p>
        </w:tc>
        <w:tc>
          <w:tcPr>
            <w:tcW w:w="3906" w:type="dxa"/>
            <w:noWrap/>
          </w:tcPr>
          <w:p w:rsidR="004D6B82" w:rsidRPr="00A930EB" w:rsidRDefault="004D6B82" w:rsidP="00ED5F9C">
            <w:pPr>
              <w:rPr>
                <w:color w:val="000000"/>
                <w:sz w:val="22"/>
                <w:szCs w:val="22"/>
              </w:rPr>
            </w:pPr>
            <w:r w:rsidRPr="00A930EB">
              <w:rPr>
                <w:color w:val="000000"/>
                <w:sz w:val="22"/>
                <w:szCs w:val="22"/>
              </w:rPr>
              <w:t>Permian Basin</w:t>
            </w:r>
          </w:p>
        </w:tc>
      </w:tr>
      <w:tr w:rsidR="004D6B82" w:rsidRPr="00687CAA" w:rsidTr="00397A44">
        <w:trPr>
          <w:trHeight w:val="144"/>
          <w:jc w:val="center"/>
        </w:trPr>
        <w:tc>
          <w:tcPr>
            <w:tcW w:w="3007" w:type="dxa"/>
            <w:noWrap/>
          </w:tcPr>
          <w:p w:rsidR="004D6B82" w:rsidRPr="00A930EB" w:rsidRDefault="004D6B82" w:rsidP="00ED5F9C">
            <w:pPr>
              <w:rPr>
                <w:color w:val="000000"/>
                <w:sz w:val="22"/>
                <w:szCs w:val="22"/>
              </w:rPr>
            </w:pPr>
            <w:r w:rsidRPr="00A930EB">
              <w:rPr>
                <w:color w:val="000000"/>
                <w:sz w:val="22"/>
                <w:szCs w:val="22"/>
              </w:rPr>
              <w:t>Mid-Gulf Coast Basin</w:t>
            </w:r>
          </w:p>
        </w:tc>
        <w:tc>
          <w:tcPr>
            <w:tcW w:w="1980" w:type="dxa"/>
            <w:noWrap/>
          </w:tcPr>
          <w:p w:rsidR="004D6B82" w:rsidRPr="00A930EB" w:rsidRDefault="004D6B82" w:rsidP="00ED5F9C">
            <w:pPr>
              <w:rPr>
                <w:color w:val="000000"/>
                <w:sz w:val="22"/>
                <w:szCs w:val="22"/>
              </w:rPr>
            </w:pPr>
            <w:r w:rsidRPr="00A930EB">
              <w:rPr>
                <w:color w:val="000000"/>
                <w:sz w:val="22"/>
                <w:szCs w:val="22"/>
              </w:rPr>
              <w:t>AL, FL, MS</w:t>
            </w:r>
          </w:p>
        </w:tc>
        <w:tc>
          <w:tcPr>
            <w:tcW w:w="3906" w:type="dxa"/>
            <w:noWrap/>
          </w:tcPr>
          <w:p w:rsidR="004D6B82" w:rsidRPr="00A930EB" w:rsidRDefault="004D6B82" w:rsidP="00ED5F9C">
            <w:pPr>
              <w:rPr>
                <w:color w:val="000000"/>
                <w:sz w:val="22"/>
                <w:szCs w:val="22"/>
              </w:rPr>
            </w:pPr>
            <w:r w:rsidRPr="00A930EB">
              <w:rPr>
                <w:color w:val="000000"/>
                <w:sz w:val="22"/>
                <w:szCs w:val="22"/>
              </w:rPr>
              <w:t>Western Gulf</w:t>
            </w:r>
          </w:p>
        </w:tc>
      </w:tr>
    </w:tbl>
    <w:p w:rsidR="004D6B82" w:rsidRDefault="004D6B82" w:rsidP="004D6B82">
      <w:pPr>
        <w:ind w:right="720"/>
        <w:rPr>
          <w:rFonts w:ascii="Times New Roman Bold" w:hAnsi="Times New Roman Bold"/>
          <w:smallCaps/>
          <w:kern w:val="28"/>
        </w:rPr>
      </w:pPr>
    </w:p>
    <w:p w:rsidR="00687CAA" w:rsidRPr="00687CAA" w:rsidRDefault="003A538A" w:rsidP="004D6B82">
      <w:pPr>
        <w:pStyle w:val="ReportBullet"/>
        <w:tabs>
          <w:tab w:val="left" w:pos="9360"/>
        </w:tabs>
        <w:spacing w:after="240"/>
        <w:ind w:firstLine="720"/>
      </w:pPr>
      <w:r>
        <w:rPr>
          <w:rFonts w:ascii="Times New Roman" w:hAnsi="Times New Roman"/>
        </w:rPr>
        <w:t xml:space="preserve">Finally, for those basins falling entirely outside of the CenSARA states, national averages for equipment profiles and activity levels </w:t>
      </w:r>
      <w:r w:rsidR="00207E7D">
        <w:rPr>
          <w:rFonts w:ascii="Times New Roman" w:hAnsi="Times New Roman"/>
        </w:rPr>
        <w:t>were</w:t>
      </w:r>
      <w:r>
        <w:rPr>
          <w:rFonts w:ascii="Times New Roman" w:hAnsi="Times New Roman"/>
        </w:rPr>
        <w:t xml:space="preserve"> developed based on the average of the surveyed basins within the CenSARA states</w:t>
      </w:r>
      <w:r w:rsidR="0029139F">
        <w:rPr>
          <w:rFonts w:ascii="Times New Roman" w:hAnsi="Times New Roman"/>
        </w:rPr>
        <w:t>.</w:t>
      </w:r>
      <w:r>
        <w:rPr>
          <w:rFonts w:ascii="Times New Roman" w:hAnsi="Times New Roman"/>
        </w:rPr>
        <w:t xml:space="preserve"> While th</w:t>
      </w:r>
      <w:r w:rsidR="0029139F">
        <w:rPr>
          <w:rFonts w:ascii="Times New Roman" w:hAnsi="Times New Roman"/>
        </w:rPr>
        <w:t>is data</w:t>
      </w:r>
      <w:r>
        <w:rPr>
          <w:rFonts w:ascii="Times New Roman" w:hAnsi="Times New Roman"/>
        </w:rPr>
        <w:t xml:space="preserve"> </w:t>
      </w:r>
      <w:r w:rsidR="00B965F1">
        <w:rPr>
          <w:rFonts w:ascii="Times New Roman" w:hAnsi="Times New Roman"/>
        </w:rPr>
        <w:t>were</w:t>
      </w:r>
      <w:r>
        <w:rPr>
          <w:rFonts w:ascii="Times New Roman" w:hAnsi="Times New Roman"/>
        </w:rPr>
        <w:t xml:space="preserve"> used to</w:t>
      </w:r>
      <w:r w:rsidR="00B965F1">
        <w:rPr>
          <w:rFonts w:ascii="Times New Roman" w:hAnsi="Times New Roman"/>
        </w:rPr>
        <w:t xml:space="preserve"> initially</w:t>
      </w:r>
      <w:r>
        <w:rPr>
          <w:rFonts w:ascii="Times New Roman" w:hAnsi="Times New Roman"/>
        </w:rPr>
        <w:t xml:space="preserve"> populate the input data for the </w:t>
      </w:r>
      <w:r w:rsidR="0029139F">
        <w:rPr>
          <w:rFonts w:ascii="Times New Roman" w:hAnsi="Times New Roman"/>
        </w:rPr>
        <w:t>tool</w:t>
      </w:r>
      <w:r>
        <w:rPr>
          <w:rFonts w:ascii="Times New Roman" w:hAnsi="Times New Roman"/>
        </w:rPr>
        <w:t xml:space="preserve"> database, many different</w:t>
      </w:r>
      <w:r w:rsidR="0029139F">
        <w:rPr>
          <w:rFonts w:ascii="Times New Roman" w:hAnsi="Times New Roman"/>
        </w:rPr>
        <w:t xml:space="preserve"> </w:t>
      </w:r>
      <w:r>
        <w:rPr>
          <w:rFonts w:ascii="Times New Roman" w:hAnsi="Times New Roman"/>
        </w:rPr>
        <w:t>state agencies</w:t>
      </w:r>
      <w:r w:rsidR="0029139F">
        <w:rPr>
          <w:rFonts w:ascii="Times New Roman" w:hAnsi="Times New Roman"/>
        </w:rPr>
        <w:t>, RPOs, and EPA supplied</w:t>
      </w:r>
      <w:r>
        <w:rPr>
          <w:rFonts w:ascii="Times New Roman" w:hAnsi="Times New Roman"/>
        </w:rPr>
        <w:t xml:space="preserve"> data </w:t>
      </w:r>
      <w:r w:rsidR="0029139F">
        <w:rPr>
          <w:rFonts w:ascii="Times New Roman" w:hAnsi="Times New Roman"/>
        </w:rPr>
        <w:t xml:space="preserve">that </w:t>
      </w:r>
      <w:r>
        <w:rPr>
          <w:rFonts w:ascii="Times New Roman" w:hAnsi="Times New Roman"/>
        </w:rPr>
        <w:t>ha</w:t>
      </w:r>
      <w:r w:rsidR="0029139F">
        <w:rPr>
          <w:rFonts w:ascii="Times New Roman" w:hAnsi="Times New Roman"/>
        </w:rPr>
        <w:t>ve</w:t>
      </w:r>
      <w:r>
        <w:rPr>
          <w:rFonts w:ascii="Times New Roman" w:hAnsi="Times New Roman"/>
        </w:rPr>
        <w:t xml:space="preserve"> been used in the current version of the tool.</w:t>
      </w:r>
    </w:p>
    <w:p w:rsidR="00041210" w:rsidRDefault="00C40903" w:rsidP="00A60E47">
      <w:pPr>
        <w:pStyle w:val="ReportBullet"/>
        <w:spacing w:after="240"/>
        <w:ind w:firstLine="720"/>
        <w:rPr>
          <w:rFonts w:ascii="Times New Roman" w:hAnsi="Times New Roman"/>
        </w:rPr>
      </w:pPr>
      <w:r>
        <w:rPr>
          <w:rFonts w:ascii="Times New Roman" w:hAnsi="Times New Roman"/>
        </w:rPr>
        <w:t>For</w:t>
      </w:r>
      <w:r w:rsidR="0029139F">
        <w:rPr>
          <w:rFonts w:ascii="Times New Roman" w:hAnsi="Times New Roman"/>
        </w:rPr>
        <w:t xml:space="preserve"> example, for</w:t>
      </w:r>
      <w:r>
        <w:rPr>
          <w:rFonts w:ascii="Times New Roman" w:hAnsi="Times New Roman"/>
        </w:rPr>
        <w:t xml:space="preserve"> certain source categories such as well completions and mud degassing, gas composition data developed by EPA</w:t>
      </w:r>
      <w:r w:rsidR="00A80617">
        <w:rPr>
          <w:rFonts w:ascii="Times New Roman" w:hAnsi="Times New Roman"/>
        </w:rPr>
        <w:t xml:space="preserve"> for regulatory development purposes</w:t>
      </w:r>
      <w:r>
        <w:rPr>
          <w:rFonts w:ascii="Times New Roman" w:hAnsi="Times New Roman"/>
        </w:rPr>
        <w:t xml:space="preserve"> was used for the non-CenSARA basins (EPA, 2011). Gas composition profiles</w:t>
      </w:r>
      <w:r w:rsidR="00A80617">
        <w:rPr>
          <w:rFonts w:ascii="Times New Roman" w:hAnsi="Times New Roman"/>
        </w:rPr>
        <w:t xml:space="preserve"> developed under this effort were used</w:t>
      </w:r>
      <w:r w:rsidR="0029139F">
        <w:rPr>
          <w:rFonts w:ascii="Times New Roman" w:hAnsi="Times New Roman"/>
        </w:rPr>
        <w:t xml:space="preserve"> as default profiles</w:t>
      </w:r>
      <w:r w:rsidR="00A80617">
        <w:rPr>
          <w:rFonts w:ascii="Times New Roman" w:hAnsi="Times New Roman"/>
        </w:rPr>
        <w:t xml:space="preserve"> for:</w:t>
      </w:r>
    </w:p>
    <w:p w:rsidR="00A80617" w:rsidRPr="002B7A26" w:rsidRDefault="00A80617" w:rsidP="00A60E47">
      <w:pPr>
        <w:pStyle w:val="ReportBullet"/>
        <w:numPr>
          <w:ilvl w:val="0"/>
          <w:numId w:val="14"/>
        </w:numPr>
        <w:spacing w:after="40"/>
        <w:ind w:left="1080"/>
        <w:rPr>
          <w:rFonts w:ascii="Times New Roman" w:hAnsi="Times New Roman"/>
        </w:rPr>
      </w:pPr>
      <w:r>
        <w:rPr>
          <w:rFonts w:ascii="Times New Roman" w:hAnsi="Times New Roman"/>
        </w:rPr>
        <w:t>Associated Gas Venting (Oil Wells)</w:t>
      </w:r>
    </w:p>
    <w:p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Fugitives (Gas Wells)</w:t>
      </w:r>
    </w:p>
    <w:p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Gas-Actuated Pumps (Gas Wells)</w:t>
      </w:r>
    </w:p>
    <w:p w:rsidR="006A4167" w:rsidRPr="002B7A26" w:rsidRDefault="006A4167" w:rsidP="00A60E47">
      <w:pPr>
        <w:pStyle w:val="ReportBullet"/>
        <w:numPr>
          <w:ilvl w:val="0"/>
          <w:numId w:val="14"/>
        </w:numPr>
        <w:spacing w:after="40"/>
        <w:ind w:left="1080"/>
        <w:rPr>
          <w:rFonts w:ascii="Times New Roman" w:hAnsi="Times New Roman"/>
        </w:rPr>
      </w:pPr>
      <w:r>
        <w:rPr>
          <w:rFonts w:ascii="Times New Roman" w:hAnsi="Times New Roman"/>
        </w:rPr>
        <w:t>Liquids Unloading (Gas Wells)</w:t>
      </w:r>
    </w:p>
    <w:p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Mud Degassing (Oil and Gas Wells)</w:t>
      </w:r>
    </w:p>
    <w:p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Pneumatic Devices (Gas Wells)</w:t>
      </w:r>
    </w:p>
    <w:p w:rsidR="00A80617" w:rsidRDefault="00A80617" w:rsidP="00A60E47">
      <w:pPr>
        <w:pStyle w:val="ReportBullet"/>
        <w:numPr>
          <w:ilvl w:val="0"/>
          <w:numId w:val="14"/>
        </w:numPr>
        <w:spacing w:after="40"/>
        <w:ind w:left="1080"/>
        <w:rPr>
          <w:rFonts w:ascii="Times New Roman" w:hAnsi="Times New Roman"/>
        </w:rPr>
      </w:pPr>
      <w:r>
        <w:rPr>
          <w:rFonts w:ascii="Times New Roman" w:hAnsi="Times New Roman"/>
        </w:rPr>
        <w:t>Well Completions (Oil and Gas Wells)</w:t>
      </w:r>
    </w:p>
    <w:p w:rsidR="00A80617" w:rsidRPr="00A80617" w:rsidRDefault="00A80617" w:rsidP="00A60E47">
      <w:pPr>
        <w:pStyle w:val="ReportBullet"/>
        <w:spacing w:after="40"/>
        <w:rPr>
          <w:rFonts w:ascii="Times New Roman" w:hAnsi="Times New Roman"/>
        </w:rPr>
      </w:pPr>
    </w:p>
    <w:p w:rsidR="00207E7D" w:rsidRDefault="00DF7747" w:rsidP="000F46B8">
      <w:pPr>
        <w:pStyle w:val="ReportBullet"/>
        <w:spacing w:after="240"/>
        <w:ind w:firstLine="720"/>
        <w:rPr>
          <w:rFonts w:ascii="Times New Roman" w:hAnsi="Times New Roman"/>
        </w:rPr>
      </w:pPr>
      <w:r>
        <w:rPr>
          <w:rFonts w:ascii="Times New Roman" w:hAnsi="Times New Roman"/>
        </w:rPr>
        <w:t>Appendix B contains a comprehensive list of each county in the United States and the associated AAPG oil and gas basin name, and under the CenSARA inventory (if applicable).</w:t>
      </w:r>
      <w:r w:rsidR="00E2744E">
        <w:rPr>
          <w:rFonts w:ascii="Times New Roman" w:hAnsi="Times New Roman"/>
        </w:rPr>
        <w:t xml:space="preserve"> </w:t>
      </w:r>
      <w:r w:rsidR="00F20353">
        <w:rPr>
          <w:rFonts w:ascii="Times New Roman" w:hAnsi="Times New Roman"/>
        </w:rPr>
        <w:t>A</w:t>
      </w:r>
      <w:r w:rsidR="00687CAA">
        <w:rPr>
          <w:rFonts w:ascii="Times New Roman" w:hAnsi="Times New Roman"/>
        </w:rPr>
        <w:t>ppendix</w:t>
      </w:r>
      <w:r w:rsidR="00F20353" w:rsidRPr="00F20353">
        <w:rPr>
          <w:rFonts w:ascii="Times New Roman" w:hAnsi="Times New Roman"/>
        </w:rPr>
        <w:t xml:space="preserve"> B</w:t>
      </w:r>
      <w:r w:rsidR="00687CAA" w:rsidRPr="00F20353">
        <w:rPr>
          <w:rFonts w:ascii="Times New Roman" w:hAnsi="Times New Roman"/>
        </w:rPr>
        <w:t xml:space="preserve"> </w:t>
      </w:r>
      <w:r w:rsidR="00687CAA">
        <w:rPr>
          <w:rFonts w:ascii="Times New Roman" w:hAnsi="Times New Roman"/>
        </w:rPr>
        <w:t xml:space="preserve">also identifies </w:t>
      </w:r>
      <w:r w:rsidR="00E029D8">
        <w:rPr>
          <w:rFonts w:ascii="Times New Roman" w:hAnsi="Times New Roman"/>
        </w:rPr>
        <w:t xml:space="preserve">what data was </w:t>
      </w:r>
      <w:r w:rsidR="00163CD9">
        <w:rPr>
          <w:rFonts w:ascii="Times New Roman" w:hAnsi="Times New Roman"/>
        </w:rPr>
        <w:t xml:space="preserve">initially </w:t>
      </w:r>
      <w:r w:rsidR="00E029D8">
        <w:rPr>
          <w:rFonts w:ascii="Times New Roman" w:hAnsi="Times New Roman"/>
        </w:rPr>
        <w:t>used</w:t>
      </w:r>
      <w:r w:rsidR="00F35C0B">
        <w:rPr>
          <w:rFonts w:ascii="Times New Roman" w:hAnsi="Times New Roman"/>
        </w:rPr>
        <w:t xml:space="preserve"> </w:t>
      </w:r>
      <w:r w:rsidR="00163CD9">
        <w:rPr>
          <w:rFonts w:ascii="Times New Roman" w:hAnsi="Times New Roman"/>
        </w:rPr>
        <w:t xml:space="preserve">to </w:t>
      </w:r>
      <w:r w:rsidR="00207E7D">
        <w:rPr>
          <w:rFonts w:ascii="Times New Roman" w:hAnsi="Times New Roman"/>
        </w:rPr>
        <w:t>populate the tool database</w:t>
      </w:r>
      <w:r w:rsidR="00687CAA">
        <w:rPr>
          <w:rFonts w:ascii="Times New Roman" w:hAnsi="Times New Roman"/>
        </w:rPr>
        <w:t xml:space="preserve"> for each county</w:t>
      </w:r>
      <w:r w:rsidR="00207E7D">
        <w:rPr>
          <w:rFonts w:ascii="Times New Roman" w:hAnsi="Times New Roman"/>
        </w:rPr>
        <w:t>.  This was</w:t>
      </w:r>
      <w:r w:rsidR="00687CAA">
        <w:rPr>
          <w:rFonts w:ascii="Times New Roman" w:hAnsi="Times New Roman"/>
        </w:rPr>
        <w:t xml:space="preserve"> either</w:t>
      </w:r>
      <w:r w:rsidR="00041210">
        <w:rPr>
          <w:rFonts w:ascii="Times New Roman" w:hAnsi="Times New Roman"/>
        </w:rPr>
        <w:t xml:space="preserve"> data from a specific</w:t>
      </w:r>
      <w:r w:rsidR="00687CAA">
        <w:rPr>
          <w:rFonts w:ascii="Times New Roman" w:hAnsi="Times New Roman"/>
        </w:rPr>
        <w:t xml:space="preserve"> CenSARA basin</w:t>
      </w:r>
      <w:r w:rsidR="001A157C">
        <w:rPr>
          <w:rFonts w:ascii="Times New Roman" w:hAnsi="Times New Roman"/>
        </w:rPr>
        <w:t xml:space="preserve"> for the CenSARA states</w:t>
      </w:r>
      <w:r w:rsidR="00207E7D">
        <w:rPr>
          <w:rFonts w:ascii="Times New Roman" w:hAnsi="Times New Roman"/>
        </w:rPr>
        <w:t xml:space="preserve"> (</w:t>
      </w:r>
      <w:r w:rsidR="00207E7D" w:rsidRPr="00207E7D">
        <w:rPr>
          <w:rFonts w:ascii="Times New Roman" w:hAnsi="Times New Roman"/>
        </w:rPr>
        <w:t>CENSARA_2012</w:t>
      </w:r>
      <w:r w:rsidR="00207E7D">
        <w:rPr>
          <w:rFonts w:ascii="Times New Roman" w:hAnsi="Times New Roman"/>
        </w:rPr>
        <w:t>)</w:t>
      </w:r>
      <w:r w:rsidR="00687CAA">
        <w:rPr>
          <w:rFonts w:ascii="Times New Roman" w:hAnsi="Times New Roman"/>
        </w:rPr>
        <w:t>,</w:t>
      </w:r>
      <w:r w:rsidR="001A157C">
        <w:rPr>
          <w:rFonts w:ascii="Times New Roman" w:hAnsi="Times New Roman"/>
        </w:rPr>
        <w:t xml:space="preserve"> data from a specific CenSARA basin for certain basins/counties adjacent to the CenSARA states</w:t>
      </w:r>
      <w:r w:rsidR="004D6B82">
        <w:rPr>
          <w:rFonts w:ascii="Times New Roman" w:hAnsi="Times New Roman"/>
        </w:rPr>
        <w:t xml:space="preserve"> as listed in Table 2-5</w:t>
      </w:r>
      <w:r w:rsidR="00207E7D">
        <w:rPr>
          <w:rFonts w:ascii="Times New Roman" w:hAnsi="Times New Roman"/>
        </w:rPr>
        <w:t xml:space="preserve"> (</w:t>
      </w:r>
      <w:r w:rsidR="00207E7D" w:rsidRPr="00207E7D">
        <w:rPr>
          <w:rFonts w:ascii="Times New Roman" w:hAnsi="Times New Roman"/>
        </w:rPr>
        <w:t>CENSA</w:t>
      </w:r>
      <w:r w:rsidR="00207E7D" w:rsidRPr="000F46B8">
        <w:rPr>
          <w:rFonts w:ascii="Times New Roman" w:hAnsi="Times New Roman"/>
        </w:rPr>
        <w:t>RA_EXTENSION)</w:t>
      </w:r>
      <w:r w:rsidR="001A157C" w:rsidRPr="000F46B8">
        <w:rPr>
          <w:rFonts w:ascii="Times New Roman" w:hAnsi="Times New Roman"/>
        </w:rPr>
        <w:t>,</w:t>
      </w:r>
      <w:r w:rsidR="00687CAA" w:rsidRPr="000F46B8">
        <w:rPr>
          <w:rFonts w:ascii="Times New Roman" w:hAnsi="Times New Roman"/>
        </w:rPr>
        <w:t xml:space="preserve"> or</w:t>
      </w:r>
      <w:r w:rsidR="00E029D8" w:rsidRPr="000F46B8">
        <w:rPr>
          <w:rFonts w:ascii="Times New Roman" w:hAnsi="Times New Roman"/>
        </w:rPr>
        <w:t xml:space="preserve"> </w:t>
      </w:r>
      <w:r w:rsidR="00E91EB6" w:rsidRPr="000F46B8">
        <w:rPr>
          <w:rFonts w:ascii="Times New Roman" w:hAnsi="Times New Roman"/>
        </w:rPr>
        <w:t>nationally-</w:t>
      </w:r>
      <w:r w:rsidR="00687CAA" w:rsidRPr="000F46B8">
        <w:rPr>
          <w:rFonts w:ascii="Times New Roman" w:hAnsi="Times New Roman"/>
        </w:rPr>
        <w:t>average</w:t>
      </w:r>
      <w:r w:rsidR="00041210" w:rsidRPr="000F46B8">
        <w:rPr>
          <w:rFonts w:ascii="Times New Roman" w:hAnsi="Times New Roman"/>
        </w:rPr>
        <w:t>d data from</w:t>
      </w:r>
      <w:r w:rsidR="00687CAA" w:rsidRPr="000F46B8">
        <w:rPr>
          <w:rFonts w:ascii="Times New Roman" w:hAnsi="Times New Roman"/>
        </w:rPr>
        <w:t xml:space="preserve"> </w:t>
      </w:r>
      <w:r w:rsidR="00E029D8" w:rsidRPr="000F46B8">
        <w:rPr>
          <w:rFonts w:ascii="Times New Roman" w:hAnsi="Times New Roman"/>
        </w:rPr>
        <w:t>all CenSARA basins</w:t>
      </w:r>
      <w:r w:rsidR="00207E7D" w:rsidRPr="000F46B8">
        <w:rPr>
          <w:rFonts w:ascii="Times New Roman" w:hAnsi="Times New Roman"/>
        </w:rPr>
        <w:t xml:space="preserve"> (CENSARA_AVG)</w:t>
      </w:r>
      <w:r w:rsidR="00E029D8" w:rsidRPr="000F46B8">
        <w:rPr>
          <w:rFonts w:ascii="Times New Roman" w:hAnsi="Times New Roman"/>
        </w:rPr>
        <w:t>.</w:t>
      </w:r>
      <w:r w:rsidR="00207E7D" w:rsidRPr="000F46B8">
        <w:rPr>
          <w:rFonts w:ascii="Times New Roman" w:hAnsi="Times New Roman"/>
        </w:rPr>
        <w:tab/>
      </w:r>
      <w:r w:rsidR="000F46B8">
        <w:rPr>
          <w:rFonts w:ascii="Times New Roman" w:hAnsi="Times New Roman"/>
        </w:rPr>
        <w:t xml:space="preserve">  While Appendix B identifies the initial reference for the data used to populate the tool database, numerous</w:t>
      </w:r>
      <w:r w:rsidR="00207E7D" w:rsidRPr="000F46B8">
        <w:rPr>
          <w:rFonts w:ascii="Times New Roman" w:hAnsi="Times New Roman"/>
        </w:rPr>
        <w:t xml:space="preserve"> updates </w:t>
      </w:r>
      <w:r w:rsidR="0029139F">
        <w:rPr>
          <w:rFonts w:ascii="Times New Roman" w:hAnsi="Times New Roman"/>
        </w:rPr>
        <w:t>have been</w:t>
      </w:r>
      <w:r w:rsidR="00207E7D" w:rsidRPr="000F46B8">
        <w:rPr>
          <w:rFonts w:ascii="Times New Roman" w:hAnsi="Times New Roman"/>
        </w:rPr>
        <w:t xml:space="preserve"> made to </w:t>
      </w:r>
      <w:r w:rsidR="0029139F">
        <w:rPr>
          <w:rFonts w:ascii="Times New Roman" w:hAnsi="Times New Roman"/>
        </w:rPr>
        <w:t xml:space="preserve">the tool since it was initially developed to </w:t>
      </w:r>
      <w:r w:rsidR="00207E7D" w:rsidRPr="000F46B8">
        <w:rPr>
          <w:rFonts w:ascii="Times New Roman" w:hAnsi="Times New Roman"/>
        </w:rPr>
        <w:t xml:space="preserve">incorporate </w:t>
      </w:r>
      <w:r w:rsidR="003C186D">
        <w:rPr>
          <w:rFonts w:ascii="Times New Roman" w:hAnsi="Times New Roman"/>
        </w:rPr>
        <w:t xml:space="preserve">EPA, </w:t>
      </w:r>
      <w:r w:rsidR="00207E7D" w:rsidRPr="000F46B8">
        <w:rPr>
          <w:rFonts w:ascii="Times New Roman" w:hAnsi="Times New Roman"/>
        </w:rPr>
        <w:t>state</w:t>
      </w:r>
      <w:r w:rsidR="003C186D">
        <w:rPr>
          <w:rFonts w:ascii="Times New Roman" w:hAnsi="Times New Roman"/>
        </w:rPr>
        <w:t>,</w:t>
      </w:r>
      <w:r w:rsidR="00207E7D" w:rsidRPr="000F46B8">
        <w:rPr>
          <w:rFonts w:ascii="Times New Roman" w:hAnsi="Times New Roman"/>
        </w:rPr>
        <w:t xml:space="preserve"> </w:t>
      </w:r>
      <w:r w:rsidR="0029139F">
        <w:rPr>
          <w:rFonts w:ascii="Times New Roman" w:hAnsi="Times New Roman"/>
        </w:rPr>
        <w:t>and</w:t>
      </w:r>
      <w:r w:rsidR="00207E7D" w:rsidRPr="000F46B8">
        <w:rPr>
          <w:rFonts w:ascii="Times New Roman" w:hAnsi="Times New Roman"/>
        </w:rPr>
        <w:t xml:space="preserve"> local data. </w:t>
      </w:r>
      <w:r w:rsidR="001C4528">
        <w:rPr>
          <w:rFonts w:ascii="Times New Roman" w:hAnsi="Times New Roman"/>
        </w:rPr>
        <w:t>T</w:t>
      </w:r>
      <w:r w:rsidR="00207E7D" w:rsidRPr="000F46B8">
        <w:rPr>
          <w:rFonts w:ascii="Times New Roman" w:hAnsi="Times New Roman"/>
        </w:rPr>
        <w:t xml:space="preserve">he tool </w:t>
      </w:r>
      <w:r w:rsidR="000F46B8">
        <w:rPr>
          <w:rFonts w:ascii="Times New Roman" w:hAnsi="Times New Roman"/>
        </w:rPr>
        <w:t xml:space="preserve">database </w:t>
      </w:r>
      <w:r w:rsidR="001C4528">
        <w:rPr>
          <w:rFonts w:ascii="Times New Roman" w:hAnsi="Times New Roman"/>
        </w:rPr>
        <w:t>contains specific</w:t>
      </w:r>
      <w:r w:rsidR="00207E7D" w:rsidRPr="000F46B8">
        <w:rPr>
          <w:rFonts w:ascii="Times New Roman" w:hAnsi="Times New Roman"/>
        </w:rPr>
        <w:t xml:space="preserve"> references for each</w:t>
      </w:r>
      <w:r w:rsidR="001C4528">
        <w:rPr>
          <w:rFonts w:ascii="Times New Roman" w:hAnsi="Times New Roman"/>
        </w:rPr>
        <w:t xml:space="preserve"> </w:t>
      </w:r>
      <w:r w:rsidR="00207E7D" w:rsidRPr="000F46B8">
        <w:rPr>
          <w:rFonts w:ascii="Times New Roman" w:hAnsi="Times New Roman"/>
        </w:rPr>
        <w:t xml:space="preserve">data element used </w:t>
      </w:r>
      <w:r w:rsidR="001C4528">
        <w:rPr>
          <w:rFonts w:ascii="Times New Roman" w:hAnsi="Times New Roman"/>
        </w:rPr>
        <w:t>in the</w:t>
      </w:r>
      <w:r w:rsidR="00207E7D" w:rsidRPr="000F46B8">
        <w:rPr>
          <w:rFonts w:ascii="Times New Roman" w:hAnsi="Times New Roman"/>
        </w:rPr>
        <w:t xml:space="preserve"> emission estimat</w:t>
      </w:r>
      <w:r w:rsidR="001C4528">
        <w:rPr>
          <w:rFonts w:ascii="Times New Roman" w:hAnsi="Times New Roman"/>
        </w:rPr>
        <w:t>ion algorithms</w:t>
      </w:r>
      <w:r w:rsidR="00A742A7" w:rsidRPr="000F46B8">
        <w:rPr>
          <w:rFonts w:ascii="Times New Roman" w:hAnsi="Times New Roman"/>
        </w:rPr>
        <w:t>.</w:t>
      </w:r>
    </w:p>
    <w:p w:rsidR="007648BF" w:rsidRDefault="0062032C" w:rsidP="00DF770D">
      <w:pPr>
        <w:pStyle w:val="ReportBullet"/>
        <w:spacing w:after="240"/>
        <w:ind w:firstLine="720"/>
        <w:rPr>
          <w:rFonts w:ascii="Times New Roman" w:hAnsi="Times New Roman"/>
        </w:rPr>
        <w:sectPr w:rsidR="007648BF" w:rsidSect="00720CE1">
          <w:headerReference w:type="default" r:id="rId35"/>
          <w:footerReference w:type="default" r:id="rId36"/>
          <w:footnotePr>
            <w:numRestart w:val="eachSect"/>
          </w:footnotePr>
          <w:pgSz w:w="12240" w:h="15840" w:code="1"/>
          <w:pgMar w:top="1440" w:right="1440" w:bottom="1440" w:left="1440" w:header="1440" w:footer="720" w:gutter="0"/>
          <w:cols w:space="720"/>
          <w:noEndnote/>
        </w:sectPr>
      </w:pPr>
      <w:r>
        <w:rPr>
          <w:rFonts w:ascii="Times New Roman" w:hAnsi="Times New Roman"/>
        </w:rPr>
        <w:t>Tab</w:t>
      </w:r>
      <w:r w:rsidRPr="00A930EB">
        <w:rPr>
          <w:rFonts w:ascii="Times New Roman" w:hAnsi="Times New Roman"/>
        </w:rPr>
        <w:t>le 2</w:t>
      </w:r>
      <w:r>
        <w:rPr>
          <w:rFonts w:ascii="Times New Roman" w:hAnsi="Times New Roman"/>
        </w:rPr>
        <w:t>-6</w:t>
      </w:r>
      <w:r w:rsidRPr="00A930EB">
        <w:rPr>
          <w:rFonts w:ascii="Times New Roman" w:hAnsi="Times New Roman"/>
        </w:rPr>
        <w:t xml:space="preserve"> </w:t>
      </w:r>
      <w:r>
        <w:rPr>
          <w:rFonts w:ascii="Times New Roman" w:hAnsi="Times New Roman"/>
        </w:rPr>
        <w:t>provides a</w:t>
      </w:r>
      <w:r w:rsidR="00DF770D">
        <w:rPr>
          <w:rFonts w:ascii="Times New Roman" w:hAnsi="Times New Roman"/>
        </w:rPr>
        <w:t xml:space="preserve"> broad</w:t>
      </w:r>
      <w:r>
        <w:rPr>
          <w:rFonts w:ascii="Times New Roman" w:hAnsi="Times New Roman"/>
        </w:rPr>
        <w:t xml:space="preserve"> overview of the types of data currently found in the tool</w:t>
      </w:r>
      <w:r w:rsidR="00DF770D">
        <w:rPr>
          <w:rFonts w:ascii="Times New Roman" w:hAnsi="Times New Roman"/>
        </w:rPr>
        <w:t xml:space="preserve">.  The table </w:t>
      </w:r>
      <w:r>
        <w:rPr>
          <w:rFonts w:ascii="Times New Roman" w:hAnsi="Times New Roman"/>
        </w:rPr>
        <w:t>indicat</w:t>
      </w:r>
      <w:r w:rsidR="00DF770D">
        <w:rPr>
          <w:rFonts w:ascii="Times New Roman" w:hAnsi="Times New Roman"/>
        </w:rPr>
        <w:t>es “S” for state supplied data, “D” for default data, or “R” for RPO data (e.g. CenSARA or WRAP)</w:t>
      </w:r>
      <w:r w:rsidRPr="00A930EB">
        <w:rPr>
          <w:rFonts w:ascii="Times New Roman" w:hAnsi="Times New Roman"/>
        </w:rPr>
        <w:t>.</w:t>
      </w:r>
      <w:r w:rsidR="00DF770D">
        <w:rPr>
          <w:rFonts w:ascii="Times New Roman" w:hAnsi="Times New Roman"/>
        </w:rPr>
        <w:t xml:space="preserve"> In many instances, a mix of these data types are used to estimate emissions for a single source category.  In these cases, each</w:t>
      </w:r>
      <w:r w:rsidR="007965EA">
        <w:rPr>
          <w:rFonts w:ascii="Times New Roman" w:hAnsi="Times New Roman"/>
        </w:rPr>
        <w:t xml:space="preserve"> type of</w:t>
      </w:r>
      <w:r w:rsidR="00DF770D">
        <w:rPr>
          <w:rFonts w:ascii="Times New Roman" w:hAnsi="Times New Roman"/>
        </w:rPr>
        <w:t xml:space="preserve"> data </w:t>
      </w:r>
      <w:r w:rsidR="007965EA">
        <w:rPr>
          <w:rFonts w:ascii="Times New Roman" w:hAnsi="Times New Roman"/>
        </w:rPr>
        <w:t>found in the tool</w:t>
      </w:r>
      <w:r w:rsidR="00DF770D">
        <w:rPr>
          <w:rFonts w:ascii="Times New Roman" w:hAnsi="Times New Roman"/>
        </w:rPr>
        <w:t xml:space="preserve"> is identified.</w:t>
      </w:r>
    </w:p>
    <w:p w:rsidR="007648BF" w:rsidRPr="00A930EB" w:rsidRDefault="007648BF" w:rsidP="0062032C">
      <w:pPr>
        <w:pStyle w:val="ReportBullet"/>
        <w:spacing w:after="240"/>
        <w:ind w:firstLine="720"/>
        <w:rPr>
          <w:rFonts w:ascii="Times New Roman" w:hAnsi="Times New Roman"/>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963"/>
        <w:gridCol w:w="681"/>
        <w:gridCol w:w="681"/>
        <w:gridCol w:w="680"/>
        <w:gridCol w:w="681"/>
        <w:gridCol w:w="681"/>
        <w:gridCol w:w="680"/>
        <w:gridCol w:w="681"/>
        <w:gridCol w:w="681"/>
        <w:gridCol w:w="680"/>
        <w:gridCol w:w="681"/>
        <w:gridCol w:w="681"/>
        <w:gridCol w:w="680"/>
        <w:gridCol w:w="681"/>
        <w:gridCol w:w="681"/>
        <w:gridCol w:w="680"/>
        <w:gridCol w:w="681"/>
        <w:gridCol w:w="681"/>
        <w:gridCol w:w="645"/>
        <w:gridCol w:w="36"/>
      </w:tblGrid>
      <w:tr w:rsidR="0062032C" w:rsidRPr="00A930EB" w:rsidTr="00006983">
        <w:trPr>
          <w:gridAfter w:val="1"/>
          <w:wAfter w:w="36" w:type="dxa"/>
          <w:trHeight w:val="144"/>
          <w:tblHeader/>
          <w:jc w:val="center"/>
        </w:trPr>
        <w:tc>
          <w:tcPr>
            <w:tcW w:w="13180" w:type="dxa"/>
            <w:gridSpan w:val="19"/>
            <w:tcBorders>
              <w:top w:val="nil"/>
              <w:left w:val="nil"/>
              <w:bottom w:val="double" w:sz="4" w:space="0" w:color="auto"/>
              <w:right w:val="nil"/>
            </w:tcBorders>
            <w:shd w:val="clear" w:color="000000" w:fill="auto"/>
            <w:noWrap/>
            <w:vAlign w:val="bottom"/>
          </w:tcPr>
          <w:p w:rsidR="0062032C" w:rsidRDefault="0062032C" w:rsidP="006C2D39">
            <w:pPr>
              <w:pStyle w:val="TableHeading"/>
            </w:pPr>
            <w:bookmarkStart w:id="19" w:name="_Toc404605359"/>
            <w:r w:rsidRPr="00A930EB">
              <w:t>Table 2</w:t>
            </w:r>
            <w:r>
              <w:t>-6</w:t>
            </w:r>
            <w:r w:rsidRPr="00A930EB">
              <w:t xml:space="preserve">. </w:t>
            </w:r>
            <w:r>
              <w:t>Tool Data Sources by State and Source Type</w:t>
            </w:r>
            <w:bookmarkEnd w:id="19"/>
          </w:p>
          <w:p w:rsidR="0062032C" w:rsidRPr="00115453" w:rsidRDefault="0062032C" w:rsidP="006C2D39"/>
        </w:tc>
      </w:tr>
      <w:tr w:rsidR="00006983" w:rsidRPr="00A930EB" w:rsidTr="00AC40DE">
        <w:trPr>
          <w:trHeight w:val="2139"/>
          <w:tblHeader/>
          <w:jc w:val="center"/>
        </w:trPr>
        <w:tc>
          <w:tcPr>
            <w:tcW w:w="963" w:type="dxa"/>
            <w:tcBorders>
              <w:top w:val="double" w:sz="4" w:space="0" w:color="auto"/>
            </w:tcBorders>
            <w:shd w:val="clear" w:color="auto" w:fill="auto"/>
            <w:noWrap/>
            <w:vAlign w:val="bottom"/>
          </w:tcPr>
          <w:p w:rsidR="00006983" w:rsidRPr="005E7EF5" w:rsidRDefault="00006983" w:rsidP="006C2D39">
            <w:pPr>
              <w:jc w:val="center"/>
              <w:rPr>
                <w:b/>
              </w:rPr>
            </w:pPr>
            <w:r>
              <w:rPr>
                <w:b/>
              </w:rPr>
              <w:t>State</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Artificial Lifts</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Associated Gas</w:t>
            </w:r>
          </w:p>
        </w:tc>
        <w:tc>
          <w:tcPr>
            <w:tcW w:w="680"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Condensate Tanks</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Crude Oil Tanks</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Dehydrators</w:t>
            </w:r>
          </w:p>
        </w:tc>
        <w:tc>
          <w:tcPr>
            <w:tcW w:w="680"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Drilling Rigs</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Fugitive Leaks</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Gas-actuated Pumps</w:t>
            </w:r>
          </w:p>
        </w:tc>
        <w:tc>
          <w:tcPr>
            <w:tcW w:w="680"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Heaters</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Hydraulic Fracturing Pumps</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Lateral/Gathering Compressor Engines</w:t>
            </w:r>
          </w:p>
        </w:tc>
        <w:tc>
          <w:tcPr>
            <w:tcW w:w="680"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Liquids Unloading</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Loading</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Mud Degassing</w:t>
            </w:r>
          </w:p>
        </w:tc>
        <w:tc>
          <w:tcPr>
            <w:tcW w:w="680"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Pneumatic Devices</w:t>
            </w:r>
          </w:p>
        </w:tc>
        <w:tc>
          <w:tcPr>
            <w:tcW w:w="681" w:type="dxa"/>
            <w:tcBorders>
              <w:top w:val="double" w:sz="4" w:space="0" w:color="auto"/>
            </w:tcBorders>
            <w:shd w:val="clear" w:color="auto" w:fill="auto"/>
            <w:textDirection w:val="btLr"/>
            <w:vAlign w:val="center"/>
          </w:tcPr>
          <w:p w:rsidR="00006983" w:rsidRPr="00006983" w:rsidRDefault="00006983" w:rsidP="00DF770D">
            <w:pPr>
              <w:jc w:val="center"/>
              <w:rPr>
                <w:color w:val="000000"/>
                <w:sz w:val="22"/>
                <w:szCs w:val="22"/>
              </w:rPr>
            </w:pPr>
            <w:r w:rsidRPr="00006983">
              <w:rPr>
                <w:color w:val="000000"/>
                <w:sz w:val="22"/>
                <w:szCs w:val="22"/>
              </w:rPr>
              <w:t>Produced Water Tanks</w:t>
            </w:r>
          </w:p>
        </w:tc>
        <w:tc>
          <w:tcPr>
            <w:tcW w:w="681" w:type="dxa"/>
            <w:tcBorders>
              <w:top w:val="double" w:sz="4" w:space="0" w:color="auto"/>
              <w:bottom w:val="single" w:sz="4" w:space="0" w:color="auto"/>
            </w:tcBorders>
            <w:shd w:val="clear" w:color="auto" w:fill="auto"/>
            <w:noWrap/>
            <w:textDirection w:val="btLr"/>
            <w:vAlign w:val="center"/>
          </w:tcPr>
          <w:p w:rsidR="00006983" w:rsidRPr="00006983" w:rsidRDefault="00006983" w:rsidP="00DF770D">
            <w:pPr>
              <w:jc w:val="center"/>
              <w:rPr>
                <w:color w:val="000000"/>
                <w:sz w:val="22"/>
                <w:szCs w:val="22"/>
              </w:rPr>
            </w:pPr>
            <w:r w:rsidRPr="00006983">
              <w:rPr>
                <w:color w:val="000000"/>
                <w:sz w:val="22"/>
                <w:szCs w:val="22"/>
              </w:rPr>
              <w:t>Well Completions</w:t>
            </w:r>
          </w:p>
        </w:tc>
        <w:tc>
          <w:tcPr>
            <w:tcW w:w="681" w:type="dxa"/>
            <w:gridSpan w:val="2"/>
            <w:tcBorders>
              <w:top w:val="double" w:sz="4" w:space="0" w:color="auto"/>
              <w:bottom w:val="single" w:sz="4" w:space="0" w:color="auto"/>
            </w:tcBorders>
            <w:shd w:val="clear" w:color="auto" w:fill="auto"/>
            <w:noWrap/>
            <w:textDirection w:val="btLr"/>
            <w:vAlign w:val="center"/>
          </w:tcPr>
          <w:p w:rsidR="00006983" w:rsidRPr="00006983" w:rsidRDefault="00006983" w:rsidP="00DF770D">
            <w:pPr>
              <w:jc w:val="center"/>
              <w:rPr>
                <w:color w:val="000000"/>
                <w:sz w:val="22"/>
                <w:szCs w:val="22"/>
              </w:rPr>
            </w:pPr>
            <w:r w:rsidRPr="00006983">
              <w:rPr>
                <w:color w:val="000000"/>
                <w:sz w:val="22"/>
                <w:szCs w:val="22"/>
              </w:rPr>
              <w:t>Wellhead Compressor Engines</w:t>
            </w:r>
          </w:p>
        </w:tc>
      </w:tr>
      <w:tr w:rsidR="00DF770D" w:rsidRPr="00A930EB"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AL</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r w:rsidRPr="00DF770D">
              <w:rPr>
                <w:color w:val="000000"/>
                <w:sz w:val="22"/>
                <w:szCs w:val="22"/>
                <w:vertAlign w:val="superscript"/>
              </w:rPr>
              <w:t>a</w:t>
            </w:r>
            <w:r w:rsidRPr="00DF770D">
              <w:rPr>
                <w:color w:val="000000"/>
                <w:sz w:val="22"/>
                <w:szCs w:val="22"/>
              </w:rPr>
              <w:t>,S</w:t>
            </w:r>
            <w:r w:rsidRPr="00DF770D">
              <w:rPr>
                <w:color w:val="000000"/>
                <w:sz w:val="22"/>
                <w:szCs w:val="22"/>
                <w:vertAlign w:val="superscript"/>
              </w:rPr>
              <w:t>a</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r w:rsidRPr="00DF770D">
              <w:rPr>
                <w:color w:val="000000"/>
                <w:sz w:val="22"/>
                <w:szCs w:val="22"/>
                <w:vertAlign w:val="superscript"/>
              </w:rPr>
              <w:t>a</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tcBorders>
              <w:top w:val="single" w:sz="4" w:space="0" w:color="auto"/>
            </w:tcBorders>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tcBorders>
              <w:top w:val="single" w:sz="4" w:space="0" w:color="auto"/>
            </w:tcBorders>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A930EB"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AK</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r>
      <w:tr w:rsidR="00DF770D" w:rsidRPr="00A930EB"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AZ</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r>
      <w:tr w:rsidR="00DF770D" w:rsidRPr="00A930EB"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AR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R</w:t>
            </w:r>
          </w:p>
        </w:tc>
      </w:tr>
      <w:tr w:rsidR="00DF770D" w:rsidRPr="00A930EB"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CA</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r>
      <w:tr w:rsidR="00DF770D" w:rsidRPr="00A930EB"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CO</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A930EB"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FL</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A930EB"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IL</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A930EB"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IN</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KS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KY</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LA</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MD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MI</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D,S</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MS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MO</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MT</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NE</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NV</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D,S</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NM</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D,R,S</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NY</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D,S</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ND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OH</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D,S</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OK</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OR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PA</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SD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TN</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TX</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R,S</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UT</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D,R,S</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D,R,S</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VA</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WV</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D,S</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w:t>
            </w:r>
          </w:p>
        </w:tc>
      </w:tr>
      <w:tr w:rsidR="00DF770D" w:rsidRPr="00687CAA" w:rsidTr="00DF770D">
        <w:trPr>
          <w:trHeight w:val="144"/>
          <w:jc w:val="center"/>
        </w:trPr>
        <w:tc>
          <w:tcPr>
            <w:tcW w:w="963" w:type="dxa"/>
            <w:shd w:val="clear" w:color="auto" w:fill="auto"/>
            <w:noWrap/>
            <w:vAlign w:val="bottom"/>
          </w:tcPr>
          <w:p w:rsidR="00DF770D" w:rsidRPr="00006983" w:rsidRDefault="00DF770D">
            <w:pPr>
              <w:rPr>
                <w:color w:val="000000"/>
                <w:sz w:val="22"/>
                <w:szCs w:val="22"/>
              </w:rPr>
            </w:pPr>
            <w:r w:rsidRPr="00006983">
              <w:rPr>
                <w:color w:val="000000"/>
                <w:sz w:val="22"/>
                <w:szCs w:val="22"/>
              </w:rPr>
              <w:t>WY</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0"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c>
          <w:tcPr>
            <w:tcW w:w="681" w:type="dxa"/>
            <w:gridSpan w:val="2"/>
            <w:shd w:val="clear" w:color="auto" w:fill="auto"/>
            <w:noWrap/>
            <w:vAlign w:val="center"/>
          </w:tcPr>
          <w:p w:rsidR="00DF770D" w:rsidRPr="00DF770D" w:rsidRDefault="00DF770D" w:rsidP="00DF770D">
            <w:pPr>
              <w:jc w:val="center"/>
              <w:rPr>
                <w:color w:val="000000"/>
                <w:sz w:val="22"/>
                <w:szCs w:val="22"/>
              </w:rPr>
            </w:pPr>
            <w:r w:rsidRPr="00DF770D">
              <w:rPr>
                <w:color w:val="000000"/>
                <w:sz w:val="22"/>
                <w:szCs w:val="22"/>
              </w:rPr>
              <w:t>D,R</w:t>
            </w:r>
          </w:p>
        </w:tc>
      </w:tr>
    </w:tbl>
    <w:p w:rsidR="007648BF" w:rsidRPr="00DF770D" w:rsidRDefault="00DF770D">
      <w:pPr>
        <w:sectPr w:rsidR="007648BF" w:rsidRPr="00DF770D" w:rsidSect="007648BF">
          <w:footnotePr>
            <w:numRestart w:val="eachSect"/>
          </w:footnotePr>
          <w:pgSz w:w="15840" w:h="12240" w:orient="landscape" w:code="1"/>
          <w:pgMar w:top="1440" w:right="1440" w:bottom="1440" w:left="1440" w:header="1440" w:footer="720" w:gutter="0"/>
          <w:cols w:space="720"/>
          <w:noEndnote/>
        </w:sectPr>
      </w:pPr>
      <w:r w:rsidRPr="00DF770D">
        <w:rPr>
          <w:color w:val="000000"/>
          <w:sz w:val="22"/>
          <w:szCs w:val="22"/>
          <w:vertAlign w:val="superscript"/>
        </w:rPr>
        <w:lastRenderedPageBreak/>
        <w:t>a</w:t>
      </w:r>
      <w:r>
        <w:rPr>
          <w:color w:val="000000"/>
          <w:sz w:val="22"/>
          <w:szCs w:val="22"/>
        </w:rPr>
        <w:t xml:space="preserve"> D = Default, R = RPO (CenSARA or WRAP), S = state </w:t>
      </w:r>
    </w:p>
    <w:p w:rsidR="00E62845" w:rsidRDefault="00E62845" w:rsidP="00E62845">
      <w:pPr>
        <w:pStyle w:val="Heading1"/>
        <w:tabs>
          <w:tab w:val="clear" w:pos="432"/>
          <w:tab w:val="num" w:pos="720"/>
        </w:tabs>
        <w:ind w:left="720" w:right="720" w:hanging="720"/>
      </w:pPr>
      <w:bookmarkStart w:id="20" w:name="_Toc404605330"/>
      <w:r>
        <w:lastRenderedPageBreak/>
        <w:t>Source Category Emission Estimation Methodologies</w:t>
      </w:r>
      <w:bookmarkEnd w:id="20"/>
    </w:p>
    <w:p w:rsidR="003C7BA6" w:rsidRDefault="003C7BA6" w:rsidP="00516B00">
      <w:pPr>
        <w:ind w:right="720"/>
        <w:rPr>
          <w:rFonts w:ascii="Times New Roman Bold" w:hAnsi="Times New Roman Bold"/>
          <w:b/>
          <w:smallCaps/>
          <w:w w:val="105"/>
          <w:kern w:val="28"/>
          <w:u w:val="single"/>
        </w:rPr>
      </w:pPr>
      <w:bookmarkStart w:id="21" w:name="_Toc335982930"/>
    </w:p>
    <w:p w:rsidR="005A543C" w:rsidRPr="005A543C" w:rsidRDefault="005A543C" w:rsidP="001A157C">
      <w:pPr>
        <w:spacing w:after="240"/>
        <w:ind w:firstLine="720"/>
        <w:rPr>
          <w:szCs w:val="24"/>
        </w:rPr>
      </w:pPr>
      <w:bookmarkStart w:id="22" w:name="_Toc344896482"/>
      <w:r w:rsidRPr="005A543C">
        <w:rPr>
          <w:szCs w:val="24"/>
        </w:rPr>
        <w:t xml:space="preserve">Emissions for individual oil and gas </w:t>
      </w:r>
      <w:r w:rsidR="004A60D1">
        <w:rPr>
          <w:szCs w:val="24"/>
        </w:rPr>
        <w:t>nonpoint source</w:t>
      </w:r>
      <w:r w:rsidRPr="005A543C">
        <w:rPr>
          <w:szCs w:val="24"/>
        </w:rPr>
        <w:t xml:space="preserve"> categories were developed using a bottom-up approach that begins with developing mass emission rates for each pollutant based on an activity surrogate (e.g. tons per well, tons per barrel of oil, tons per feet drilled). These by-surrogate emission rates were then scaled to county-level emissions by multiplying the emission rates by the scaling surrogate or activity from a particular county (e.g. gas well counts, horizontal feet drilled, crude oil production, etc.).</w:t>
      </w:r>
    </w:p>
    <w:p w:rsidR="005A543C" w:rsidRPr="005A543C" w:rsidRDefault="005A543C" w:rsidP="001A157C">
      <w:pPr>
        <w:spacing w:after="240"/>
        <w:ind w:firstLine="720"/>
        <w:rPr>
          <w:szCs w:val="24"/>
        </w:rPr>
      </w:pPr>
      <w:r w:rsidRPr="001F5E14">
        <w:rPr>
          <w:szCs w:val="24"/>
        </w:rPr>
        <w:t xml:space="preserve">Emissions calculations are performed within the Microsoft Access database. Data field names </w:t>
      </w:r>
      <w:r w:rsidR="00855B89">
        <w:rPr>
          <w:szCs w:val="24"/>
        </w:rPr>
        <w:t xml:space="preserve">and definitions </w:t>
      </w:r>
      <w:r w:rsidRPr="001F5E14">
        <w:rPr>
          <w:szCs w:val="24"/>
        </w:rPr>
        <w:t xml:space="preserve">for calculation inputs are shown in </w:t>
      </w:r>
      <w:r w:rsidR="00F20353" w:rsidRPr="001F5E14">
        <w:rPr>
          <w:szCs w:val="24"/>
        </w:rPr>
        <w:t xml:space="preserve">Appendix C (Data Element </w:t>
      </w:r>
      <w:r w:rsidR="004F5222" w:rsidRPr="001F5E14">
        <w:rPr>
          <w:szCs w:val="24"/>
        </w:rPr>
        <w:t>Dictionary</w:t>
      </w:r>
      <w:r w:rsidR="00F20353" w:rsidRPr="001F5E14">
        <w:rPr>
          <w:szCs w:val="24"/>
        </w:rPr>
        <w:t>)</w:t>
      </w:r>
      <w:r w:rsidRPr="001F5E14">
        <w:rPr>
          <w:szCs w:val="24"/>
        </w:rPr>
        <w:t xml:space="preserve"> in the same format and nomenclature as they appear in the database tool.</w:t>
      </w:r>
      <w:r w:rsidR="00B8142A">
        <w:rPr>
          <w:szCs w:val="24"/>
        </w:rPr>
        <w:t xml:space="preserve"> Appendix C also provides the national “default” value for each variable (and reference) used in the calculations when state-supplied data is unavailable</w:t>
      </w:r>
      <w:r w:rsidR="00E51B0D">
        <w:rPr>
          <w:szCs w:val="24"/>
        </w:rPr>
        <w:t xml:space="preserve">. </w:t>
      </w:r>
      <w:r w:rsidRPr="001F5E14">
        <w:rPr>
          <w:szCs w:val="24"/>
        </w:rPr>
        <w:t>Refer to the</w:t>
      </w:r>
      <w:r w:rsidR="00C655FF" w:rsidRPr="001F5E14">
        <w:rPr>
          <w:szCs w:val="24"/>
        </w:rPr>
        <w:t xml:space="preserve"> instructions included in Appendix </w:t>
      </w:r>
      <w:r w:rsidR="00F20353" w:rsidRPr="001F5E14">
        <w:rPr>
          <w:szCs w:val="24"/>
        </w:rPr>
        <w:t>A</w:t>
      </w:r>
      <w:r w:rsidRPr="001F5E14">
        <w:rPr>
          <w:szCs w:val="24"/>
        </w:rPr>
        <w:t xml:space="preserve"> for details on how the database is organized.</w:t>
      </w:r>
    </w:p>
    <w:p w:rsidR="00855B89" w:rsidRDefault="005A543C" w:rsidP="00D448B6">
      <w:pPr>
        <w:spacing w:after="240"/>
        <w:ind w:firstLine="720"/>
        <w:rPr>
          <w:rFonts w:eastAsia="Calibri"/>
          <w:szCs w:val="24"/>
        </w:rPr>
      </w:pPr>
      <w:r w:rsidRPr="005A543C">
        <w:rPr>
          <w:rFonts w:eastAsia="Calibri"/>
          <w:szCs w:val="24"/>
        </w:rPr>
        <w:t>The following sections describe emissions calculations for each source category; it is noted that some of these methodologies may apply to multiple SCCs and thus, are calculated separately in the tool</w:t>
      </w:r>
      <w:r w:rsidR="008A7567">
        <w:rPr>
          <w:rFonts w:eastAsia="Calibri"/>
          <w:szCs w:val="24"/>
        </w:rPr>
        <w:t xml:space="preserve">. </w:t>
      </w:r>
      <w:r w:rsidR="00855B89">
        <w:rPr>
          <w:rFonts w:eastAsia="Calibri"/>
          <w:szCs w:val="24"/>
        </w:rPr>
        <w:t>Example calculations are provided for each source category</w:t>
      </w:r>
      <w:r w:rsidR="008A7567">
        <w:rPr>
          <w:rFonts w:eastAsia="Calibri"/>
          <w:szCs w:val="24"/>
        </w:rPr>
        <w:t xml:space="preserve">. </w:t>
      </w:r>
      <w:r w:rsidR="00855B89">
        <w:rPr>
          <w:rFonts w:eastAsia="Calibri"/>
          <w:szCs w:val="24"/>
        </w:rPr>
        <w:t>The examples are provided for illustrative purposes only and may not match the totals calculated by the tool due to rounding or updates to any of the activity or emission factor inputs.</w:t>
      </w:r>
    </w:p>
    <w:p w:rsidR="00F20353" w:rsidRDefault="00F20353" w:rsidP="00D448B6">
      <w:pPr>
        <w:spacing w:after="240"/>
        <w:ind w:firstLine="720"/>
        <w:rPr>
          <w:rFonts w:eastAsia="Calibri"/>
          <w:szCs w:val="24"/>
        </w:rPr>
      </w:pPr>
      <w:r>
        <w:rPr>
          <w:rFonts w:eastAsia="Calibri"/>
          <w:szCs w:val="24"/>
        </w:rPr>
        <w:t xml:space="preserve">Table 3.1 below identifies </w:t>
      </w:r>
      <w:r w:rsidR="00F04274">
        <w:rPr>
          <w:rFonts w:eastAsia="Calibri"/>
          <w:szCs w:val="24"/>
        </w:rPr>
        <w:t>the</w:t>
      </w:r>
      <w:r>
        <w:rPr>
          <w:rFonts w:eastAsia="Calibri"/>
          <w:szCs w:val="24"/>
        </w:rPr>
        <w:t xml:space="preserve"> source categories associated with each type of well (oil or gas), and the primary activity parameter used as the basis to scale emissions up to the county level.</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479"/>
        <w:gridCol w:w="2357"/>
        <w:gridCol w:w="3780"/>
        <w:gridCol w:w="945"/>
        <w:gridCol w:w="945"/>
        <w:gridCol w:w="945"/>
      </w:tblGrid>
      <w:tr w:rsidR="00C52158" w:rsidRPr="00A930EB" w:rsidTr="00C52158">
        <w:trPr>
          <w:trHeight w:val="144"/>
          <w:tblHeader/>
          <w:jc w:val="center"/>
        </w:trPr>
        <w:tc>
          <w:tcPr>
            <w:tcW w:w="479" w:type="dxa"/>
            <w:tcBorders>
              <w:top w:val="nil"/>
              <w:left w:val="nil"/>
              <w:bottom w:val="double" w:sz="4" w:space="0" w:color="auto"/>
              <w:right w:val="nil"/>
            </w:tcBorders>
            <w:shd w:val="clear" w:color="000000" w:fill="auto"/>
          </w:tcPr>
          <w:p w:rsidR="00C52158" w:rsidRPr="00A930EB" w:rsidRDefault="00C52158" w:rsidP="00F20353">
            <w:pPr>
              <w:pStyle w:val="TableHeading"/>
            </w:pPr>
          </w:p>
        </w:tc>
        <w:tc>
          <w:tcPr>
            <w:tcW w:w="8972" w:type="dxa"/>
            <w:gridSpan w:val="5"/>
            <w:tcBorders>
              <w:top w:val="nil"/>
              <w:left w:val="nil"/>
              <w:bottom w:val="double" w:sz="4" w:space="0" w:color="auto"/>
              <w:right w:val="nil"/>
            </w:tcBorders>
            <w:shd w:val="clear" w:color="000000" w:fill="auto"/>
          </w:tcPr>
          <w:p w:rsidR="00C52158" w:rsidRDefault="00C52158" w:rsidP="00F20353">
            <w:pPr>
              <w:pStyle w:val="TableHeading"/>
            </w:pPr>
            <w:bookmarkStart w:id="23" w:name="_Toc404605360"/>
            <w:r w:rsidRPr="00A930EB">
              <w:t xml:space="preserve">Table </w:t>
            </w:r>
            <w:r>
              <w:t>3-1</w:t>
            </w:r>
            <w:r w:rsidRPr="00A930EB">
              <w:t xml:space="preserve">. </w:t>
            </w:r>
            <w:r>
              <w:t>Emission Sources by Well Type</w:t>
            </w:r>
            <w:bookmarkEnd w:id="23"/>
          </w:p>
          <w:p w:rsidR="00C52158" w:rsidRPr="00115453" w:rsidRDefault="00C52158" w:rsidP="00F20353"/>
        </w:tc>
      </w:tr>
      <w:tr w:rsidR="00C52158" w:rsidRPr="00A930EB" w:rsidTr="00C52158">
        <w:trPr>
          <w:trHeight w:val="144"/>
          <w:tblHeader/>
          <w:jc w:val="center"/>
        </w:trPr>
        <w:tc>
          <w:tcPr>
            <w:tcW w:w="2836" w:type="dxa"/>
            <w:gridSpan w:val="2"/>
            <w:tcBorders>
              <w:top w:val="double" w:sz="4" w:space="0" w:color="auto"/>
              <w:bottom w:val="single" w:sz="4" w:space="0" w:color="auto"/>
            </w:tcBorders>
            <w:shd w:val="clear" w:color="000000" w:fill="E6FEEA"/>
            <w:vAlign w:val="bottom"/>
          </w:tcPr>
          <w:p w:rsidR="00C52158" w:rsidRPr="00F20353" w:rsidRDefault="00C52158" w:rsidP="00F20353">
            <w:pPr>
              <w:jc w:val="center"/>
              <w:rPr>
                <w:b/>
                <w:color w:val="000000"/>
                <w:szCs w:val="24"/>
              </w:rPr>
            </w:pPr>
            <w:r w:rsidRPr="00F20353">
              <w:rPr>
                <w:b/>
                <w:color w:val="000000"/>
                <w:szCs w:val="24"/>
              </w:rPr>
              <w:t>Category</w:t>
            </w:r>
          </w:p>
        </w:tc>
        <w:tc>
          <w:tcPr>
            <w:tcW w:w="3780" w:type="dxa"/>
            <w:tcBorders>
              <w:top w:val="double" w:sz="4" w:space="0" w:color="auto"/>
              <w:bottom w:val="single" w:sz="4" w:space="0" w:color="auto"/>
            </w:tcBorders>
            <w:shd w:val="clear" w:color="000000" w:fill="E6FEEA"/>
            <w:noWrap/>
            <w:vAlign w:val="bottom"/>
          </w:tcPr>
          <w:p w:rsidR="00C52158" w:rsidRPr="00F20353" w:rsidRDefault="00C52158" w:rsidP="00F20353">
            <w:pPr>
              <w:jc w:val="center"/>
              <w:rPr>
                <w:b/>
                <w:color w:val="000000"/>
                <w:szCs w:val="24"/>
              </w:rPr>
            </w:pPr>
            <w:r w:rsidRPr="00F20353">
              <w:rPr>
                <w:b/>
                <w:color w:val="000000"/>
                <w:szCs w:val="24"/>
              </w:rPr>
              <w:t>Activity Basis</w:t>
            </w:r>
          </w:p>
        </w:tc>
        <w:tc>
          <w:tcPr>
            <w:tcW w:w="945" w:type="dxa"/>
            <w:tcBorders>
              <w:top w:val="double" w:sz="4" w:space="0" w:color="auto"/>
              <w:bottom w:val="single" w:sz="4" w:space="0" w:color="auto"/>
            </w:tcBorders>
            <w:shd w:val="clear" w:color="000000" w:fill="E6FEEA"/>
            <w:noWrap/>
            <w:vAlign w:val="bottom"/>
          </w:tcPr>
          <w:p w:rsidR="00C52158" w:rsidRPr="00F20353" w:rsidRDefault="00C52158" w:rsidP="00F20353">
            <w:pPr>
              <w:jc w:val="center"/>
              <w:rPr>
                <w:b/>
                <w:color w:val="000000"/>
                <w:szCs w:val="24"/>
              </w:rPr>
            </w:pPr>
            <w:r w:rsidRPr="00F20353">
              <w:rPr>
                <w:b/>
                <w:color w:val="000000"/>
                <w:szCs w:val="24"/>
              </w:rPr>
              <w:t>Oil</w:t>
            </w:r>
          </w:p>
        </w:tc>
        <w:tc>
          <w:tcPr>
            <w:tcW w:w="945" w:type="dxa"/>
            <w:tcBorders>
              <w:top w:val="double" w:sz="4" w:space="0" w:color="auto"/>
              <w:bottom w:val="single" w:sz="4" w:space="0" w:color="auto"/>
            </w:tcBorders>
            <w:shd w:val="clear" w:color="000000" w:fill="E6FEEA"/>
          </w:tcPr>
          <w:p w:rsidR="00C52158" w:rsidRPr="00F20353" w:rsidRDefault="00C52158" w:rsidP="00F20353">
            <w:pPr>
              <w:jc w:val="center"/>
              <w:rPr>
                <w:b/>
                <w:color w:val="000000"/>
                <w:szCs w:val="24"/>
              </w:rPr>
            </w:pPr>
            <w:r>
              <w:rPr>
                <w:b/>
                <w:color w:val="000000"/>
                <w:szCs w:val="24"/>
              </w:rPr>
              <w:t>CBM</w:t>
            </w:r>
          </w:p>
        </w:tc>
        <w:tc>
          <w:tcPr>
            <w:tcW w:w="945" w:type="dxa"/>
            <w:tcBorders>
              <w:top w:val="double" w:sz="4" w:space="0" w:color="auto"/>
              <w:bottom w:val="single" w:sz="4" w:space="0" w:color="auto"/>
            </w:tcBorders>
            <w:shd w:val="clear" w:color="000000" w:fill="E6FEEA"/>
            <w:noWrap/>
            <w:vAlign w:val="bottom"/>
          </w:tcPr>
          <w:p w:rsidR="00C52158" w:rsidRPr="00F20353" w:rsidRDefault="00C52158" w:rsidP="00F20353">
            <w:pPr>
              <w:jc w:val="center"/>
              <w:rPr>
                <w:b/>
                <w:color w:val="000000"/>
                <w:szCs w:val="24"/>
              </w:rPr>
            </w:pPr>
            <w:r w:rsidRPr="00F20353">
              <w:rPr>
                <w:b/>
                <w:color w:val="000000"/>
                <w:szCs w:val="24"/>
              </w:rPr>
              <w:t>Gas</w:t>
            </w:r>
          </w:p>
        </w:tc>
      </w:tr>
      <w:tr w:rsidR="00C52158" w:rsidRPr="00A930EB" w:rsidTr="00A60E47">
        <w:trPr>
          <w:trHeight w:val="144"/>
          <w:jc w:val="center"/>
        </w:trPr>
        <w:tc>
          <w:tcPr>
            <w:tcW w:w="2836" w:type="dxa"/>
            <w:gridSpan w:val="2"/>
            <w:tcBorders>
              <w:top w:val="single" w:sz="4" w:space="0" w:color="auto"/>
            </w:tcBorders>
            <w:vAlign w:val="center"/>
          </w:tcPr>
          <w:p w:rsidR="00C52158" w:rsidRPr="001F5E14" w:rsidRDefault="00C52158" w:rsidP="00F20353">
            <w:pPr>
              <w:rPr>
                <w:color w:val="000000"/>
                <w:sz w:val="22"/>
                <w:szCs w:val="22"/>
              </w:rPr>
            </w:pPr>
            <w:r w:rsidRPr="001F5E14">
              <w:rPr>
                <w:color w:val="000000"/>
                <w:sz w:val="22"/>
                <w:szCs w:val="22"/>
              </w:rPr>
              <w:t>Artificial Lifts</w:t>
            </w:r>
          </w:p>
        </w:tc>
        <w:tc>
          <w:tcPr>
            <w:tcW w:w="3780" w:type="dxa"/>
            <w:tcBorders>
              <w:top w:val="single" w:sz="4" w:space="0" w:color="auto"/>
            </w:tcBorders>
            <w:noWrap/>
            <w:vAlign w:val="center"/>
          </w:tcPr>
          <w:p w:rsidR="00C52158" w:rsidRPr="001F5E14" w:rsidRDefault="00C52158" w:rsidP="00F20353">
            <w:pPr>
              <w:rPr>
                <w:color w:val="000000"/>
                <w:sz w:val="22"/>
                <w:szCs w:val="22"/>
              </w:rPr>
            </w:pPr>
            <w:r w:rsidRPr="001F5E14">
              <w:rPr>
                <w:color w:val="000000"/>
                <w:sz w:val="22"/>
                <w:szCs w:val="22"/>
              </w:rPr>
              <w:t>Oil Well Count</w:t>
            </w:r>
          </w:p>
        </w:tc>
        <w:tc>
          <w:tcPr>
            <w:tcW w:w="945" w:type="dxa"/>
            <w:tcBorders>
              <w:top w:val="single" w:sz="4" w:space="0" w:color="auto"/>
            </w:tcBorders>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tcBorders>
              <w:top w:val="single" w:sz="4" w:space="0" w:color="auto"/>
            </w:tcBorders>
            <w:vAlign w:val="center"/>
          </w:tcPr>
          <w:p w:rsidR="00C52158" w:rsidRPr="001F5E14" w:rsidRDefault="00C52158" w:rsidP="00A60E47">
            <w:pPr>
              <w:jc w:val="center"/>
              <w:rPr>
                <w:color w:val="000000"/>
                <w:sz w:val="22"/>
                <w:szCs w:val="22"/>
              </w:rPr>
            </w:pPr>
            <w:r w:rsidRPr="001F5E14">
              <w:rPr>
                <w:color w:val="000000"/>
                <w:sz w:val="22"/>
                <w:szCs w:val="22"/>
              </w:rPr>
              <w:t>No</w:t>
            </w:r>
          </w:p>
        </w:tc>
        <w:tc>
          <w:tcPr>
            <w:tcW w:w="945" w:type="dxa"/>
            <w:tcBorders>
              <w:top w:val="single" w:sz="4" w:space="0" w:color="auto"/>
            </w:tcBorders>
            <w:noWrap/>
            <w:vAlign w:val="center"/>
          </w:tcPr>
          <w:p w:rsidR="00C52158" w:rsidRPr="001F5E14" w:rsidRDefault="00C52158" w:rsidP="00F20353">
            <w:pPr>
              <w:jc w:val="center"/>
              <w:rPr>
                <w:color w:val="000000"/>
                <w:sz w:val="22"/>
                <w:szCs w:val="22"/>
              </w:rPr>
            </w:pPr>
            <w:r w:rsidRPr="001F5E14">
              <w:rPr>
                <w:color w:val="000000"/>
                <w:sz w:val="22"/>
                <w:szCs w:val="22"/>
              </w:rPr>
              <w:t>No</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sidRPr="001F5E14">
              <w:rPr>
                <w:color w:val="000000"/>
                <w:sz w:val="22"/>
                <w:szCs w:val="22"/>
              </w:rPr>
              <w:t>Associated Gas</w:t>
            </w:r>
          </w:p>
        </w:tc>
        <w:tc>
          <w:tcPr>
            <w:tcW w:w="3780" w:type="dxa"/>
            <w:noWrap/>
            <w:vAlign w:val="center"/>
          </w:tcPr>
          <w:p w:rsidR="00C52158" w:rsidRPr="001F5E14" w:rsidRDefault="00C52158" w:rsidP="00F20353">
            <w:pPr>
              <w:rPr>
                <w:color w:val="000000"/>
                <w:sz w:val="22"/>
                <w:szCs w:val="22"/>
              </w:rPr>
            </w:pPr>
            <w:r>
              <w:rPr>
                <w:color w:val="000000"/>
                <w:sz w:val="22"/>
                <w:szCs w:val="22"/>
              </w:rPr>
              <w:t>Oil</w:t>
            </w:r>
            <w:r w:rsidRPr="001F5E14">
              <w:rPr>
                <w:color w:val="000000"/>
                <w:sz w:val="22"/>
                <w:szCs w:val="22"/>
              </w:rPr>
              <w:t xml:space="preserve"> Production</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Pr>
                <w:color w:val="000000"/>
                <w:sz w:val="22"/>
                <w:szCs w:val="22"/>
              </w:rPr>
              <w:t>No</w:t>
            </w:r>
          </w:p>
        </w:tc>
        <w:tc>
          <w:tcPr>
            <w:tcW w:w="945" w:type="dxa"/>
            <w:noWrap/>
            <w:vAlign w:val="center"/>
          </w:tcPr>
          <w:p w:rsidR="00C52158" w:rsidRPr="001F5E14" w:rsidRDefault="00C52158" w:rsidP="00F20353">
            <w:pPr>
              <w:jc w:val="center"/>
              <w:rPr>
                <w:color w:val="000000"/>
                <w:sz w:val="22"/>
                <w:szCs w:val="22"/>
              </w:rPr>
            </w:pPr>
            <w:r>
              <w:rPr>
                <w:color w:val="000000"/>
                <w:sz w:val="22"/>
                <w:szCs w:val="22"/>
              </w:rPr>
              <w:t>No</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Pr>
                <w:color w:val="000000"/>
                <w:sz w:val="22"/>
                <w:szCs w:val="22"/>
              </w:rPr>
              <w:t>Condensate T</w:t>
            </w:r>
            <w:r w:rsidRPr="001F5E14">
              <w:rPr>
                <w:color w:val="000000"/>
                <w:sz w:val="22"/>
                <w:szCs w:val="22"/>
              </w:rPr>
              <w:t>anks</w:t>
            </w:r>
          </w:p>
        </w:tc>
        <w:tc>
          <w:tcPr>
            <w:tcW w:w="3780" w:type="dxa"/>
            <w:noWrap/>
            <w:vAlign w:val="center"/>
          </w:tcPr>
          <w:p w:rsidR="00C52158" w:rsidRPr="001F5E14" w:rsidRDefault="00C52158" w:rsidP="00F20353">
            <w:pPr>
              <w:rPr>
                <w:color w:val="000000"/>
                <w:sz w:val="22"/>
                <w:szCs w:val="22"/>
              </w:rPr>
            </w:pPr>
            <w:r w:rsidRPr="001F5E14">
              <w:rPr>
                <w:color w:val="000000"/>
                <w:sz w:val="22"/>
                <w:szCs w:val="22"/>
              </w:rPr>
              <w:t>Condensate Production</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sidRPr="001F5E14">
              <w:rPr>
                <w:color w:val="000000"/>
                <w:sz w:val="22"/>
                <w:szCs w:val="22"/>
              </w:rPr>
              <w:t>Crude Oil Tanks</w:t>
            </w:r>
          </w:p>
        </w:tc>
        <w:tc>
          <w:tcPr>
            <w:tcW w:w="3780" w:type="dxa"/>
            <w:noWrap/>
            <w:vAlign w:val="center"/>
          </w:tcPr>
          <w:p w:rsidR="00C52158" w:rsidRPr="001F5E14" w:rsidRDefault="00C52158" w:rsidP="00F20353">
            <w:pPr>
              <w:rPr>
                <w:color w:val="000000"/>
                <w:sz w:val="22"/>
                <w:szCs w:val="22"/>
              </w:rPr>
            </w:pPr>
            <w:r w:rsidRPr="001F5E14">
              <w:rPr>
                <w:color w:val="000000"/>
                <w:sz w:val="22"/>
                <w:szCs w:val="22"/>
              </w:rPr>
              <w:t>Oil Production</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No</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No</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sidRPr="001F5E14">
              <w:rPr>
                <w:color w:val="000000"/>
                <w:sz w:val="22"/>
                <w:szCs w:val="22"/>
              </w:rPr>
              <w:t>Dehydrators</w:t>
            </w:r>
          </w:p>
        </w:tc>
        <w:tc>
          <w:tcPr>
            <w:tcW w:w="3780" w:type="dxa"/>
            <w:noWrap/>
            <w:vAlign w:val="center"/>
          </w:tcPr>
          <w:p w:rsidR="00C52158" w:rsidRPr="001F5E14" w:rsidRDefault="00C52158" w:rsidP="00536C6F">
            <w:pPr>
              <w:rPr>
                <w:color w:val="000000"/>
                <w:sz w:val="22"/>
                <w:szCs w:val="22"/>
              </w:rPr>
            </w:pPr>
            <w:r w:rsidRPr="001F5E14">
              <w:rPr>
                <w:color w:val="000000"/>
                <w:sz w:val="22"/>
                <w:szCs w:val="22"/>
              </w:rPr>
              <w:t>Gas</w:t>
            </w:r>
            <w:r>
              <w:rPr>
                <w:color w:val="000000"/>
                <w:sz w:val="22"/>
                <w:szCs w:val="22"/>
              </w:rPr>
              <w:t>, Casinghead Gas, and CBM</w:t>
            </w:r>
            <w:r w:rsidRPr="001F5E14">
              <w:rPr>
                <w:color w:val="000000"/>
                <w:sz w:val="22"/>
                <w:szCs w:val="22"/>
              </w:rPr>
              <w:t xml:space="preserve"> Production</w:t>
            </w:r>
            <w:r>
              <w:rPr>
                <w:color w:val="000000"/>
                <w:sz w:val="22"/>
                <w:szCs w:val="22"/>
              </w:rPr>
              <w:t>; Gas and CBM Well Counts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sidRPr="001F5E14">
              <w:rPr>
                <w:color w:val="000000"/>
                <w:sz w:val="22"/>
                <w:szCs w:val="22"/>
              </w:rPr>
              <w:t>Drill Rigs</w:t>
            </w:r>
          </w:p>
        </w:tc>
        <w:tc>
          <w:tcPr>
            <w:tcW w:w="3780" w:type="dxa"/>
            <w:noWrap/>
            <w:vAlign w:val="center"/>
          </w:tcPr>
          <w:p w:rsidR="00C52158" w:rsidRPr="001F5E14" w:rsidRDefault="00C52158" w:rsidP="00F20353">
            <w:pPr>
              <w:rPr>
                <w:color w:val="000000"/>
                <w:sz w:val="22"/>
                <w:szCs w:val="22"/>
              </w:rPr>
            </w:pPr>
            <w:r>
              <w:rPr>
                <w:color w:val="000000"/>
                <w:sz w:val="22"/>
                <w:szCs w:val="22"/>
              </w:rPr>
              <w:t>Estimated Feet Drilled</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Pr>
                <w:color w:val="000000"/>
                <w:sz w:val="22"/>
                <w:szCs w:val="22"/>
              </w:rPr>
              <w:t>Fugitive L</w:t>
            </w:r>
            <w:r w:rsidRPr="001F5E14">
              <w:rPr>
                <w:color w:val="000000"/>
                <w:sz w:val="22"/>
                <w:szCs w:val="22"/>
              </w:rPr>
              <w:t>eaks</w:t>
            </w:r>
          </w:p>
        </w:tc>
        <w:tc>
          <w:tcPr>
            <w:tcW w:w="3780" w:type="dxa"/>
            <w:noWrap/>
            <w:vAlign w:val="center"/>
          </w:tcPr>
          <w:p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sidRPr="001F5E14">
              <w:rPr>
                <w:color w:val="000000"/>
                <w:sz w:val="22"/>
                <w:szCs w:val="22"/>
              </w:rPr>
              <w:t>Gas-Actuated Pumps</w:t>
            </w:r>
          </w:p>
        </w:tc>
        <w:tc>
          <w:tcPr>
            <w:tcW w:w="3780" w:type="dxa"/>
            <w:noWrap/>
            <w:vAlign w:val="center"/>
          </w:tcPr>
          <w:p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sidRPr="001F5E14">
              <w:rPr>
                <w:color w:val="000000"/>
                <w:sz w:val="22"/>
                <w:szCs w:val="22"/>
              </w:rPr>
              <w:t>Heaters</w:t>
            </w:r>
          </w:p>
        </w:tc>
        <w:tc>
          <w:tcPr>
            <w:tcW w:w="3780" w:type="dxa"/>
            <w:noWrap/>
            <w:vAlign w:val="center"/>
          </w:tcPr>
          <w:p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04274">
            <w:pPr>
              <w:rPr>
                <w:color w:val="000000"/>
                <w:sz w:val="22"/>
                <w:szCs w:val="22"/>
              </w:rPr>
            </w:pPr>
            <w:r w:rsidRPr="001F5E14">
              <w:rPr>
                <w:color w:val="000000"/>
                <w:sz w:val="22"/>
                <w:szCs w:val="22"/>
              </w:rPr>
              <w:t xml:space="preserve">Hydraulic Fracturing </w:t>
            </w:r>
            <w:r>
              <w:rPr>
                <w:color w:val="000000"/>
                <w:sz w:val="22"/>
                <w:szCs w:val="22"/>
              </w:rPr>
              <w:t>P</w:t>
            </w:r>
            <w:r w:rsidRPr="001F5E14">
              <w:rPr>
                <w:color w:val="000000"/>
                <w:sz w:val="22"/>
                <w:szCs w:val="22"/>
              </w:rPr>
              <w:t>umps</w:t>
            </w:r>
          </w:p>
        </w:tc>
        <w:tc>
          <w:tcPr>
            <w:tcW w:w="3780" w:type="dxa"/>
            <w:noWrap/>
            <w:vAlign w:val="center"/>
          </w:tcPr>
          <w:p w:rsidR="00C52158" w:rsidRPr="001F5E14" w:rsidRDefault="00C52158" w:rsidP="00F20353">
            <w:pPr>
              <w:rPr>
                <w:color w:val="000000"/>
                <w:sz w:val="22"/>
                <w:szCs w:val="22"/>
              </w:rPr>
            </w:pPr>
            <w:r w:rsidRPr="001F5E14">
              <w:rPr>
                <w:color w:val="000000"/>
                <w:sz w:val="22"/>
                <w:szCs w:val="22"/>
              </w:rPr>
              <w:t xml:space="preserve">Horizontal </w:t>
            </w:r>
            <w:r>
              <w:rPr>
                <w:color w:val="000000"/>
                <w:sz w:val="22"/>
                <w:szCs w:val="22"/>
              </w:rPr>
              <w:t>Spud</w:t>
            </w:r>
            <w:r w:rsidRPr="001F5E14">
              <w:rPr>
                <w:color w:val="000000"/>
                <w:sz w:val="22"/>
                <w:szCs w:val="22"/>
              </w:rPr>
              <w:t xml:space="preserve"> Count</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04274">
            <w:pPr>
              <w:rPr>
                <w:color w:val="000000"/>
                <w:sz w:val="22"/>
                <w:szCs w:val="22"/>
              </w:rPr>
            </w:pPr>
            <w:r w:rsidRPr="001F5E14">
              <w:rPr>
                <w:color w:val="000000"/>
                <w:sz w:val="22"/>
                <w:szCs w:val="22"/>
              </w:rPr>
              <w:t>Lateral/</w:t>
            </w:r>
            <w:r>
              <w:rPr>
                <w:color w:val="000000"/>
                <w:sz w:val="22"/>
                <w:szCs w:val="22"/>
              </w:rPr>
              <w:t>G</w:t>
            </w:r>
            <w:r w:rsidRPr="001F5E14">
              <w:rPr>
                <w:color w:val="000000"/>
                <w:sz w:val="22"/>
                <w:szCs w:val="22"/>
              </w:rPr>
              <w:t xml:space="preserve">athering </w:t>
            </w:r>
            <w:r>
              <w:rPr>
                <w:color w:val="000000"/>
                <w:sz w:val="22"/>
                <w:szCs w:val="22"/>
              </w:rPr>
              <w:t>Compressor E</w:t>
            </w:r>
            <w:r w:rsidRPr="001F5E14">
              <w:rPr>
                <w:color w:val="000000"/>
                <w:sz w:val="22"/>
                <w:szCs w:val="22"/>
              </w:rPr>
              <w:t>ngines</w:t>
            </w:r>
          </w:p>
        </w:tc>
        <w:tc>
          <w:tcPr>
            <w:tcW w:w="3780" w:type="dxa"/>
            <w:noWrap/>
            <w:vAlign w:val="center"/>
          </w:tcPr>
          <w:p w:rsidR="00C52158" w:rsidRPr="001F5E14" w:rsidRDefault="00C52158" w:rsidP="00F20353">
            <w:pPr>
              <w:rPr>
                <w:color w:val="000000"/>
                <w:sz w:val="22"/>
                <w:szCs w:val="22"/>
              </w:rPr>
            </w:pPr>
            <w:r>
              <w:rPr>
                <w:color w:val="000000"/>
                <w:sz w:val="22"/>
                <w:szCs w:val="22"/>
              </w:rPr>
              <w:t xml:space="preserve">Gas and CBM </w:t>
            </w:r>
            <w:r w:rsidRPr="001F5E14">
              <w:rPr>
                <w:color w:val="000000"/>
                <w:sz w:val="22"/>
                <w:szCs w:val="22"/>
              </w:rPr>
              <w:t>Well Count</w:t>
            </w:r>
          </w:p>
        </w:tc>
        <w:tc>
          <w:tcPr>
            <w:tcW w:w="945" w:type="dxa"/>
            <w:noWrap/>
            <w:vAlign w:val="center"/>
          </w:tcPr>
          <w:p w:rsidR="00C52158" w:rsidRPr="001F5E14" w:rsidRDefault="00C52158" w:rsidP="00F20353">
            <w:pPr>
              <w:jc w:val="center"/>
              <w:rPr>
                <w:color w:val="000000"/>
                <w:sz w:val="22"/>
                <w:szCs w:val="22"/>
              </w:rPr>
            </w:pPr>
            <w:r>
              <w:rPr>
                <w:color w:val="000000"/>
                <w:sz w:val="22"/>
                <w:szCs w:val="22"/>
              </w:rPr>
              <w:t>No</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sidRPr="001F5E14">
              <w:rPr>
                <w:color w:val="000000"/>
                <w:sz w:val="22"/>
                <w:szCs w:val="22"/>
              </w:rPr>
              <w:t>Liquids Unloading</w:t>
            </w:r>
          </w:p>
        </w:tc>
        <w:tc>
          <w:tcPr>
            <w:tcW w:w="3780" w:type="dxa"/>
            <w:noWrap/>
            <w:vAlign w:val="center"/>
          </w:tcPr>
          <w:p w:rsidR="00C52158" w:rsidRPr="001F5E14" w:rsidRDefault="00C52158" w:rsidP="00F20353">
            <w:pPr>
              <w:rPr>
                <w:color w:val="000000"/>
                <w:sz w:val="22"/>
                <w:szCs w:val="22"/>
              </w:rPr>
            </w:pPr>
            <w:r w:rsidRPr="001F5E14">
              <w:rPr>
                <w:color w:val="000000"/>
                <w:sz w:val="22"/>
                <w:szCs w:val="22"/>
              </w:rPr>
              <w:t xml:space="preserve">Gas </w:t>
            </w:r>
            <w:r>
              <w:rPr>
                <w:color w:val="000000"/>
                <w:sz w:val="22"/>
                <w:szCs w:val="22"/>
              </w:rPr>
              <w:t xml:space="preserve">and CBM </w:t>
            </w:r>
            <w:r w:rsidRPr="001F5E14">
              <w:rPr>
                <w:color w:val="000000"/>
                <w:sz w:val="22"/>
                <w:szCs w:val="22"/>
              </w:rPr>
              <w:t>Well Count</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04274">
            <w:pPr>
              <w:rPr>
                <w:color w:val="000000"/>
                <w:sz w:val="22"/>
                <w:szCs w:val="22"/>
              </w:rPr>
            </w:pPr>
            <w:r w:rsidRPr="001F5E14">
              <w:rPr>
                <w:color w:val="000000"/>
                <w:sz w:val="22"/>
                <w:szCs w:val="22"/>
              </w:rPr>
              <w:t>Loading</w:t>
            </w:r>
          </w:p>
        </w:tc>
        <w:tc>
          <w:tcPr>
            <w:tcW w:w="3780" w:type="dxa"/>
            <w:noWrap/>
            <w:vAlign w:val="center"/>
          </w:tcPr>
          <w:p w:rsidR="00C52158" w:rsidRPr="001F5E14" w:rsidRDefault="00C52158" w:rsidP="00F20353">
            <w:pPr>
              <w:rPr>
                <w:color w:val="000000"/>
                <w:sz w:val="22"/>
                <w:szCs w:val="22"/>
              </w:rPr>
            </w:pPr>
            <w:r>
              <w:rPr>
                <w:color w:val="000000"/>
                <w:sz w:val="22"/>
                <w:szCs w:val="22"/>
              </w:rPr>
              <w:t xml:space="preserve">Oil and Condensate </w:t>
            </w:r>
            <w:r w:rsidRPr="001F5E14">
              <w:rPr>
                <w:color w:val="000000"/>
                <w:sz w:val="22"/>
                <w:szCs w:val="22"/>
              </w:rPr>
              <w:t>Production</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sidRPr="001F5E14">
              <w:rPr>
                <w:color w:val="000000"/>
                <w:sz w:val="22"/>
                <w:szCs w:val="22"/>
              </w:rPr>
              <w:t>Mud Degassing</w:t>
            </w:r>
          </w:p>
        </w:tc>
        <w:tc>
          <w:tcPr>
            <w:tcW w:w="3780" w:type="dxa"/>
            <w:noWrap/>
            <w:vAlign w:val="center"/>
          </w:tcPr>
          <w:p w:rsidR="00C52158" w:rsidRPr="001F5E14" w:rsidRDefault="00C52158" w:rsidP="00F20353">
            <w:pPr>
              <w:rPr>
                <w:color w:val="000000"/>
                <w:sz w:val="22"/>
                <w:szCs w:val="22"/>
              </w:rPr>
            </w:pPr>
            <w:r>
              <w:rPr>
                <w:color w:val="000000"/>
                <w:sz w:val="22"/>
                <w:szCs w:val="22"/>
              </w:rPr>
              <w:t>Spud Counts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Pr>
                <w:color w:val="000000"/>
                <w:sz w:val="22"/>
                <w:szCs w:val="22"/>
              </w:rPr>
              <w:t>Pneumatic D</w:t>
            </w:r>
            <w:r w:rsidRPr="001F5E14">
              <w:rPr>
                <w:color w:val="000000"/>
                <w:sz w:val="22"/>
                <w:szCs w:val="22"/>
              </w:rPr>
              <w:t>evices</w:t>
            </w:r>
          </w:p>
        </w:tc>
        <w:tc>
          <w:tcPr>
            <w:tcW w:w="3780" w:type="dxa"/>
            <w:noWrap/>
            <w:vAlign w:val="center"/>
          </w:tcPr>
          <w:p w:rsidR="00C52158" w:rsidRPr="001F5E14" w:rsidRDefault="00C52158" w:rsidP="00F20353">
            <w:pPr>
              <w:rPr>
                <w:color w:val="000000"/>
                <w:sz w:val="22"/>
                <w:szCs w:val="22"/>
              </w:rPr>
            </w:pPr>
            <w:r>
              <w:rPr>
                <w:color w:val="000000"/>
                <w:sz w:val="22"/>
                <w:szCs w:val="22"/>
              </w:rPr>
              <w:t xml:space="preserve">Oil, Gas, and CBM </w:t>
            </w:r>
            <w:r w:rsidRPr="001F5E14">
              <w:rPr>
                <w:color w:val="000000"/>
                <w:sz w:val="22"/>
                <w:szCs w:val="22"/>
              </w:rPr>
              <w:t>Well Count</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04274">
            <w:pPr>
              <w:rPr>
                <w:color w:val="000000"/>
                <w:sz w:val="22"/>
                <w:szCs w:val="22"/>
              </w:rPr>
            </w:pPr>
            <w:r w:rsidRPr="001F5E14">
              <w:rPr>
                <w:color w:val="000000"/>
                <w:sz w:val="22"/>
                <w:szCs w:val="22"/>
              </w:rPr>
              <w:t xml:space="preserve">Produced </w:t>
            </w:r>
            <w:r>
              <w:rPr>
                <w:color w:val="000000"/>
                <w:sz w:val="22"/>
                <w:szCs w:val="22"/>
              </w:rPr>
              <w:t>W</w:t>
            </w:r>
            <w:r w:rsidRPr="001F5E14">
              <w:rPr>
                <w:color w:val="000000"/>
                <w:sz w:val="22"/>
                <w:szCs w:val="22"/>
              </w:rPr>
              <w:t xml:space="preserve">ater </w:t>
            </w:r>
            <w:r>
              <w:rPr>
                <w:color w:val="000000"/>
                <w:sz w:val="22"/>
                <w:szCs w:val="22"/>
              </w:rPr>
              <w:t>T</w:t>
            </w:r>
            <w:r w:rsidRPr="001F5E14">
              <w:rPr>
                <w:color w:val="000000"/>
                <w:sz w:val="22"/>
                <w:szCs w:val="22"/>
              </w:rPr>
              <w:t>anks</w:t>
            </w:r>
          </w:p>
        </w:tc>
        <w:tc>
          <w:tcPr>
            <w:tcW w:w="3780" w:type="dxa"/>
            <w:noWrap/>
            <w:vAlign w:val="center"/>
          </w:tcPr>
          <w:p w:rsidR="00C52158" w:rsidRPr="001F5E14" w:rsidRDefault="00C52158" w:rsidP="00F20353">
            <w:pPr>
              <w:rPr>
                <w:color w:val="000000"/>
                <w:sz w:val="22"/>
                <w:szCs w:val="22"/>
              </w:rPr>
            </w:pPr>
            <w:r>
              <w:rPr>
                <w:color w:val="000000"/>
                <w:sz w:val="22"/>
                <w:szCs w:val="22"/>
              </w:rPr>
              <w:t xml:space="preserve">Produced Water </w:t>
            </w:r>
            <w:r w:rsidRPr="001F5E14">
              <w:rPr>
                <w:color w:val="000000"/>
                <w:sz w:val="22"/>
                <w:szCs w:val="22"/>
              </w:rPr>
              <w:t>Production</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A930EB" w:rsidTr="00A60E47">
        <w:trPr>
          <w:trHeight w:val="144"/>
          <w:jc w:val="center"/>
        </w:trPr>
        <w:tc>
          <w:tcPr>
            <w:tcW w:w="2836" w:type="dxa"/>
            <w:gridSpan w:val="2"/>
            <w:vAlign w:val="center"/>
          </w:tcPr>
          <w:p w:rsidR="00C52158" w:rsidRPr="001F5E14" w:rsidRDefault="00C52158" w:rsidP="00F20353">
            <w:pPr>
              <w:rPr>
                <w:color w:val="000000"/>
                <w:sz w:val="22"/>
                <w:szCs w:val="22"/>
              </w:rPr>
            </w:pPr>
            <w:r w:rsidRPr="001F5E14">
              <w:rPr>
                <w:color w:val="000000"/>
                <w:sz w:val="22"/>
                <w:szCs w:val="22"/>
              </w:rPr>
              <w:t>Well Completions</w:t>
            </w:r>
          </w:p>
        </w:tc>
        <w:tc>
          <w:tcPr>
            <w:tcW w:w="3780" w:type="dxa"/>
            <w:noWrap/>
            <w:vAlign w:val="center"/>
          </w:tcPr>
          <w:p w:rsidR="00C52158" w:rsidRPr="001F5E14" w:rsidRDefault="00C52158" w:rsidP="001F5E14">
            <w:pPr>
              <w:rPr>
                <w:color w:val="000000"/>
                <w:sz w:val="22"/>
                <w:szCs w:val="22"/>
              </w:rPr>
            </w:pPr>
            <w:r w:rsidRPr="001F5E14">
              <w:rPr>
                <w:color w:val="000000"/>
                <w:sz w:val="22"/>
                <w:szCs w:val="22"/>
              </w:rPr>
              <w:t>Completion</w:t>
            </w:r>
            <w:r>
              <w:rPr>
                <w:color w:val="000000"/>
                <w:sz w:val="22"/>
                <w:szCs w:val="22"/>
              </w:rPr>
              <w:t xml:space="preserve"> Count</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r w:rsidR="00C52158" w:rsidRPr="00687CAA" w:rsidTr="00A60E47">
        <w:trPr>
          <w:trHeight w:val="144"/>
          <w:jc w:val="center"/>
        </w:trPr>
        <w:tc>
          <w:tcPr>
            <w:tcW w:w="2836" w:type="dxa"/>
            <w:gridSpan w:val="2"/>
            <w:vAlign w:val="center"/>
          </w:tcPr>
          <w:p w:rsidR="00C52158" w:rsidRPr="001F5E14" w:rsidRDefault="00C52158" w:rsidP="00F04274">
            <w:pPr>
              <w:rPr>
                <w:color w:val="000000"/>
                <w:sz w:val="22"/>
                <w:szCs w:val="22"/>
              </w:rPr>
            </w:pPr>
            <w:r w:rsidRPr="001F5E14">
              <w:rPr>
                <w:color w:val="000000"/>
                <w:sz w:val="22"/>
                <w:szCs w:val="22"/>
              </w:rPr>
              <w:t xml:space="preserve">Wellhead </w:t>
            </w:r>
            <w:r>
              <w:rPr>
                <w:color w:val="000000"/>
                <w:sz w:val="22"/>
                <w:szCs w:val="22"/>
              </w:rPr>
              <w:t>C</w:t>
            </w:r>
            <w:r w:rsidRPr="001F5E14">
              <w:rPr>
                <w:color w:val="000000"/>
                <w:sz w:val="22"/>
                <w:szCs w:val="22"/>
              </w:rPr>
              <w:t>ompressors</w:t>
            </w:r>
          </w:p>
        </w:tc>
        <w:tc>
          <w:tcPr>
            <w:tcW w:w="3780" w:type="dxa"/>
            <w:noWrap/>
            <w:vAlign w:val="center"/>
          </w:tcPr>
          <w:p w:rsidR="00C52158" w:rsidRPr="001F5E14" w:rsidRDefault="00C52158" w:rsidP="00F20353">
            <w:pPr>
              <w:rPr>
                <w:color w:val="000000"/>
                <w:sz w:val="22"/>
                <w:szCs w:val="22"/>
              </w:rPr>
            </w:pPr>
            <w:r>
              <w:rPr>
                <w:color w:val="000000"/>
                <w:sz w:val="22"/>
                <w:szCs w:val="22"/>
              </w:rPr>
              <w:t xml:space="preserve">Gas and CBM </w:t>
            </w:r>
            <w:r w:rsidRPr="001F5E14">
              <w:rPr>
                <w:color w:val="000000"/>
                <w:sz w:val="22"/>
                <w:szCs w:val="22"/>
              </w:rPr>
              <w:t>Well Count</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No</w:t>
            </w:r>
          </w:p>
        </w:tc>
        <w:tc>
          <w:tcPr>
            <w:tcW w:w="945" w:type="dxa"/>
            <w:vAlign w:val="center"/>
          </w:tcPr>
          <w:p w:rsidR="00C52158" w:rsidRPr="001F5E14" w:rsidRDefault="00C52158" w:rsidP="00A60E47">
            <w:pPr>
              <w:jc w:val="center"/>
              <w:rPr>
                <w:color w:val="000000"/>
                <w:sz w:val="22"/>
                <w:szCs w:val="22"/>
              </w:rPr>
            </w:pPr>
            <w:r w:rsidRPr="001F5E14">
              <w:rPr>
                <w:color w:val="000000"/>
                <w:sz w:val="22"/>
                <w:szCs w:val="22"/>
              </w:rPr>
              <w:t>Yes</w:t>
            </w:r>
          </w:p>
        </w:tc>
        <w:tc>
          <w:tcPr>
            <w:tcW w:w="945" w:type="dxa"/>
            <w:noWrap/>
            <w:vAlign w:val="center"/>
          </w:tcPr>
          <w:p w:rsidR="00C52158" w:rsidRPr="001F5E14" w:rsidRDefault="00C52158" w:rsidP="00F20353">
            <w:pPr>
              <w:jc w:val="center"/>
              <w:rPr>
                <w:color w:val="000000"/>
                <w:sz w:val="22"/>
                <w:szCs w:val="22"/>
              </w:rPr>
            </w:pPr>
            <w:r w:rsidRPr="001F5E14">
              <w:rPr>
                <w:color w:val="000000"/>
                <w:sz w:val="22"/>
                <w:szCs w:val="22"/>
              </w:rPr>
              <w:t>Yes</w:t>
            </w:r>
          </w:p>
        </w:tc>
      </w:tr>
    </w:tbl>
    <w:p w:rsidR="009045B8" w:rsidRDefault="009045B8" w:rsidP="009045B8">
      <w:pPr>
        <w:pStyle w:val="Heading2"/>
        <w:keepNext w:val="0"/>
        <w:numPr>
          <w:ilvl w:val="0"/>
          <w:numId w:val="0"/>
        </w:numPr>
        <w:spacing w:after="0"/>
      </w:pPr>
    </w:p>
    <w:p w:rsidR="005A543C" w:rsidRPr="005A543C" w:rsidRDefault="005A543C" w:rsidP="005A543C">
      <w:pPr>
        <w:pStyle w:val="Heading2"/>
        <w:tabs>
          <w:tab w:val="clear" w:pos="1026"/>
          <w:tab w:val="num" w:pos="720"/>
        </w:tabs>
        <w:ind w:left="720" w:hanging="720"/>
      </w:pPr>
      <w:bookmarkStart w:id="24" w:name="_Toc404605331"/>
      <w:r w:rsidRPr="005A543C">
        <w:t>Artificial Lifts</w:t>
      </w:r>
      <w:bookmarkEnd w:id="22"/>
      <w:bookmarkEnd w:id="24"/>
    </w:p>
    <w:p w:rsidR="00C4682C" w:rsidRDefault="005A543C" w:rsidP="001A157C">
      <w:pPr>
        <w:spacing w:after="240"/>
        <w:ind w:firstLine="720"/>
        <w:rPr>
          <w:szCs w:val="24"/>
        </w:rPr>
      </w:pPr>
      <w:r w:rsidRPr="005A543C">
        <w:rPr>
          <w:szCs w:val="24"/>
        </w:rPr>
        <w:t>Artificial lifts refer specifically to engines located at oil wells that provide lift to the liquids in a well up to the wellhead. Generally, artificial lift engines are small natural-gas fired engines. In the past decade there has been an increased use of electrified artificial lift engines powered by the grid; for this kind, em</w:t>
      </w:r>
      <w:r w:rsidR="00C4682C">
        <w:rPr>
          <w:szCs w:val="24"/>
        </w:rPr>
        <w:t>issions are assumed to be zero</w:t>
      </w:r>
      <w:r w:rsidR="00E51B0D">
        <w:rPr>
          <w:szCs w:val="24"/>
        </w:rPr>
        <w:t xml:space="preserve">. </w:t>
      </w:r>
      <w:r w:rsidR="00C4682C">
        <w:rPr>
          <w:szCs w:val="24"/>
        </w:rPr>
        <w:t>Figure 3-1 shows a pump jack with an artificial lift engine (inset)</w:t>
      </w:r>
      <w:r w:rsidR="00F64FDC">
        <w:rPr>
          <w:szCs w:val="24"/>
        </w:rPr>
        <w:t xml:space="preserve"> (McDill, 2014)</w:t>
      </w:r>
      <w:r w:rsidR="00C4682C">
        <w:rPr>
          <w:szCs w:val="24"/>
        </w:rPr>
        <w:t>.</w:t>
      </w:r>
    </w:p>
    <w:p w:rsidR="00C4682C" w:rsidRDefault="00816A59" w:rsidP="00816A59">
      <w:pPr>
        <w:spacing w:after="240"/>
        <w:jc w:val="center"/>
        <w:rPr>
          <w:szCs w:val="24"/>
        </w:rPr>
      </w:pPr>
      <w:r>
        <w:rPr>
          <w:noProof/>
          <w:szCs w:val="24"/>
        </w:rPr>
        <w:drawing>
          <wp:inline distT="0" distB="0" distL="0" distR="0">
            <wp:extent cx="5123411" cy="3454471"/>
            <wp:effectExtent l="19050" t="19050" r="20089" b="12629"/>
            <wp:docPr id="7" name="Picture 6" descr="Oil Well Artificial Lift Engi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il Well Artificial Lift Engine2.JPG"/>
                    <pic:cNvPicPr/>
                  </pic:nvPicPr>
                  <pic:blipFill>
                    <a:blip r:embed="rId37" cstate="print"/>
                    <a:stretch>
                      <a:fillRect/>
                    </a:stretch>
                  </pic:blipFill>
                  <pic:spPr>
                    <a:xfrm>
                      <a:off x="0" y="0"/>
                      <a:ext cx="5121918" cy="3453465"/>
                    </a:xfrm>
                    <a:prstGeom prst="rect">
                      <a:avLst/>
                    </a:prstGeom>
                    <a:ln>
                      <a:solidFill>
                        <a:schemeClr val="tx1"/>
                      </a:solidFill>
                    </a:ln>
                  </pic:spPr>
                </pic:pic>
              </a:graphicData>
            </a:graphic>
          </wp:inline>
        </w:drawing>
      </w:r>
    </w:p>
    <w:p w:rsidR="00C4682C" w:rsidRPr="00C4682C" w:rsidRDefault="00C4682C" w:rsidP="0045593C">
      <w:pPr>
        <w:pStyle w:val="FigureTitle"/>
      </w:pPr>
      <w:bookmarkStart w:id="25" w:name="_Toc404605371"/>
      <w:r w:rsidRPr="00C4682C">
        <w:t>Figure 3-1. Artificial Lift Engine</w:t>
      </w:r>
      <w:bookmarkEnd w:id="25"/>
    </w:p>
    <w:p w:rsidR="005A543C" w:rsidRPr="005A543C" w:rsidRDefault="005A543C" w:rsidP="001A157C">
      <w:pPr>
        <w:spacing w:after="240"/>
        <w:ind w:firstLine="720"/>
        <w:rPr>
          <w:szCs w:val="24"/>
        </w:rPr>
      </w:pPr>
      <w:r w:rsidRPr="005A543C">
        <w:rPr>
          <w:szCs w:val="24"/>
        </w:rPr>
        <w:t>The basic methodology for estimating emissions from a single non-electrified artificial lift engine is shown below:</w:t>
      </w:r>
    </w:p>
    <w:p w:rsidR="005A543C" w:rsidRPr="005A543C" w:rsidRDefault="005E0BD8" w:rsidP="005E0BD8">
      <w:pPr>
        <w:spacing w:after="200" w:line="276" w:lineRule="auto"/>
        <w:rPr>
          <w:rFonts w:eastAsia="Calibri"/>
          <w:szCs w:val="24"/>
        </w:rPr>
      </w:pPr>
      <w:r w:rsidRPr="005A543C">
        <w:rPr>
          <w:rFonts w:eastAsia="Calibri"/>
          <w:szCs w:val="24"/>
        </w:rPr>
        <w:t>Equation 1</w:t>
      </w:r>
      <w:r w:rsidR="00F04274">
        <w:rPr>
          <w:rFonts w:eastAsia="Calibri"/>
          <w:szCs w:val="24"/>
        </w:rPr>
        <w:t>)</w:t>
      </w:r>
      <w:r>
        <w:rPr>
          <w:rFonts w:eastAsia="Calibri"/>
          <w:szCs w:val="24"/>
        </w:rPr>
        <w:tab/>
      </w:r>
      <w:r>
        <w:rPr>
          <w:rFonts w:eastAsia="Calibri"/>
          <w:szCs w:val="24"/>
        </w:rPr>
        <w:tab/>
      </w:r>
      <w:r w:rsidR="005A543C" w:rsidRPr="005A543C">
        <w:rPr>
          <w:rFonts w:eastAsia="Calibri"/>
          <w:position w:val="-28"/>
          <w:szCs w:val="24"/>
        </w:rPr>
        <w:object w:dxaOrig="3075" w:dyaOrig="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4.5pt;height:34.5pt" o:ole="">
            <v:imagedata r:id="rId38" o:title=""/>
          </v:shape>
          <o:OLEObject Type="Embed" ProgID="Equation.3" ShapeID="_x0000_i1025" DrawAspect="Content" ObjectID="_1478504608" r:id="rId39"/>
        </w:object>
      </w:r>
      <w:r w:rsidR="005A543C" w:rsidRPr="005A543C">
        <w:rPr>
          <w:rFonts w:eastAsia="Calibri"/>
          <w:szCs w:val="24"/>
        </w:rPr>
        <w:t xml:space="preserve"> </w:t>
      </w:r>
    </w:p>
    <w:p w:rsidR="005A543C" w:rsidRPr="005A543C" w:rsidRDefault="005A543C" w:rsidP="005A543C">
      <w:pPr>
        <w:snapToGrid w:val="0"/>
        <w:spacing w:after="120"/>
        <w:rPr>
          <w:rFonts w:eastAsia="Calibri"/>
          <w:szCs w:val="24"/>
        </w:rPr>
      </w:pPr>
      <w:r w:rsidRPr="005A543C">
        <w:rPr>
          <w:rFonts w:eastAsia="Calibri"/>
          <w:szCs w:val="24"/>
        </w:rPr>
        <w:t>where:</w:t>
      </w:r>
    </w:p>
    <w:p w:rsidR="005A543C" w:rsidRPr="005A543C" w:rsidRDefault="005A543C" w:rsidP="005A543C">
      <w:pPr>
        <w:ind w:left="360"/>
        <w:rPr>
          <w:szCs w:val="24"/>
        </w:rPr>
      </w:pPr>
      <w:r w:rsidRPr="005A543C">
        <w:rPr>
          <w:i/>
          <w:szCs w:val="24"/>
        </w:rPr>
        <w:t>E</w:t>
      </w:r>
      <w:r w:rsidRPr="005A543C">
        <w:rPr>
          <w:i/>
          <w:szCs w:val="24"/>
          <w:vertAlign w:val="subscript"/>
        </w:rPr>
        <w:t>engine</w:t>
      </w:r>
      <w:r w:rsidRPr="005A543C">
        <w:rPr>
          <w:szCs w:val="24"/>
        </w:rPr>
        <w:t xml:space="preserve"> are emissions from an artificial lift engine [ton/year/engine] </w:t>
      </w:r>
    </w:p>
    <w:p w:rsidR="005A543C" w:rsidRPr="005A543C" w:rsidRDefault="005A543C" w:rsidP="005A543C">
      <w:pPr>
        <w:ind w:left="360"/>
        <w:rPr>
          <w:szCs w:val="24"/>
        </w:rPr>
      </w:pPr>
      <w:r w:rsidRPr="005A543C">
        <w:rPr>
          <w:i/>
          <w:szCs w:val="24"/>
        </w:rPr>
        <w:t>EF</w:t>
      </w:r>
      <w:r w:rsidRPr="005A543C">
        <w:rPr>
          <w:i/>
          <w:szCs w:val="24"/>
          <w:vertAlign w:val="subscript"/>
        </w:rPr>
        <w:t>i</w:t>
      </w:r>
      <w:r w:rsidRPr="005A543C">
        <w:rPr>
          <w:szCs w:val="24"/>
        </w:rPr>
        <w:t xml:space="preserve"> is the emissions factor of pollutant </w:t>
      </w:r>
      <w:r w:rsidRPr="005A543C">
        <w:rPr>
          <w:i/>
          <w:szCs w:val="24"/>
        </w:rPr>
        <w:t>i</w:t>
      </w:r>
      <w:r w:rsidRPr="005A543C">
        <w:rPr>
          <w:szCs w:val="24"/>
        </w:rPr>
        <w:t xml:space="preserve"> [g/hp-hr]</w:t>
      </w:r>
    </w:p>
    <w:p w:rsidR="005A543C" w:rsidRPr="005A543C" w:rsidRDefault="005A543C" w:rsidP="005A543C">
      <w:pPr>
        <w:ind w:left="360"/>
        <w:rPr>
          <w:szCs w:val="24"/>
        </w:rPr>
      </w:pPr>
      <w:r w:rsidRPr="005A543C">
        <w:rPr>
          <w:i/>
          <w:szCs w:val="24"/>
        </w:rPr>
        <w:t>HP</w:t>
      </w:r>
      <w:r w:rsidRPr="005A543C">
        <w:rPr>
          <w:szCs w:val="24"/>
        </w:rPr>
        <w:t xml:space="preserve"> is the horsepower of the engine [hp]</w:t>
      </w:r>
    </w:p>
    <w:p w:rsidR="005A543C" w:rsidRPr="005A543C" w:rsidRDefault="005A543C" w:rsidP="005A543C">
      <w:pPr>
        <w:ind w:left="360"/>
        <w:rPr>
          <w:szCs w:val="24"/>
        </w:rPr>
      </w:pPr>
      <w:r w:rsidRPr="005A543C">
        <w:rPr>
          <w:i/>
          <w:szCs w:val="24"/>
        </w:rPr>
        <w:t>LF</w:t>
      </w:r>
      <w:r w:rsidRPr="005A543C">
        <w:rPr>
          <w:szCs w:val="24"/>
        </w:rPr>
        <w:t xml:space="preserve"> is the load factor of the engine</w:t>
      </w:r>
    </w:p>
    <w:p w:rsidR="005A543C" w:rsidRPr="005A543C" w:rsidRDefault="005A543C" w:rsidP="005A543C">
      <w:pPr>
        <w:ind w:left="360"/>
        <w:rPr>
          <w:szCs w:val="24"/>
        </w:rPr>
      </w:pPr>
      <w:r w:rsidRPr="005A543C">
        <w:rPr>
          <w:i/>
          <w:szCs w:val="24"/>
        </w:rPr>
        <w:t>t</w:t>
      </w:r>
      <w:r w:rsidRPr="005A543C">
        <w:rPr>
          <w:i/>
          <w:szCs w:val="24"/>
          <w:vertAlign w:val="subscript"/>
        </w:rPr>
        <w:t>annual</w:t>
      </w:r>
      <w:r w:rsidRPr="005A543C">
        <w:rPr>
          <w:szCs w:val="24"/>
        </w:rPr>
        <w:t xml:space="preserve"> is the annual number of hours the engine is used [hr/yr</w:t>
      </w:r>
      <w:r w:rsidR="00A21414">
        <w:rPr>
          <w:szCs w:val="24"/>
        </w:rPr>
        <w:t>]</w:t>
      </w:r>
    </w:p>
    <w:p w:rsidR="005A543C" w:rsidRPr="005A543C" w:rsidRDefault="005A543C" w:rsidP="005A543C">
      <w:pPr>
        <w:ind w:left="360"/>
        <w:rPr>
          <w:szCs w:val="24"/>
        </w:rPr>
      </w:pPr>
      <w:r w:rsidRPr="005A543C">
        <w:rPr>
          <w:szCs w:val="24"/>
        </w:rPr>
        <w:t>907,185 is the unit conversion factor g/ton</w:t>
      </w:r>
    </w:p>
    <w:p w:rsidR="005A543C" w:rsidRPr="005A543C" w:rsidRDefault="005A543C" w:rsidP="005A543C">
      <w:pPr>
        <w:rPr>
          <w:rFonts w:eastAsia="Calibri"/>
          <w:szCs w:val="24"/>
        </w:rPr>
      </w:pPr>
    </w:p>
    <w:p w:rsidR="005A543C" w:rsidRPr="005A543C" w:rsidRDefault="005A543C" w:rsidP="005A543C">
      <w:pPr>
        <w:snapToGrid w:val="0"/>
        <w:spacing w:after="120"/>
        <w:rPr>
          <w:rFonts w:eastAsia="Calibri"/>
          <w:szCs w:val="24"/>
          <w:u w:val="single"/>
        </w:rPr>
      </w:pPr>
      <w:r w:rsidRPr="005A543C">
        <w:rPr>
          <w:rFonts w:eastAsia="Calibri"/>
          <w:szCs w:val="24"/>
          <w:u w:val="single"/>
        </w:rPr>
        <w:t>Extrapolation to county-level emissions</w:t>
      </w:r>
    </w:p>
    <w:p w:rsidR="005A543C" w:rsidRPr="005A543C" w:rsidRDefault="005A543C" w:rsidP="001A157C">
      <w:pPr>
        <w:spacing w:after="240"/>
        <w:ind w:firstLine="720"/>
        <w:rPr>
          <w:szCs w:val="24"/>
        </w:rPr>
      </w:pPr>
      <w:r w:rsidRPr="005A543C">
        <w:rPr>
          <w:szCs w:val="24"/>
        </w:rPr>
        <w:lastRenderedPageBreak/>
        <w:t>Artificial lift engine emissions have been scaled up to the county level on the basis of oil well counts</w:t>
      </w:r>
      <w:r>
        <w:rPr>
          <w:szCs w:val="24"/>
        </w:rPr>
        <w:t xml:space="preserve">. </w:t>
      </w:r>
      <w:r w:rsidRPr="005A543C">
        <w:rPr>
          <w:szCs w:val="24"/>
        </w:rPr>
        <w:t>The methodology for scaling up artificial lift engine emissions is shown below:</w:t>
      </w:r>
    </w:p>
    <w:p w:rsidR="005A543C" w:rsidRPr="005A543C" w:rsidRDefault="005A543C" w:rsidP="005A543C">
      <w:pPr>
        <w:snapToGrid w:val="0"/>
        <w:spacing w:after="200" w:line="276" w:lineRule="auto"/>
        <w:rPr>
          <w:rFonts w:eastAsia="Calibri"/>
          <w:szCs w:val="24"/>
        </w:rPr>
      </w:pPr>
      <w:r w:rsidRPr="005A543C">
        <w:rPr>
          <w:rFonts w:eastAsia="Calibri"/>
          <w:szCs w:val="24"/>
        </w:rPr>
        <w:t xml:space="preserve">Equation 2) </w:t>
      </w:r>
      <w:r w:rsidRPr="005A543C">
        <w:rPr>
          <w:rFonts w:eastAsia="Calibri"/>
          <w:szCs w:val="24"/>
        </w:rPr>
        <w:tab/>
      </w:r>
      <w:r w:rsidRPr="005A543C">
        <w:rPr>
          <w:rFonts w:eastAsia="Calibri"/>
          <w:szCs w:val="24"/>
        </w:rPr>
        <w:tab/>
      </w:r>
      <w:r w:rsidR="00495B8A" w:rsidRPr="005A543C">
        <w:rPr>
          <w:rFonts w:eastAsia="Calibri"/>
          <w:position w:val="-14"/>
          <w:szCs w:val="24"/>
        </w:rPr>
        <w:object w:dxaOrig="5179" w:dyaOrig="380">
          <v:shape id="_x0000_i1026" type="#_x0000_t75" style="width:240.75pt;height:18pt" o:ole="">
            <v:imagedata r:id="rId40" o:title=""/>
          </v:shape>
          <o:OLEObject Type="Embed" ProgID="Equation.3" ShapeID="_x0000_i1026" DrawAspect="Content" ObjectID="_1478504609" r:id="rId41"/>
        </w:object>
      </w:r>
    </w:p>
    <w:p w:rsidR="005A543C" w:rsidRPr="005A543C" w:rsidRDefault="005A543C" w:rsidP="005A543C">
      <w:pPr>
        <w:snapToGrid w:val="0"/>
        <w:spacing w:after="120"/>
        <w:rPr>
          <w:rFonts w:eastAsia="Calibri"/>
          <w:szCs w:val="24"/>
        </w:rPr>
      </w:pPr>
      <w:r w:rsidRPr="005A543C">
        <w:rPr>
          <w:rFonts w:eastAsia="Calibri"/>
          <w:szCs w:val="24"/>
        </w:rPr>
        <w:t>where:</w:t>
      </w:r>
    </w:p>
    <w:p w:rsidR="005A543C" w:rsidRPr="005A543C" w:rsidRDefault="005A543C" w:rsidP="005A543C">
      <w:pPr>
        <w:snapToGrid w:val="0"/>
        <w:ind w:left="360"/>
        <w:rPr>
          <w:rFonts w:eastAsia="Calibri"/>
          <w:szCs w:val="24"/>
        </w:rPr>
      </w:pPr>
      <w:r w:rsidRPr="005A543C">
        <w:rPr>
          <w:rFonts w:eastAsia="Calibri"/>
          <w:i/>
          <w:szCs w:val="24"/>
        </w:rPr>
        <w:t>E</w:t>
      </w:r>
      <w:r w:rsidRPr="005A543C">
        <w:rPr>
          <w:rFonts w:eastAsia="Calibri"/>
          <w:i/>
          <w:szCs w:val="24"/>
          <w:vertAlign w:val="subscript"/>
        </w:rPr>
        <w:t>engine,TOTAL</w:t>
      </w:r>
      <w:r w:rsidRPr="005A543C">
        <w:rPr>
          <w:rFonts w:eastAsia="Calibri"/>
          <w:szCs w:val="24"/>
        </w:rPr>
        <w:t xml:space="preserve"> is the total emissions from artificial lift engines in a county [ton/yr]</w:t>
      </w:r>
    </w:p>
    <w:p w:rsidR="00F04274" w:rsidRPr="005A543C" w:rsidRDefault="00F04274" w:rsidP="00F04274">
      <w:pPr>
        <w:snapToGrid w:val="0"/>
        <w:ind w:left="360"/>
        <w:rPr>
          <w:rFonts w:eastAsia="Calibri"/>
          <w:szCs w:val="24"/>
        </w:rPr>
      </w:pPr>
      <w:r w:rsidRPr="005A543C">
        <w:rPr>
          <w:rFonts w:eastAsia="Calibri"/>
          <w:i/>
          <w:szCs w:val="24"/>
        </w:rPr>
        <w:t xml:space="preserve">n </w:t>
      </w:r>
      <w:r w:rsidRPr="005A543C">
        <w:rPr>
          <w:rFonts w:eastAsia="Calibri"/>
          <w:szCs w:val="24"/>
        </w:rPr>
        <w:t>is the total number of artificial lift engines per well, generally equal to 1 (n=1) [engine/well]</w:t>
      </w:r>
    </w:p>
    <w:p w:rsidR="005A543C" w:rsidRPr="005A543C" w:rsidRDefault="005A543C" w:rsidP="005A543C">
      <w:pPr>
        <w:snapToGrid w:val="0"/>
        <w:ind w:left="360"/>
        <w:rPr>
          <w:rFonts w:eastAsia="Calibri"/>
          <w:szCs w:val="24"/>
        </w:rPr>
      </w:pPr>
      <w:r w:rsidRPr="005A543C">
        <w:rPr>
          <w:rFonts w:eastAsia="Calibri"/>
          <w:i/>
          <w:szCs w:val="24"/>
        </w:rPr>
        <w:t>E</w:t>
      </w:r>
      <w:r w:rsidRPr="005A543C">
        <w:rPr>
          <w:rFonts w:eastAsia="Calibri"/>
          <w:i/>
          <w:szCs w:val="24"/>
          <w:vertAlign w:val="subscript"/>
        </w:rPr>
        <w:t>engine</w:t>
      </w:r>
      <w:r w:rsidRPr="005A543C">
        <w:rPr>
          <w:rFonts w:eastAsia="Calibri"/>
          <w:szCs w:val="24"/>
        </w:rPr>
        <w:t xml:space="preserve"> is the total emissions from an artificial lift engine (as shown in Equation 1) [ton/yr/engine]</w:t>
      </w:r>
    </w:p>
    <w:p w:rsidR="005A543C" w:rsidRPr="005A543C" w:rsidRDefault="005A543C" w:rsidP="005A543C">
      <w:pPr>
        <w:snapToGrid w:val="0"/>
        <w:ind w:left="360"/>
        <w:rPr>
          <w:rFonts w:eastAsia="Calibri"/>
          <w:szCs w:val="24"/>
        </w:rPr>
      </w:pPr>
      <w:r w:rsidRPr="005A543C">
        <w:rPr>
          <w:rFonts w:eastAsia="Calibri"/>
          <w:i/>
          <w:szCs w:val="24"/>
        </w:rPr>
        <w:t>f</w:t>
      </w:r>
      <w:r w:rsidRPr="005A543C">
        <w:rPr>
          <w:rFonts w:eastAsia="Calibri"/>
          <w:i/>
          <w:szCs w:val="24"/>
          <w:vertAlign w:val="subscript"/>
        </w:rPr>
        <w:t>pumpjack</w:t>
      </w:r>
      <w:r w:rsidRPr="005A543C">
        <w:rPr>
          <w:rFonts w:eastAsia="Calibri"/>
          <w:szCs w:val="24"/>
        </w:rPr>
        <w:t xml:space="preserve"> is the fraction of oil wells with artificial lift engines</w:t>
      </w:r>
    </w:p>
    <w:p w:rsidR="005A543C" w:rsidRDefault="005A543C" w:rsidP="005A543C">
      <w:pPr>
        <w:snapToGrid w:val="0"/>
        <w:ind w:left="360"/>
        <w:rPr>
          <w:rFonts w:eastAsia="Calibri"/>
          <w:szCs w:val="24"/>
        </w:rPr>
      </w:pPr>
      <w:r w:rsidRPr="005A543C">
        <w:rPr>
          <w:rFonts w:eastAsia="Calibri"/>
          <w:i/>
          <w:szCs w:val="24"/>
        </w:rPr>
        <w:t>F</w:t>
      </w:r>
      <w:r w:rsidR="009072C0">
        <w:rPr>
          <w:rFonts w:eastAsia="Calibri"/>
          <w:i/>
          <w:szCs w:val="24"/>
        </w:rPr>
        <w:t>E</w:t>
      </w:r>
      <w:r w:rsidRPr="005A543C">
        <w:rPr>
          <w:rFonts w:eastAsia="Calibri"/>
          <w:szCs w:val="24"/>
        </w:rPr>
        <w:t xml:space="preserve"> is the fraction of artificial lift engines that are electri</w:t>
      </w:r>
      <w:r w:rsidR="00495B8A">
        <w:rPr>
          <w:rFonts w:eastAsia="Calibri"/>
          <w:szCs w:val="24"/>
        </w:rPr>
        <w:t>c</w:t>
      </w:r>
    </w:p>
    <w:p w:rsidR="00F04274" w:rsidRPr="005A543C" w:rsidRDefault="00F04274" w:rsidP="00F04274">
      <w:pPr>
        <w:snapToGrid w:val="0"/>
        <w:ind w:left="360"/>
        <w:outlineLvl w:val="0"/>
        <w:rPr>
          <w:rFonts w:eastAsia="Calibri"/>
          <w:szCs w:val="24"/>
        </w:rPr>
      </w:pPr>
      <w:r w:rsidRPr="005A543C">
        <w:rPr>
          <w:rFonts w:eastAsia="Calibri"/>
          <w:i/>
          <w:szCs w:val="24"/>
        </w:rPr>
        <w:t>W</w:t>
      </w:r>
      <w:r w:rsidR="00495B8A">
        <w:rPr>
          <w:rFonts w:eastAsia="Calibri"/>
          <w:i/>
          <w:szCs w:val="24"/>
          <w:vertAlign w:val="subscript"/>
        </w:rPr>
        <w:t>OIL,T</w:t>
      </w:r>
      <w:r w:rsidRPr="005A543C">
        <w:rPr>
          <w:rFonts w:eastAsia="Calibri"/>
          <w:i/>
          <w:szCs w:val="24"/>
          <w:vertAlign w:val="subscript"/>
        </w:rPr>
        <w:t>OTAL</w:t>
      </w:r>
      <w:r w:rsidRPr="005A543C">
        <w:rPr>
          <w:rFonts w:eastAsia="Calibri"/>
          <w:szCs w:val="24"/>
        </w:rPr>
        <w:t xml:space="preserve"> is the total number of </w:t>
      </w:r>
      <w:r w:rsidRPr="005A543C">
        <w:rPr>
          <w:rFonts w:eastAsia="Calibri"/>
          <w:b/>
          <w:szCs w:val="24"/>
        </w:rPr>
        <w:t>oil</w:t>
      </w:r>
      <w:r w:rsidRPr="005A543C">
        <w:rPr>
          <w:rFonts w:eastAsia="Calibri"/>
          <w:szCs w:val="24"/>
        </w:rPr>
        <w:t xml:space="preserve"> wells in a county [wells]</w:t>
      </w:r>
    </w:p>
    <w:p w:rsidR="002F44B9" w:rsidRDefault="002F44B9" w:rsidP="002F44B9">
      <w:pPr>
        <w:rPr>
          <w:u w:val="single"/>
        </w:rPr>
      </w:pPr>
    </w:p>
    <w:p w:rsidR="002F44B9" w:rsidRPr="00AF1D6B" w:rsidRDefault="002F44B9" w:rsidP="002F44B9">
      <w:pPr>
        <w:rPr>
          <w:u w:val="single"/>
        </w:rPr>
      </w:pPr>
      <w:r w:rsidRPr="00AF1D6B">
        <w:rPr>
          <w:u w:val="single"/>
        </w:rPr>
        <w:t>Example Calculation for Artificial Lift:</w:t>
      </w:r>
    </w:p>
    <w:p w:rsidR="002F44B9" w:rsidRPr="00AF1D6B" w:rsidRDefault="002F44B9" w:rsidP="002F44B9"/>
    <w:p w:rsidR="002F44B9" w:rsidRPr="00AF1D6B" w:rsidRDefault="002F44B9" w:rsidP="00BD1AA8">
      <w:pPr>
        <w:ind w:firstLine="720"/>
      </w:pPr>
      <w:r w:rsidRPr="00AF1D6B">
        <w:t xml:space="preserve">Using the equations </w:t>
      </w:r>
      <w:r w:rsidRPr="007B75FA">
        <w:t>provided above, NO</w:t>
      </w:r>
      <w:r w:rsidRPr="007B75FA">
        <w:rPr>
          <w:vertAlign w:val="subscript"/>
        </w:rPr>
        <w:t>x</w:t>
      </w:r>
      <w:r w:rsidRPr="00AF1D6B">
        <w:rPr>
          <w:vertAlign w:val="subscript"/>
        </w:rPr>
        <w:t xml:space="preserve"> </w:t>
      </w:r>
      <w:r w:rsidRPr="00AF1D6B">
        <w:t>emissions from artificial lift engines in Calhoun County, Arkansas were calculated as follows:</w:t>
      </w:r>
    </w:p>
    <w:p w:rsidR="002F44B9" w:rsidRPr="00AF1D6B" w:rsidRDefault="006F74EA" w:rsidP="002F44B9">
      <w:r>
        <w:object w:dxaOrig="1440" w:dyaOrig="1440">
          <v:shape id="_x0000_s1091" type="#_x0000_t75" style="position:absolute;margin-left:-.55pt;margin-top:4.5pt;width:154.7pt;height:34.5pt;z-index:251660800">
            <v:imagedata r:id="rId42" o:title=""/>
          </v:shape>
          <o:OLEObject Type="Embed" ProgID="Equation.3" ShapeID="_x0000_s1091" DrawAspect="Content" ObjectID="_1478504715" r:id="rId43"/>
        </w:object>
      </w:r>
    </w:p>
    <w:p w:rsidR="002F44B9" w:rsidRPr="00AF1D6B" w:rsidRDefault="002F44B9" w:rsidP="002F44B9"/>
    <w:p w:rsidR="002F44B9" w:rsidRPr="00AF1D6B" w:rsidRDefault="002F44B9" w:rsidP="002F44B9"/>
    <w:p w:rsidR="002F44B9" w:rsidRPr="00AF1D6B" w:rsidRDefault="002F44B9" w:rsidP="002F44B9">
      <w:r w:rsidRPr="00AF1D6B">
        <w:t>where:</w:t>
      </w:r>
    </w:p>
    <w:p w:rsidR="002F44B9" w:rsidRPr="00AF1D6B" w:rsidRDefault="002F44B9" w:rsidP="002F44B9">
      <w:pPr>
        <w:ind w:left="360"/>
      </w:pPr>
      <w:r w:rsidRPr="00AF1D6B">
        <w:rPr>
          <w:i/>
        </w:rPr>
        <w:t xml:space="preserve">E </w:t>
      </w:r>
      <w:r>
        <w:rPr>
          <w:i/>
          <w:vertAlign w:val="subscript"/>
        </w:rPr>
        <w:t>engine</w:t>
      </w:r>
      <w:r w:rsidRPr="00AF1D6B">
        <w:rPr>
          <w:i/>
          <w:vertAlign w:val="subscript"/>
        </w:rPr>
        <w:t xml:space="preserve"> </w:t>
      </w:r>
      <w:r w:rsidRPr="00AF1D6B">
        <w:t xml:space="preserve"> = emissions from an artificial lift engine [ton/</w:t>
      </w:r>
      <w:r>
        <w:t>yr</w:t>
      </w:r>
      <w:r w:rsidRPr="00AF1D6B">
        <w:t>/engine]</w:t>
      </w:r>
    </w:p>
    <w:p w:rsidR="002F44B9" w:rsidRDefault="002F44B9" w:rsidP="002F44B9">
      <w:pPr>
        <w:ind w:left="360"/>
      </w:pPr>
      <w:r w:rsidRPr="00AF1D6B">
        <w:rPr>
          <w:i/>
        </w:rPr>
        <w:t xml:space="preserve">EF </w:t>
      </w:r>
      <w:r w:rsidRPr="00AF1D6B">
        <w:t xml:space="preserve">= 8.24 [g/hp-hr] </w:t>
      </w:r>
    </w:p>
    <w:p w:rsidR="002F44B9" w:rsidRPr="00AF1D6B" w:rsidRDefault="002F44B9" w:rsidP="002F44B9">
      <w:pPr>
        <w:ind w:left="360"/>
      </w:pPr>
      <w:r w:rsidRPr="00AF1D6B">
        <w:rPr>
          <w:i/>
        </w:rPr>
        <w:t>HP</w:t>
      </w:r>
      <w:r w:rsidRPr="00AF1D6B">
        <w:t xml:space="preserve"> = 77.5 [hp]</w:t>
      </w:r>
    </w:p>
    <w:p w:rsidR="002F44B9" w:rsidRPr="00AF1D6B" w:rsidRDefault="002F44B9" w:rsidP="002F44B9">
      <w:pPr>
        <w:ind w:left="360"/>
      </w:pPr>
      <w:r w:rsidRPr="00AF1D6B">
        <w:rPr>
          <w:i/>
        </w:rPr>
        <w:t>LF</w:t>
      </w:r>
      <w:r w:rsidRPr="00AF1D6B">
        <w:t xml:space="preserve"> = 0.85 (load factor for the engine)</w:t>
      </w:r>
    </w:p>
    <w:p w:rsidR="002F44B9" w:rsidRPr="00AF1D6B" w:rsidRDefault="002F44B9" w:rsidP="002F44B9">
      <w:pPr>
        <w:ind w:left="360"/>
      </w:pPr>
      <w:r>
        <w:rPr>
          <w:i/>
        </w:rPr>
        <w:t>t</w:t>
      </w:r>
      <w:r w:rsidRPr="00AF1D6B">
        <w:rPr>
          <w:i/>
          <w:vertAlign w:val="subscript"/>
        </w:rPr>
        <w:t>annual</w:t>
      </w:r>
      <w:r w:rsidRPr="00AF1D6B">
        <w:rPr>
          <w:i/>
        </w:rPr>
        <w:t xml:space="preserve"> </w:t>
      </w:r>
      <w:r w:rsidRPr="00AF1D6B">
        <w:t>= 8,000 [hr/yr]</w:t>
      </w:r>
    </w:p>
    <w:p w:rsidR="002F44B9" w:rsidRPr="00AF1D6B" w:rsidRDefault="002F44B9" w:rsidP="002F44B9">
      <w:pPr>
        <w:ind w:left="360"/>
      </w:pPr>
      <w:r w:rsidRPr="00AF1D6B">
        <w:t xml:space="preserve">907,185 [g/ton] </w:t>
      </w:r>
    </w:p>
    <w:p w:rsidR="002F44B9" w:rsidRPr="00AF1D6B" w:rsidRDefault="002F44B9" w:rsidP="002F44B9"/>
    <w:p w:rsidR="002F44B9" w:rsidRPr="00AF1D6B" w:rsidRDefault="002F44B9" w:rsidP="002F44B9">
      <w:r w:rsidRPr="00AF1D6B">
        <w:t>Therefore:</w:t>
      </w:r>
    </w:p>
    <w:p w:rsidR="002F44B9" w:rsidRPr="00AF1D6B" w:rsidRDefault="006F74EA" w:rsidP="002F44B9">
      <w:r>
        <w:object w:dxaOrig="1440" w:dyaOrig="1440">
          <v:shape id="_x0000_s1092" type="#_x0000_t75" style="position:absolute;margin-left:-.55pt;margin-top:3pt;width:168.75pt;height:34.6pt;z-index:251661824">
            <v:imagedata r:id="rId44" o:title=""/>
          </v:shape>
          <o:OLEObject Type="Embed" ProgID="Equation.3" ShapeID="_x0000_s1092" DrawAspect="Content" ObjectID="_1478504716" r:id="rId45"/>
        </w:object>
      </w:r>
    </w:p>
    <w:p w:rsidR="002F44B9" w:rsidRPr="00AF1D6B" w:rsidRDefault="002F44B9" w:rsidP="002F44B9"/>
    <w:p w:rsidR="002F44B9" w:rsidRPr="00AF1D6B" w:rsidRDefault="002F44B9" w:rsidP="002F44B9"/>
    <w:p w:rsidR="002F44B9" w:rsidRDefault="002F44B9" w:rsidP="002F44B9">
      <w:r w:rsidRPr="00AF1D6B">
        <w:rPr>
          <w:i/>
        </w:rPr>
        <w:t xml:space="preserve">E </w:t>
      </w:r>
      <w:r>
        <w:rPr>
          <w:i/>
          <w:vertAlign w:val="subscript"/>
        </w:rPr>
        <w:t>engine</w:t>
      </w:r>
      <w:r w:rsidRPr="00AF1D6B">
        <w:rPr>
          <w:i/>
          <w:vertAlign w:val="subscript"/>
        </w:rPr>
        <w:t xml:space="preserve">  </w:t>
      </w:r>
      <w:r w:rsidRPr="00AF1D6B">
        <w:t xml:space="preserve">= </w:t>
      </w:r>
      <w:r>
        <w:t>4.79 [ton/yr/engine]</w:t>
      </w:r>
    </w:p>
    <w:p w:rsidR="002F44B9" w:rsidRDefault="002F44B9" w:rsidP="002F44B9"/>
    <w:p w:rsidR="002F44B9" w:rsidRPr="00AF1D6B" w:rsidRDefault="002F44B9" w:rsidP="00BD1AA8">
      <w:pPr>
        <w:ind w:firstLine="720"/>
      </w:pPr>
      <w:r w:rsidRPr="00AF1D6B">
        <w:t>Total NO</w:t>
      </w:r>
      <w:r w:rsidRPr="00AF1D6B">
        <w:rPr>
          <w:vertAlign w:val="subscript"/>
        </w:rPr>
        <w:t>x</w:t>
      </w:r>
      <w:r w:rsidRPr="00AF1D6B">
        <w:t xml:space="preserve"> emissions from all artificial lift engines in Calhoun County can be evaluated as follows:</w:t>
      </w:r>
    </w:p>
    <w:p w:rsidR="002F44B9" w:rsidRPr="00AF1D6B" w:rsidRDefault="00495B8A" w:rsidP="002F44B9">
      <w:r w:rsidRPr="005A543C">
        <w:rPr>
          <w:rFonts w:eastAsia="Calibri"/>
          <w:position w:val="-14"/>
        </w:rPr>
        <w:object w:dxaOrig="5240" w:dyaOrig="380">
          <v:shape id="_x0000_i1027" type="#_x0000_t75" style="width:271.5pt;height:19.5pt" o:ole="">
            <v:imagedata r:id="rId46" o:title=""/>
          </v:shape>
          <o:OLEObject Type="Embed" ProgID="Equation.3" ShapeID="_x0000_i1027" DrawAspect="Content" ObjectID="_1478504610" r:id="rId47"/>
        </w:object>
      </w:r>
    </w:p>
    <w:p w:rsidR="002F44B9" w:rsidRPr="00AF1D6B" w:rsidRDefault="002F44B9" w:rsidP="002F44B9"/>
    <w:p w:rsidR="002F44B9" w:rsidRPr="005A543C" w:rsidRDefault="002F44B9" w:rsidP="002F44B9">
      <w:pPr>
        <w:snapToGrid w:val="0"/>
        <w:rPr>
          <w:rFonts w:eastAsia="Calibri"/>
        </w:rPr>
      </w:pPr>
      <w:r w:rsidRPr="005A543C">
        <w:rPr>
          <w:rFonts w:eastAsia="Calibri"/>
        </w:rPr>
        <w:t>where:</w:t>
      </w:r>
    </w:p>
    <w:p w:rsidR="002F44B9" w:rsidRPr="005A543C" w:rsidRDefault="002F44B9" w:rsidP="002F44B9">
      <w:pPr>
        <w:snapToGrid w:val="0"/>
        <w:ind w:left="360"/>
        <w:rPr>
          <w:rFonts w:eastAsia="Calibri"/>
        </w:rPr>
      </w:pPr>
      <w:r w:rsidRPr="005A543C">
        <w:rPr>
          <w:rFonts w:eastAsia="Calibri"/>
          <w:i/>
        </w:rPr>
        <w:t>E</w:t>
      </w:r>
      <w:r w:rsidRPr="005A543C">
        <w:rPr>
          <w:rFonts w:eastAsia="Calibri"/>
          <w:i/>
          <w:vertAlign w:val="subscript"/>
        </w:rPr>
        <w:t>engine,TOTAL</w:t>
      </w:r>
      <w:r w:rsidRPr="005A543C">
        <w:rPr>
          <w:rFonts w:eastAsia="Calibri"/>
        </w:rPr>
        <w:t xml:space="preserve"> is the total emissions from artificial lift engines in a county </w:t>
      </w:r>
      <w:r>
        <w:rPr>
          <w:rFonts w:eastAsia="Calibri"/>
        </w:rPr>
        <w:t>[ton/yr]</w:t>
      </w:r>
    </w:p>
    <w:p w:rsidR="002F44B9" w:rsidRPr="005A543C" w:rsidRDefault="002F44B9" w:rsidP="002F44B9">
      <w:pPr>
        <w:snapToGrid w:val="0"/>
        <w:ind w:left="360"/>
        <w:rPr>
          <w:rFonts w:eastAsia="Calibri"/>
        </w:rPr>
      </w:pPr>
      <w:r w:rsidRPr="005A543C">
        <w:rPr>
          <w:rFonts w:eastAsia="Calibri"/>
          <w:i/>
        </w:rPr>
        <w:t>n</w:t>
      </w:r>
      <w:r w:rsidRPr="005A543C">
        <w:rPr>
          <w:rFonts w:eastAsia="Calibri"/>
        </w:rPr>
        <w:t xml:space="preserve"> </w:t>
      </w:r>
      <w:r>
        <w:rPr>
          <w:rFonts w:eastAsia="Calibri"/>
        </w:rPr>
        <w:t xml:space="preserve">= 1 </w:t>
      </w:r>
      <w:r w:rsidRPr="005A543C">
        <w:rPr>
          <w:rFonts w:eastAsia="Calibri"/>
        </w:rPr>
        <w:t>[engine/well]</w:t>
      </w:r>
    </w:p>
    <w:p w:rsidR="002F44B9" w:rsidRPr="005A543C" w:rsidRDefault="002F44B9" w:rsidP="002F44B9">
      <w:pPr>
        <w:snapToGrid w:val="0"/>
        <w:ind w:left="360"/>
        <w:rPr>
          <w:rFonts w:eastAsia="Calibri"/>
        </w:rPr>
      </w:pPr>
      <w:r w:rsidRPr="005A543C">
        <w:rPr>
          <w:rFonts w:eastAsia="Calibri"/>
          <w:i/>
        </w:rPr>
        <w:t>E</w:t>
      </w:r>
      <w:r w:rsidRPr="005A543C">
        <w:rPr>
          <w:rFonts w:eastAsia="Calibri"/>
          <w:i/>
          <w:vertAlign w:val="subscript"/>
        </w:rPr>
        <w:t>engine</w:t>
      </w:r>
      <w:r w:rsidRPr="005A543C">
        <w:rPr>
          <w:rFonts w:eastAsia="Calibri"/>
        </w:rPr>
        <w:t xml:space="preserve"> </w:t>
      </w:r>
      <w:r>
        <w:rPr>
          <w:rFonts w:eastAsia="Calibri"/>
        </w:rPr>
        <w:t>= 4.79</w:t>
      </w:r>
      <w:r w:rsidRPr="005A543C">
        <w:rPr>
          <w:rFonts w:eastAsia="Calibri"/>
        </w:rPr>
        <w:t xml:space="preserve"> [ton/yr/engine]</w:t>
      </w:r>
    </w:p>
    <w:p w:rsidR="002F44B9" w:rsidRPr="005A543C" w:rsidRDefault="002F44B9" w:rsidP="002F44B9">
      <w:pPr>
        <w:snapToGrid w:val="0"/>
        <w:ind w:left="360"/>
        <w:rPr>
          <w:rFonts w:eastAsia="Calibri"/>
        </w:rPr>
      </w:pPr>
      <w:r w:rsidRPr="005A543C">
        <w:rPr>
          <w:rFonts w:eastAsia="Calibri"/>
          <w:i/>
        </w:rPr>
        <w:t>f</w:t>
      </w:r>
      <w:r w:rsidRPr="005A543C">
        <w:rPr>
          <w:rFonts w:eastAsia="Calibri"/>
          <w:i/>
          <w:vertAlign w:val="subscript"/>
        </w:rPr>
        <w:t>pumpjack</w:t>
      </w:r>
      <w:r w:rsidRPr="005A543C">
        <w:rPr>
          <w:rFonts w:eastAsia="Calibri"/>
        </w:rPr>
        <w:t xml:space="preserve"> </w:t>
      </w:r>
      <w:r>
        <w:rPr>
          <w:rFonts w:eastAsia="Calibri"/>
        </w:rPr>
        <w:t>= 0.95 (</w:t>
      </w:r>
      <w:r w:rsidRPr="005A543C">
        <w:rPr>
          <w:rFonts w:eastAsia="Calibri"/>
        </w:rPr>
        <w:t>fraction of oil wells with artificial lift engines</w:t>
      </w:r>
      <w:r>
        <w:rPr>
          <w:rFonts w:eastAsia="Calibri"/>
        </w:rPr>
        <w:t>)</w:t>
      </w:r>
    </w:p>
    <w:p w:rsidR="002F44B9" w:rsidRDefault="002F44B9" w:rsidP="002F44B9">
      <w:pPr>
        <w:snapToGrid w:val="0"/>
        <w:ind w:left="360"/>
        <w:outlineLvl w:val="0"/>
        <w:rPr>
          <w:rFonts w:eastAsia="Calibri"/>
          <w:i/>
        </w:rPr>
      </w:pPr>
      <w:r w:rsidRPr="005A543C">
        <w:rPr>
          <w:rFonts w:eastAsia="Calibri"/>
          <w:i/>
        </w:rPr>
        <w:t>F</w:t>
      </w:r>
      <w:r w:rsidR="009072C0">
        <w:rPr>
          <w:rFonts w:eastAsia="Calibri"/>
          <w:i/>
        </w:rPr>
        <w:t>E</w:t>
      </w:r>
      <w:r w:rsidRPr="005A543C">
        <w:rPr>
          <w:rFonts w:eastAsia="Calibri"/>
        </w:rPr>
        <w:t xml:space="preserve"> </w:t>
      </w:r>
      <w:r>
        <w:rPr>
          <w:rFonts w:eastAsia="Calibri"/>
        </w:rPr>
        <w:t>= 0.965 (</w:t>
      </w:r>
      <w:r w:rsidRPr="005A543C">
        <w:rPr>
          <w:rFonts w:eastAsia="Calibri"/>
        </w:rPr>
        <w:t>fraction of artificial lift engines that are electrified</w:t>
      </w:r>
      <w:r>
        <w:rPr>
          <w:rFonts w:eastAsia="Calibri"/>
        </w:rPr>
        <w:t>)</w:t>
      </w:r>
    </w:p>
    <w:p w:rsidR="002F44B9" w:rsidRPr="005A543C" w:rsidRDefault="002F44B9" w:rsidP="002F44B9">
      <w:pPr>
        <w:snapToGrid w:val="0"/>
        <w:ind w:left="360"/>
        <w:outlineLvl w:val="0"/>
        <w:rPr>
          <w:rFonts w:eastAsia="Calibri"/>
        </w:rPr>
      </w:pPr>
      <w:r w:rsidRPr="005A543C">
        <w:rPr>
          <w:rFonts w:eastAsia="Calibri"/>
          <w:i/>
        </w:rPr>
        <w:t>W</w:t>
      </w:r>
      <w:r w:rsidRPr="005A543C">
        <w:rPr>
          <w:rFonts w:eastAsia="Calibri"/>
          <w:i/>
          <w:vertAlign w:val="subscript"/>
        </w:rPr>
        <w:t>O</w:t>
      </w:r>
      <w:r w:rsidR="00495B8A">
        <w:rPr>
          <w:rFonts w:eastAsia="Calibri"/>
          <w:i/>
          <w:vertAlign w:val="subscript"/>
        </w:rPr>
        <w:t>IL,TO</w:t>
      </w:r>
      <w:r w:rsidRPr="005A543C">
        <w:rPr>
          <w:rFonts w:eastAsia="Calibri"/>
          <w:i/>
          <w:vertAlign w:val="subscript"/>
        </w:rPr>
        <w:t>TAL</w:t>
      </w:r>
      <w:r w:rsidRPr="005A543C">
        <w:rPr>
          <w:rFonts w:eastAsia="Calibri"/>
        </w:rPr>
        <w:t xml:space="preserve"> </w:t>
      </w:r>
      <w:r>
        <w:rPr>
          <w:rFonts w:eastAsia="Calibri"/>
        </w:rPr>
        <w:t xml:space="preserve">= 18 </w:t>
      </w:r>
      <w:r w:rsidRPr="005A543C">
        <w:rPr>
          <w:rFonts w:eastAsia="Calibri"/>
        </w:rPr>
        <w:t>[wells]</w:t>
      </w:r>
    </w:p>
    <w:p w:rsidR="002F44B9" w:rsidRPr="00AF1D6B" w:rsidRDefault="002F44B9" w:rsidP="002F44B9"/>
    <w:p w:rsidR="002F44B9" w:rsidRPr="00AF1D6B" w:rsidRDefault="002F44B9" w:rsidP="002F44B9">
      <w:r w:rsidRPr="00AF1D6B">
        <w:t xml:space="preserve">Therefore: </w:t>
      </w:r>
    </w:p>
    <w:p w:rsidR="002F44B9" w:rsidRDefault="002F44B9" w:rsidP="002F44B9">
      <w:pPr>
        <w:rPr>
          <w:b/>
          <w:i/>
        </w:rPr>
      </w:pPr>
    </w:p>
    <w:p w:rsidR="002F44B9" w:rsidRPr="00AF1D6B" w:rsidRDefault="002F44B9" w:rsidP="002F44B9">
      <w:pPr>
        <w:rPr>
          <w:b/>
          <w:i/>
        </w:rPr>
      </w:pPr>
      <w:r w:rsidRPr="005A543C">
        <w:rPr>
          <w:rFonts w:eastAsia="Calibri"/>
          <w:position w:val="-14"/>
        </w:rPr>
        <w:object w:dxaOrig="4220" w:dyaOrig="380">
          <v:shape id="_x0000_i1028" type="#_x0000_t75" style="width:213pt;height:19.5pt" o:ole="">
            <v:imagedata r:id="rId48" o:title=""/>
          </v:shape>
          <o:OLEObject Type="Embed" ProgID="Equation.3" ShapeID="_x0000_i1028" DrawAspect="Content" ObjectID="_1478504611" r:id="rId49"/>
        </w:object>
      </w:r>
    </w:p>
    <w:p w:rsidR="002F44B9" w:rsidRDefault="002F44B9" w:rsidP="002F44B9">
      <w:pPr>
        <w:rPr>
          <w:i/>
        </w:rPr>
      </w:pPr>
    </w:p>
    <w:p w:rsidR="002F44B9" w:rsidRPr="002F44B9" w:rsidRDefault="002F44B9" w:rsidP="002F44B9">
      <w:pPr>
        <w:snapToGrid w:val="0"/>
        <w:rPr>
          <w:rFonts w:eastAsia="Calibri"/>
          <w:szCs w:val="24"/>
        </w:rPr>
      </w:pPr>
      <w:r w:rsidRPr="00AF1D6B">
        <w:rPr>
          <w:i/>
        </w:rPr>
        <w:t xml:space="preserve">E </w:t>
      </w:r>
      <w:r w:rsidRPr="00AF1D6B">
        <w:rPr>
          <w:i/>
          <w:vertAlign w:val="subscript"/>
        </w:rPr>
        <w:t>engine, TOTAL</w:t>
      </w:r>
      <w:r w:rsidRPr="00AF1D6B">
        <w:t xml:space="preserve"> = </w:t>
      </w:r>
      <w:r>
        <w:t>2.86 [ton/yr]</w:t>
      </w:r>
    </w:p>
    <w:p w:rsidR="000B41A6" w:rsidRDefault="000B41A6">
      <w:pPr>
        <w:rPr>
          <w:rFonts w:eastAsia="Calibri"/>
          <w:szCs w:val="24"/>
        </w:rPr>
      </w:pPr>
    </w:p>
    <w:p w:rsidR="000B41A6" w:rsidRPr="005A543C" w:rsidRDefault="000B41A6" w:rsidP="000B41A6">
      <w:pPr>
        <w:pStyle w:val="Heading2"/>
        <w:tabs>
          <w:tab w:val="clear" w:pos="1026"/>
          <w:tab w:val="num" w:pos="720"/>
        </w:tabs>
        <w:ind w:left="720" w:hanging="720"/>
      </w:pPr>
      <w:bookmarkStart w:id="26" w:name="_Toc344896499"/>
      <w:bookmarkStart w:id="27" w:name="_Toc404605332"/>
      <w:r>
        <w:t>Associated</w:t>
      </w:r>
      <w:r w:rsidRPr="005A543C">
        <w:t xml:space="preserve"> </w:t>
      </w:r>
      <w:r>
        <w:t>G</w:t>
      </w:r>
      <w:r w:rsidRPr="005A543C">
        <w:t xml:space="preserve">as </w:t>
      </w:r>
      <w:r>
        <w:t>V</w:t>
      </w:r>
      <w:r w:rsidRPr="005A543C">
        <w:t>enting</w:t>
      </w:r>
      <w:bookmarkEnd w:id="26"/>
      <w:r w:rsidR="00DF7747">
        <w:t xml:space="preserve"> and Flaring</w:t>
      </w:r>
      <w:bookmarkEnd w:id="27"/>
    </w:p>
    <w:p w:rsidR="006804D1" w:rsidRDefault="000B41A6" w:rsidP="00C4682C">
      <w:pPr>
        <w:spacing w:after="240"/>
        <w:ind w:firstLine="720"/>
        <w:rPr>
          <w:szCs w:val="24"/>
        </w:rPr>
      </w:pPr>
      <w:r w:rsidRPr="005A543C">
        <w:rPr>
          <w:szCs w:val="24"/>
        </w:rPr>
        <w:t xml:space="preserve">This section refers to the practice of venting associated gas from oil </w:t>
      </w:r>
      <w:r w:rsidR="00C4177C" w:rsidRPr="005A543C">
        <w:rPr>
          <w:szCs w:val="24"/>
        </w:rPr>
        <w:t>wells which sometimes take</w:t>
      </w:r>
      <w:r w:rsidR="00C4177C">
        <w:rPr>
          <w:szCs w:val="24"/>
        </w:rPr>
        <w:t>s</w:t>
      </w:r>
      <w:r w:rsidRPr="005A543C">
        <w:rPr>
          <w:szCs w:val="24"/>
        </w:rPr>
        <w:t xml:space="preserve"> place when the well is not connected to a gas sales pipeline or when the amount of gas produced by the well is so limited that</w:t>
      </w:r>
      <w:r w:rsidR="00C4682C">
        <w:rPr>
          <w:szCs w:val="24"/>
        </w:rPr>
        <w:t xml:space="preserve"> is not profitable for capture</w:t>
      </w:r>
      <w:r w:rsidR="00E51B0D">
        <w:rPr>
          <w:szCs w:val="24"/>
        </w:rPr>
        <w:t xml:space="preserve">. </w:t>
      </w:r>
      <w:r w:rsidR="00C4682C">
        <w:rPr>
          <w:szCs w:val="24"/>
        </w:rPr>
        <w:t>In some areas of the country, this gas m</w:t>
      </w:r>
      <w:r w:rsidR="00C4177C">
        <w:rPr>
          <w:szCs w:val="24"/>
        </w:rPr>
        <w:t>ay</w:t>
      </w:r>
      <w:r w:rsidR="00C4682C">
        <w:rPr>
          <w:szCs w:val="24"/>
        </w:rPr>
        <w:t xml:space="preserve"> be flared</w:t>
      </w:r>
      <w:r w:rsidR="00E51B0D">
        <w:rPr>
          <w:szCs w:val="24"/>
        </w:rPr>
        <w:t xml:space="preserve">. </w:t>
      </w:r>
    </w:p>
    <w:p w:rsidR="000B41A6" w:rsidRPr="005A543C" w:rsidRDefault="000B41A6" w:rsidP="000B41A6">
      <w:pPr>
        <w:spacing w:after="240"/>
        <w:ind w:firstLine="720"/>
        <w:rPr>
          <w:szCs w:val="24"/>
          <w:highlight w:val="yellow"/>
        </w:rPr>
      </w:pPr>
      <w:r w:rsidRPr="005A543C">
        <w:rPr>
          <w:szCs w:val="24"/>
        </w:rPr>
        <w:t xml:space="preserve">The calculation methodology for estimating </w:t>
      </w:r>
      <w:r>
        <w:rPr>
          <w:szCs w:val="24"/>
        </w:rPr>
        <w:t>county-wide</w:t>
      </w:r>
      <w:r w:rsidRPr="005A543C">
        <w:rPr>
          <w:szCs w:val="24"/>
        </w:rPr>
        <w:t xml:space="preserve"> emissions from </w:t>
      </w:r>
      <w:r>
        <w:rPr>
          <w:szCs w:val="24"/>
        </w:rPr>
        <w:t>associated gas venting</w:t>
      </w:r>
      <w:r w:rsidRPr="005A543C">
        <w:rPr>
          <w:szCs w:val="24"/>
        </w:rPr>
        <w:t xml:space="preserve"> is shown below in Equation </w:t>
      </w:r>
      <w:r w:rsidR="0052791A">
        <w:rPr>
          <w:szCs w:val="24"/>
        </w:rPr>
        <w:t>3</w:t>
      </w:r>
      <w:r w:rsidRPr="005A543C">
        <w:rPr>
          <w:szCs w:val="24"/>
        </w:rPr>
        <w:t>:</w:t>
      </w:r>
    </w:p>
    <w:p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52791A">
        <w:rPr>
          <w:rFonts w:eastAsia="Calibri"/>
          <w:szCs w:val="24"/>
        </w:rPr>
        <w:t>3</w:t>
      </w:r>
      <w:r w:rsidRPr="005A543C">
        <w:rPr>
          <w:rFonts w:eastAsia="Calibri"/>
          <w:szCs w:val="24"/>
        </w:rPr>
        <w:t>)</w:t>
      </w:r>
      <w:r w:rsidRPr="005A543C">
        <w:rPr>
          <w:rFonts w:eastAsia="Calibri"/>
          <w:position w:val="-64"/>
          <w:szCs w:val="24"/>
        </w:rPr>
        <w:t xml:space="preserve"> </w:t>
      </w:r>
      <w:r w:rsidR="008D61E3" w:rsidRPr="007607C3">
        <w:rPr>
          <w:rFonts w:eastAsia="Calibri"/>
          <w:position w:val="-62"/>
          <w:szCs w:val="24"/>
        </w:rPr>
        <w:object w:dxaOrig="7900" w:dyaOrig="1359">
          <v:shape id="_x0000_i1029" type="#_x0000_t75" style="width:396pt;height:69.75pt" o:ole="">
            <v:imagedata r:id="rId50" o:title=""/>
          </v:shape>
          <o:OLEObject Type="Embed" ProgID="Equation.3" ShapeID="_x0000_i1029" DrawAspect="Content" ObjectID="_1478504612" r:id="rId51"/>
        </w:object>
      </w:r>
    </w:p>
    <w:p w:rsidR="000B41A6" w:rsidRPr="005A543C" w:rsidRDefault="000B41A6" w:rsidP="000B41A6">
      <w:pPr>
        <w:snapToGrid w:val="0"/>
        <w:spacing w:after="120"/>
        <w:rPr>
          <w:rFonts w:eastAsia="Calibri"/>
          <w:szCs w:val="24"/>
        </w:rPr>
      </w:pPr>
      <w:r w:rsidRPr="005A543C">
        <w:rPr>
          <w:rFonts w:eastAsia="Calibri"/>
          <w:szCs w:val="24"/>
        </w:rPr>
        <w:t>where:</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w:t>
      </w:r>
      <w:r>
        <w:rPr>
          <w:rFonts w:eastAsia="Calibri"/>
          <w:i/>
          <w:szCs w:val="24"/>
          <w:vertAlign w:val="subscript"/>
        </w:rPr>
        <w:t xml:space="preserve">assoc, </w:t>
      </w:r>
      <w:r w:rsidRPr="005A543C">
        <w:rPr>
          <w:rFonts w:eastAsia="Calibri"/>
          <w:i/>
          <w:szCs w:val="24"/>
          <w:vertAlign w:val="subscript"/>
        </w:rPr>
        <w:t>gas,i</w:t>
      </w:r>
      <w:r w:rsidRPr="005A543C">
        <w:rPr>
          <w:rFonts w:eastAsia="Calibri"/>
          <w:szCs w:val="24"/>
        </w:rPr>
        <w:t xml:space="preserve"> is the county-wide emissions of pollutant </w:t>
      </w:r>
      <w:r w:rsidRPr="005A543C">
        <w:rPr>
          <w:rFonts w:eastAsia="Calibri"/>
          <w:i/>
          <w:szCs w:val="24"/>
        </w:rPr>
        <w:t>i</w:t>
      </w:r>
      <w:r w:rsidRPr="005A543C">
        <w:rPr>
          <w:rFonts w:eastAsia="Calibri"/>
          <w:szCs w:val="24"/>
        </w:rPr>
        <w:t xml:space="preserve"> from </w:t>
      </w:r>
      <w:r>
        <w:rPr>
          <w:rFonts w:eastAsia="Calibri"/>
          <w:szCs w:val="24"/>
        </w:rPr>
        <w:t>associated</w:t>
      </w:r>
      <w:r w:rsidRPr="005A543C">
        <w:rPr>
          <w:rFonts w:eastAsia="Calibri"/>
          <w:szCs w:val="24"/>
        </w:rPr>
        <w:t xml:space="preserve"> gas venting [ton/</w:t>
      </w:r>
      <w:r>
        <w:rPr>
          <w:rFonts w:eastAsia="Calibri"/>
          <w:szCs w:val="24"/>
        </w:rPr>
        <w:t>yr</w:t>
      </w:r>
      <w:r w:rsidRPr="005A543C">
        <w:rPr>
          <w:rFonts w:eastAsia="Calibri"/>
          <w:szCs w:val="24"/>
        </w:rPr>
        <w:t>]</w:t>
      </w:r>
    </w:p>
    <w:p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0B41A6" w:rsidRPr="005A543C" w:rsidRDefault="000B41A6" w:rsidP="000B41A6">
      <w:pPr>
        <w:ind w:left="360"/>
        <w:rPr>
          <w:rFonts w:eastAsia="Calibri"/>
          <w:szCs w:val="24"/>
        </w:rPr>
      </w:pPr>
      <w:r w:rsidRPr="005A543C">
        <w:rPr>
          <w:rFonts w:eastAsia="Calibri"/>
          <w:i/>
          <w:szCs w:val="24"/>
        </w:rPr>
        <w:t>Q</w:t>
      </w:r>
      <w:r>
        <w:rPr>
          <w:rFonts w:eastAsia="Calibri"/>
          <w:i/>
          <w:szCs w:val="24"/>
          <w:vertAlign w:val="subscript"/>
        </w:rPr>
        <w:t>assoc</w:t>
      </w:r>
      <w:r w:rsidRPr="005A543C">
        <w:rPr>
          <w:rFonts w:eastAsia="Calibri"/>
          <w:i/>
          <w:szCs w:val="24"/>
          <w:vertAlign w:val="subscript"/>
        </w:rPr>
        <w:t>,gas,i</w:t>
      </w:r>
      <w:r w:rsidRPr="005A543C">
        <w:rPr>
          <w:rFonts w:eastAsia="Calibri"/>
          <w:szCs w:val="24"/>
        </w:rPr>
        <w:t xml:space="preserve"> is the venting rate of </w:t>
      </w:r>
      <w:r>
        <w:rPr>
          <w:rFonts w:eastAsia="Calibri"/>
          <w:szCs w:val="24"/>
        </w:rPr>
        <w:t>associated</w:t>
      </w:r>
      <w:r w:rsidRPr="005A543C">
        <w:rPr>
          <w:rFonts w:eastAsia="Calibri"/>
          <w:szCs w:val="24"/>
        </w:rPr>
        <w:t xml:space="preserve"> gas per unit of oil production [MCF/bbl]</w:t>
      </w:r>
    </w:p>
    <w:p w:rsidR="000B41A6" w:rsidRPr="005A543C" w:rsidRDefault="008D61E3" w:rsidP="000B41A6">
      <w:pPr>
        <w:ind w:left="360"/>
        <w:rPr>
          <w:rFonts w:eastAsia="Calibri"/>
          <w:szCs w:val="24"/>
        </w:rPr>
      </w:pPr>
      <w:r>
        <w:rPr>
          <w:rFonts w:eastAsia="Calibri"/>
          <w:i/>
          <w:szCs w:val="24"/>
        </w:rPr>
        <w:t>P</w:t>
      </w:r>
      <w:r w:rsidR="000B41A6" w:rsidRPr="005A543C">
        <w:rPr>
          <w:rFonts w:eastAsia="Calibri"/>
          <w:i/>
          <w:szCs w:val="24"/>
          <w:vertAlign w:val="subscript"/>
        </w:rPr>
        <w:t>oil</w:t>
      </w:r>
      <w:r w:rsidR="000B41A6" w:rsidRPr="005A543C">
        <w:rPr>
          <w:rFonts w:eastAsia="Calibri"/>
          <w:i/>
          <w:szCs w:val="24"/>
        </w:rPr>
        <w:t xml:space="preserve"> </w:t>
      </w:r>
      <w:r w:rsidR="000B41A6" w:rsidRPr="005A543C">
        <w:rPr>
          <w:rFonts w:eastAsia="Calibri"/>
          <w:szCs w:val="24"/>
        </w:rPr>
        <w:t xml:space="preserve">is the annual county-wide </w:t>
      </w:r>
      <w:r w:rsidR="004B3143">
        <w:rPr>
          <w:rFonts w:eastAsia="Calibri"/>
          <w:szCs w:val="24"/>
        </w:rPr>
        <w:t xml:space="preserve">oil </w:t>
      </w:r>
      <w:r w:rsidR="000B41A6" w:rsidRPr="005A543C">
        <w:rPr>
          <w:rFonts w:eastAsia="Calibri"/>
          <w:szCs w:val="24"/>
        </w:rPr>
        <w:t>production [bbl/yr]</w:t>
      </w:r>
    </w:p>
    <w:p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0B41A6" w:rsidRPr="005A543C" w:rsidRDefault="000B41A6" w:rsidP="000B41A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0B41A6" w:rsidRPr="005A543C" w:rsidRDefault="000B41A6" w:rsidP="000B41A6">
      <w:pPr>
        <w:ind w:left="360"/>
        <w:rPr>
          <w:rFonts w:eastAsia="Calibri"/>
          <w:szCs w:val="24"/>
        </w:rPr>
      </w:pPr>
      <w:r w:rsidRPr="005A543C">
        <w:rPr>
          <w:rFonts w:eastAsia="Calibri"/>
          <w:i/>
          <w:szCs w:val="24"/>
        </w:rPr>
        <w:t>f</w:t>
      </w:r>
      <w:r w:rsidRPr="005A543C">
        <w:rPr>
          <w:rFonts w:eastAsia="Calibri"/>
          <w:i/>
          <w:szCs w:val="24"/>
          <w:vertAlign w:val="subscript"/>
        </w:rPr>
        <w:t>i</w:t>
      </w:r>
      <w:r w:rsidRPr="005A543C">
        <w:rPr>
          <w:rFonts w:eastAsia="Calibri"/>
          <w:i/>
          <w:szCs w:val="24"/>
        </w:rPr>
        <w:t xml:space="preserve"> </w:t>
      </w:r>
      <w:r w:rsidRPr="005A543C">
        <w:rPr>
          <w:rFonts w:eastAsia="Calibri"/>
          <w:szCs w:val="24"/>
        </w:rPr>
        <w:t xml:space="preserve">is the mass fraction of pollutant </w:t>
      </w:r>
      <w:r w:rsidRPr="005A543C">
        <w:rPr>
          <w:rFonts w:eastAsia="Calibri"/>
          <w:i/>
          <w:szCs w:val="24"/>
        </w:rPr>
        <w:t>i</w:t>
      </w:r>
      <w:r w:rsidRPr="005A543C">
        <w:rPr>
          <w:rFonts w:eastAsia="Calibri"/>
          <w:szCs w:val="24"/>
        </w:rPr>
        <w:t xml:space="preserve"> in the </w:t>
      </w:r>
      <w:r>
        <w:rPr>
          <w:rFonts w:eastAsia="Calibri"/>
          <w:szCs w:val="24"/>
        </w:rPr>
        <w:t>associated</w:t>
      </w:r>
      <w:r w:rsidRPr="005A543C">
        <w:rPr>
          <w:rFonts w:eastAsia="Calibri"/>
          <w:szCs w:val="24"/>
        </w:rPr>
        <w:t xml:space="preserve"> gas </w:t>
      </w:r>
    </w:p>
    <w:p w:rsidR="000B41A6" w:rsidRPr="005A543C" w:rsidRDefault="000B41A6" w:rsidP="000B41A6">
      <w:pPr>
        <w:ind w:left="360"/>
        <w:rPr>
          <w:rFonts w:eastAsia="Calibri"/>
          <w:szCs w:val="24"/>
        </w:rPr>
      </w:pPr>
      <w:r w:rsidRPr="005A543C">
        <w:rPr>
          <w:rFonts w:eastAsia="Calibri"/>
          <w:i/>
          <w:szCs w:val="24"/>
        </w:rPr>
        <w:t>F</w:t>
      </w:r>
      <w:r w:rsidRPr="005A543C">
        <w:rPr>
          <w:rFonts w:eastAsia="Calibri"/>
          <w:i/>
          <w:szCs w:val="24"/>
          <w:vertAlign w:val="subscript"/>
        </w:rPr>
        <w:t>flare</w:t>
      </w:r>
      <w:r w:rsidRPr="005A543C">
        <w:rPr>
          <w:rFonts w:eastAsia="Calibri"/>
          <w:szCs w:val="24"/>
        </w:rPr>
        <w:t xml:space="preserve"> is the fraction of </w:t>
      </w:r>
      <w:r>
        <w:rPr>
          <w:rFonts w:eastAsia="Calibri"/>
          <w:szCs w:val="24"/>
        </w:rPr>
        <w:t xml:space="preserve">associated gas </w:t>
      </w:r>
      <w:r w:rsidRPr="005A543C">
        <w:rPr>
          <w:rFonts w:eastAsia="Calibri"/>
          <w:szCs w:val="24"/>
        </w:rPr>
        <w:t>controlled with flares</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0B41A6" w:rsidRPr="005A543C" w:rsidRDefault="000B41A6" w:rsidP="000B41A6">
      <w:pPr>
        <w:rPr>
          <w:rFonts w:eastAsia="Calibri"/>
          <w:szCs w:val="24"/>
          <w:u w:val="single"/>
        </w:rPr>
      </w:pPr>
    </w:p>
    <w:p w:rsidR="000B41A6" w:rsidRPr="005A543C" w:rsidRDefault="000B41A6" w:rsidP="000B41A6">
      <w:pPr>
        <w:spacing w:after="120"/>
        <w:rPr>
          <w:rFonts w:eastAsia="Calibri"/>
          <w:szCs w:val="24"/>
          <w:u w:val="single"/>
        </w:rPr>
      </w:pPr>
      <w:r w:rsidRPr="005A543C">
        <w:rPr>
          <w:rFonts w:eastAsia="Calibri"/>
          <w:szCs w:val="24"/>
          <w:u w:val="single"/>
        </w:rPr>
        <w:t xml:space="preserve">Flaring emissions from </w:t>
      </w:r>
      <w:r>
        <w:rPr>
          <w:rFonts w:eastAsia="Calibri"/>
          <w:szCs w:val="24"/>
          <w:u w:val="single"/>
        </w:rPr>
        <w:t>associated</w:t>
      </w:r>
      <w:r w:rsidRPr="005A543C">
        <w:rPr>
          <w:rFonts w:eastAsia="Calibri"/>
          <w:szCs w:val="24"/>
          <w:u w:val="single"/>
        </w:rPr>
        <w:t xml:space="preserve"> gas controls</w:t>
      </w:r>
    </w:p>
    <w:p w:rsidR="000B41A6" w:rsidRPr="005A543C" w:rsidRDefault="000B41A6" w:rsidP="000B41A6">
      <w:pPr>
        <w:spacing w:after="240"/>
        <w:ind w:firstLine="720"/>
        <w:rPr>
          <w:szCs w:val="24"/>
        </w:rPr>
      </w:pPr>
      <w:r w:rsidRPr="005A543C">
        <w:rPr>
          <w:szCs w:val="24"/>
        </w:rPr>
        <w:t xml:space="preserve">Emissions from flaring controls applied to </w:t>
      </w:r>
      <w:r>
        <w:rPr>
          <w:szCs w:val="24"/>
        </w:rPr>
        <w:t>associated</w:t>
      </w:r>
      <w:r w:rsidRPr="005A543C">
        <w:rPr>
          <w:szCs w:val="24"/>
        </w:rPr>
        <w:t xml:space="preserve"> gas are included in this source category. The methodology for estimating emissions from flaring of </w:t>
      </w:r>
      <w:r>
        <w:rPr>
          <w:szCs w:val="24"/>
        </w:rPr>
        <w:t>associated</w:t>
      </w:r>
      <w:r w:rsidRPr="005A543C">
        <w:rPr>
          <w:szCs w:val="24"/>
        </w:rPr>
        <w:t xml:space="preserve"> gas is described below:</w:t>
      </w:r>
    </w:p>
    <w:p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52791A">
        <w:rPr>
          <w:rFonts w:eastAsia="Calibri"/>
          <w:szCs w:val="24"/>
        </w:rPr>
        <w:t>4</w:t>
      </w:r>
      <w:r w:rsidRPr="005A543C">
        <w:rPr>
          <w:rFonts w:eastAsia="Calibri"/>
          <w:szCs w:val="24"/>
        </w:rPr>
        <w:t>)</w:t>
      </w:r>
      <w:r w:rsidRPr="005A543C">
        <w:rPr>
          <w:rFonts w:eastAsia="Calibri"/>
          <w:szCs w:val="24"/>
        </w:rPr>
        <w:tab/>
      </w:r>
      <w:r w:rsidR="004B3143" w:rsidRPr="007D5D8D">
        <w:rPr>
          <w:rFonts w:eastAsia="Calibri"/>
          <w:position w:val="-32"/>
          <w:szCs w:val="24"/>
        </w:rPr>
        <w:object w:dxaOrig="7280" w:dyaOrig="760">
          <v:shape id="_x0000_i1030" type="#_x0000_t75" style="width:362.25pt;height:37.5pt" o:ole="">
            <v:imagedata r:id="rId52" o:title=""/>
          </v:shape>
          <o:OLEObject Type="Embed" ProgID="Equation.3" ShapeID="_x0000_i1030" DrawAspect="Content" ObjectID="_1478504613" r:id="rId53"/>
        </w:object>
      </w:r>
    </w:p>
    <w:p w:rsidR="000B41A6" w:rsidRPr="005A543C" w:rsidRDefault="000B41A6" w:rsidP="000B41A6">
      <w:pPr>
        <w:snapToGrid w:val="0"/>
        <w:spacing w:after="120"/>
        <w:rPr>
          <w:rFonts w:eastAsia="Calibri"/>
          <w:szCs w:val="24"/>
        </w:rPr>
      </w:pPr>
      <w:r w:rsidRPr="005A543C">
        <w:rPr>
          <w:rFonts w:eastAsia="Calibri"/>
          <w:szCs w:val="24"/>
        </w:rPr>
        <w:lastRenderedPageBreak/>
        <w:t>where:</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flare,</w:t>
      </w:r>
      <w:r>
        <w:rPr>
          <w:rFonts w:eastAsia="Calibri"/>
          <w:i/>
          <w:szCs w:val="24"/>
          <w:vertAlign w:val="subscript"/>
        </w:rPr>
        <w:t>assoc</w:t>
      </w:r>
      <w:r w:rsidRPr="005A543C">
        <w:rPr>
          <w:rFonts w:eastAsia="Calibri"/>
          <w:i/>
          <w:szCs w:val="24"/>
          <w:vertAlign w:val="subscript"/>
        </w:rPr>
        <w:t>,gas</w:t>
      </w:r>
      <w:r w:rsidRPr="005A543C">
        <w:rPr>
          <w:rFonts w:eastAsia="Calibri"/>
          <w:szCs w:val="24"/>
        </w:rPr>
        <w:t xml:space="preserve"> is the county-wide flaring emissions of pollutant i from vented </w:t>
      </w:r>
      <w:r>
        <w:rPr>
          <w:rFonts w:eastAsia="Calibri"/>
          <w:szCs w:val="24"/>
        </w:rPr>
        <w:t>associated</w:t>
      </w:r>
      <w:r w:rsidRPr="005A543C">
        <w:rPr>
          <w:rFonts w:eastAsia="Calibri"/>
          <w:szCs w:val="24"/>
        </w:rPr>
        <w:t xml:space="preserve"> gas [ton/yr]</w:t>
      </w:r>
    </w:p>
    <w:p w:rsidR="000B41A6" w:rsidRPr="005A543C"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rsidR="000B41A6" w:rsidRPr="005A543C" w:rsidRDefault="000B41A6" w:rsidP="000B41A6">
      <w:pPr>
        <w:ind w:left="360"/>
        <w:rPr>
          <w:rFonts w:eastAsia="Calibri"/>
          <w:szCs w:val="24"/>
        </w:rPr>
      </w:pPr>
      <w:r w:rsidRPr="005A543C">
        <w:rPr>
          <w:rFonts w:eastAsia="Calibri"/>
          <w:i/>
          <w:szCs w:val="24"/>
        </w:rPr>
        <w:t>Q</w:t>
      </w:r>
      <w:r>
        <w:rPr>
          <w:rFonts w:eastAsia="Calibri"/>
          <w:i/>
          <w:szCs w:val="24"/>
          <w:vertAlign w:val="subscript"/>
        </w:rPr>
        <w:t>assoc</w:t>
      </w:r>
      <w:r w:rsidRPr="005A543C">
        <w:rPr>
          <w:rFonts w:eastAsia="Calibri"/>
          <w:i/>
          <w:szCs w:val="24"/>
          <w:vertAlign w:val="subscript"/>
        </w:rPr>
        <w:t>,gas</w:t>
      </w:r>
      <w:r w:rsidRPr="005A543C">
        <w:rPr>
          <w:rFonts w:eastAsia="Calibri"/>
          <w:i/>
          <w:szCs w:val="24"/>
        </w:rPr>
        <w:t xml:space="preserve"> </w:t>
      </w:r>
      <w:r w:rsidRPr="005A543C">
        <w:rPr>
          <w:rFonts w:eastAsia="Calibri"/>
          <w:szCs w:val="24"/>
        </w:rPr>
        <w:t xml:space="preserve">is the volume of </w:t>
      </w:r>
      <w:r>
        <w:rPr>
          <w:rFonts w:eastAsia="Calibri"/>
          <w:szCs w:val="24"/>
        </w:rPr>
        <w:t>associated</w:t>
      </w:r>
      <w:r w:rsidRPr="005A543C">
        <w:rPr>
          <w:rFonts w:eastAsia="Calibri"/>
          <w:szCs w:val="24"/>
        </w:rPr>
        <w:t xml:space="preserve"> gas vented per barrel of oil produced [MCF/bbl]</w:t>
      </w:r>
    </w:p>
    <w:p w:rsidR="000B41A6" w:rsidRPr="005A543C" w:rsidRDefault="000B41A6" w:rsidP="000B41A6">
      <w:pPr>
        <w:ind w:left="360"/>
        <w:rPr>
          <w:rFonts w:eastAsia="Calibri"/>
          <w:szCs w:val="24"/>
        </w:rPr>
      </w:pPr>
      <w:r w:rsidRPr="005A543C">
        <w:rPr>
          <w:rFonts w:eastAsia="Calibri"/>
          <w:i/>
          <w:szCs w:val="24"/>
        </w:rPr>
        <w:t>F</w:t>
      </w:r>
      <w:r w:rsidRPr="005A543C">
        <w:rPr>
          <w:rFonts w:eastAsia="Calibri"/>
          <w:szCs w:val="24"/>
        </w:rPr>
        <w:t xml:space="preserve"> is the fraction of </w:t>
      </w:r>
      <w:r>
        <w:rPr>
          <w:rFonts w:eastAsia="Calibri"/>
          <w:szCs w:val="24"/>
        </w:rPr>
        <w:t>associated</w:t>
      </w:r>
      <w:r w:rsidRPr="005A543C">
        <w:rPr>
          <w:rFonts w:eastAsia="Calibri"/>
          <w:szCs w:val="24"/>
        </w:rPr>
        <w:t xml:space="preserve"> gas vent controlled with flares</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0B41A6" w:rsidRPr="005A543C" w:rsidRDefault="000B41A6" w:rsidP="000B41A6">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rsidR="000B41A6" w:rsidRDefault="004B3143" w:rsidP="000B41A6">
      <w:pPr>
        <w:ind w:left="360"/>
        <w:rPr>
          <w:rFonts w:eastAsia="Calibri"/>
          <w:szCs w:val="24"/>
        </w:rPr>
      </w:pPr>
      <w:r w:rsidRPr="004B3143">
        <w:rPr>
          <w:rFonts w:eastAsia="Calibri"/>
          <w:i/>
          <w:szCs w:val="24"/>
        </w:rPr>
        <w:t>P</w:t>
      </w:r>
      <w:r w:rsidR="000B41A6" w:rsidRPr="005A543C">
        <w:rPr>
          <w:rFonts w:eastAsia="Calibri"/>
          <w:i/>
          <w:szCs w:val="24"/>
          <w:vertAlign w:val="subscript"/>
        </w:rPr>
        <w:t>oil</w:t>
      </w:r>
      <w:r w:rsidR="000B41A6" w:rsidRPr="005A543C">
        <w:rPr>
          <w:rFonts w:eastAsia="Calibri"/>
          <w:i/>
          <w:szCs w:val="24"/>
        </w:rPr>
        <w:t xml:space="preserve"> </w:t>
      </w:r>
      <w:r w:rsidR="000B41A6" w:rsidRPr="005A543C">
        <w:rPr>
          <w:rFonts w:eastAsia="Calibri"/>
          <w:szCs w:val="24"/>
        </w:rPr>
        <w:t xml:space="preserve">is the annual county-wide </w:t>
      </w:r>
      <w:r>
        <w:rPr>
          <w:rFonts w:eastAsia="Calibri"/>
          <w:szCs w:val="24"/>
        </w:rPr>
        <w:t xml:space="preserve">oil </w:t>
      </w:r>
      <w:r w:rsidR="000B41A6" w:rsidRPr="005A543C">
        <w:rPr>
          <w:rFonts w:eastAsia="Calibri"/>
          <w:szCs w:val="24"/>
        </w:rPr>
        <w:t>production [bbl/yr]</w:t>
      </w:r>
    </w:p>
    <w:p w:rsidR="000B41A6"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lbs/ton</w:t>
      </w:r>
    </w:p>
    <w:p w:rsidR="009810BE" w:rsidRPr="005A543C" w:rsidRDefault="009810BE" w:rsidP="000B41A6">
      <w:pPr>
        <w:ind w:left="360"/>
        <w:rPr>
          <w:rFonts w:eastAsia="Calibri"/>
          <w:szCs w:val="24"/>
        </w:rPr>
      </w:pPr>
    </w:p>
    <w:p w:rsidR="000B41A6" w:rsidRPr="005A543C" w:rsidRDefault="000B41A6" w:rsidP="000B41A6">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w:t>
      </w:r>
      <w:r>
        <w:rPr>
          <w:szCs w:val="24"/>
        </w:rPr>
        <w:t>associated</w:t>
      </w:r>
      <w:r w:rsidRPr="005A543C">
        <w:rPr>
          <w:szCs w:val="24"/>
        </w:rPr>
        <w:t xml:space="preserve"> head gas is shown below:</w:t>
      </w:r>
    </w:p>
    <w:p w:rsidR="000B41A6" w:rsidRPr="005A543C" w:rsidRDefault="000B41A6" w:rsidP="00D53A39">
      <w:pPr>
        <w:snapToGrid w:val="0"/>
        <w:spacing w:after="200" w:line="276" w:lineRule="auto"/>
        <w:rPr>
          <w:rFonts w:eastAsia="Calibri"/>
          <w:szCs w:val="24"/>
        </w:rPr>
      </w:pPr>
      <w:r w:rsidRPr="005A543C">
        <w:rPr>
          <w:rFonts w:eastAsia="Calibri"/>
          <w:szCs w:val="24"/>
        </w:rPr>
        <w:t xml:space="preserve">Equation </w:t>
      </w:r>
      <w:r w:rsidR="0052791A">
        <w:rPr>
          <w:rFonts w:eastAsia="Calibri"/>
          <w:szCs w:val="24"/>
        </w:rPr>
        <w:t>5</w:t>
      </w:r>
      <w:r w:rsidRPr="005A543C">
        <w:rPr>
          <w:rFonts w:eastAsia="Calibri"/>
          <w:szCs w:val="24"/>
        </w:rPr>
        <w:t>)</w:t>
      </w:r>
      <w:r w:rsidR="00D53A39" w:rsidRPr="007607C3">
        <w:rPr>
          <w:rFonts w:eastAsia="Calibri"/>
          <w:position w:val="-62"/>
          <w:szCs w:val="24"/>
        </w:rPr>
        <w:object w:dxaOrig="8520" w:dyaOrig="1359">
          <v:shape id="_x0000_i1031" type="#_x0000_t75" style="width:425.25pt;height:67.5pt" o:ole="">
            <v:imagedata r:id="rId54" o:title=""/>
          </v:shape>
          <o:OLEObject Type="Embed" ProgID="Equation.3" ShapeID="_x0000_i1031" DrawAspect="Content" ObjectID="_1478504614" r:id="rId55"/>
        </w:object>
      </w:r>
    </w:p>
    <w:p w:rsidR="000B41A6" w:rsidRPr="005A543C" w:rsidRDefault="000B41A6" w:rsidP="000B41A6">
      <w:pPr>
        <w:snapToGrid w:val="0"/>
        <w:spacing w:after="120"/>
        <w:rPr>
          <w:rFonts w:eastAsia="Calibri"/>
          <w:szCs w:val="24"/>
        </w:rPr>
      </w:pPr>
      <w:r w:rsidRPr="005A543C">
        <w:rPr>
          <w:rFonts w:eastAsia="Calibri"/>
          <w:szCs w:val="24"/>
        </w:rPr>
        <w:t>where:</w:t>
      </w:r>
    </w:p>
    <w:p w:rsidR="000B41A6" w:rsidRPr="005A543C" w:rsidRDefault="000B41A6" w:rsidP="000B41A6">
      <w:pPr>
        <w:ind w:left="360"/>
        <w:rPr>
          <w:rFonts w:eastAsia="Calibri"/>
          <w:szCs w:val="24"/>
        </w:rPr>
      </w:pPr>
      <w:r w:rsidRPr="005A543C">
        <w:rPr>
          <w:rFonts w:eastAsia="Calibri"/>
          <w:position w:val="-14"/>
          <w:szCs w:val="24"/>
        </w:rPr>
        <w:object w:dxaOrig="1359" w:dyaOrig="380">
          <v:shape id="_x0000_i1032" type="#_x0000_t75" style="width:69.75pt;height:19.5pt" o:ole="">
            <v:imagedata r:id="rId56" o:title=""/>
          </v:shape>
          <o:OLEObject Type="Embed" ProgID="Equation.3" ShapeID="_x0000_i1032" DrawAspect="Content" ObjectID="_1478504615" r:id="rId57"/>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emissions from flaring of </w:t>
      </w:r>
      <w:r>
        <w:rPr>
          <w:rFonts w:eastAsia="Calibri"/>
          <w:szCs w:val="24"/>
        </w:rPr>
        <w:t>associated</w:t>
      </w:r>
      <w:r w:rsidRPr="005A543C">
        <w:rPr>
          <w:rFonts w:eastAsia="Calibri"/>
          <w:szCs w:val="24"/>
        </w:rPr>
        <w:t xml:space="preserve"> gas [ton/yr]</w:t>
      </w:r>
    </w:p>
    <w:p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0B41A6" w:rsidRPr="005A543C" w:rsidRDefault="000B41A6" w:rsidP="000B41A6">
      <w:pPr>
        <w:ind w:left="360"/>
        <w:rPr>
          <w:rFonts w:eastAsia="Calibri"/>
          <w:szCs w:val="24"/>
        </w:rPr>
      </w:pPr>
      <w:r w:rsidRPr="005A543C">
        <w:rPr>
          <w:rFonts w:eastAsia="Calibri"/>
          <w:i/>
          <w:szCs w:val="24"/>
        </w:rPr>
        <w:t>Q</w:t>
      </w:r>
      <w:r>
        <w:rPr>
          <w:rFonts w:eastAsia="Calibri"/>
          <w:i/>
          <w:szCs w:val="24"/>
          <w:vertAlign w:val="subscript"/>
        </w:rPr>
        <w:t>assoc</w:t>
      </w:r>
      <w:r w:rsidRPr="005A543C">
        <w:rPr>
          <w:rFonts w:eastAsia="Calibri"/>
          <w:i/>
          <w:szCs w:val="24"/>
          <w:vertAlign w:val="subscript"/>
        </w:rPr>
        <w:t>,gas</w:t>
      </w:r>
      <w:r w:rsidRPr="005A543C">
        <w:rPr>
          <w:rFonts w:eastAsia="Calibri"/>
          <w:i/>
          <w:szCs w:val="24"/>
        </w:rPr>
        <w:t xml:space="preserve"> </w:t>
      </w:r>
      <w:r w:rsidRPr="005A543C">
        <w:rPr>
          <w:rFonts w:eastAsia="Calibri"/>
          <w:szCs w:val="24"/>
        </w:rPr>
        <w:t xml:space="preserve">is vented volume of </w:t>
      </w:r>
      <w:r>
        <w:rPr>
          <w:rFonts w:eastAsia="Calibri"/>
          <w:szCs w:val="24"/>
        </w:rPr>
        <w:t>associated</w:t>
      </w:r>
      <w:r w:rsidRPr="005A543C">
        <w:rPr>
          <w:rFonts w:eastAsia="Calibri"/>
          <w:szCs w:val="24"/>
        </w:rPr>
        <w:t xml:space="preserve"> gas per barrel of oil [MCF/bbl]</w:t>
      </w:r>
    </w:p>
    <w:p w:rsidR="000B41A6" w:rsidRPr="005A543C" w:rsidRDefault="004B3143" w:rsidP="000B41A6">
      <w:pPr>
        <w:ind w:left="360"/>
        <w:rPr>
          <w:rFonts w:eastAsia="Calibri"/>
          <w:szCs w:val="24"/>
        </w:rPr>
      </w:pPr>
      <w:r>
        <w:rPr>
          <w:rFonts w:eastAsia="Calibri"/>
          <w:i/>
          <w:szCs w:val="24"/>
        </w:rPr>
        <w:t>P</w:t>
      </w:r>
      <w:r w:rsidR="000B41A6" w:rsidRPr="005A543C">
        <w:rPr>
          <w:rFonts w:eastAsia="Calibri"/>
          <w:i/>
          <w:szCs w:val="24"/>
          <w:vertAlign w:val="subscript"/>
        </w:rPr>
        <w:t>oil</w:t>
      </w:r>
      <w:r w:rsidR="000B41A6" w:rsidRPr="005A543C">
        <w:rPr>
          <w:rFonts w:eastAsia="Calibri"/>
          <w:i/>
          <w:szCs w:val="24"/>
        </w:rPr>
        <w:t xml:space="preserve"> </w:t>
      </w:r>
      <w:r w:rsidR="000B41A6" w:rsidRPr="005A543C">
        <w:rPr>
          <w:rFonts w:eastAsia="Calibri"/>
          <w:szCs w:val="24"/>
        </w:rPr>
        <w:t>is the annual county-wide</w:t>
      </w:r>
      <w:r>
        <w:rPr>
          <w:rFonts w:eastAsia="Calibri"/>
          <w:szCs w:val="24"/>
        </w:rPr>
        <w:t xml:space="preserve"> oil</w:t>
      </w:r>
      <w:r w:rsidR="000B41A6" w:rsidRPr="005A543C">
        <w:rPr>
          <w:rFonts w:eastAsia="Calibri"/>
          <w:szCs w:val="24"/>
        </w:rPr>
        <w:t xml:space="preserve"> production [bbl/yr]</w:t>
      </w:r>
    </w:p>
    <w:p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0B41A6" w:rsidRPr="005A543C" w:rsidRDefault="000B41A6" w:rsidP="000B41A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w:t>
      </w:r>
      <w:r>
        <w:rPr>
          <w:rFonts w:eastAsia="Calibri"/>
          <w:szCs w:val="24"/>
        </w:rPr>
        <w:t>associated</w:t>
      </w:r>
      <w:r w:rsidRPr="005A543C">
        <w:rPr>
          <w:rFonts w:eastAsia="Calibri"/>
          <w:szCs w:val="24"/>
        </w:rPr>
        <w:t xml:space="preserve"> gas [g/mol]</w:t>
      </w:r>
    </w:p>
    <w:p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0B41A6" w:rsidRPr="005A543C" w:rsidRDefault="000B41A6" w:rsidP="000B41A6">
      <w:pPr>
        <w:ind w:left="360"/>
        <w:rPr>
          <w:rFonts w:eastAsia="Calibri"/>
          <w:szCs w:val="24"/>
        </w:rPr>
      </w:pPr>
      <w:r w:rsidRPr="005A543C">
        <w:rPr>
          <w:rFonts w:eastAsia="Calibri"/>
          <w:position w:val="-14"/>
          <w:szCs w:val="24"/>
        </w:rPr>
        <w:object w:dxaOrig="480" w:dyaOrig="360">
          <v:shape id="_x0000_i1033" type="#_x0000_t75" style="width:22.5pt;height:18pt" o:ole="">
            <v:imagedata r:id="rId58" o:title=""/>
          </v:shape>
          <o:OLEObject Type="Embed" ProgID="Equation.3" ShapeID="_x0000_i1033" DrawAspect="Content" ObjectID="_1478504616" r:id="rId59"/>
        </w:object>
      </w:r>
      <w:r w:rsidRPr="005A543C">
        <w:rPr>
          <w:rFonts w:eastAsia="Calibri"/>
          <w:szCs w:val="24"/>
        </w:rPr>
        <w:t>is the mass fraction of H</w:t>
      </w:r>
      <w:r w:rsidRPr="005A543C">
        <w:rPr>
          <w:rFonts w:eastAsia="Calibri"/>
          <w:szCs w:val="24"/>
          <w:vertAlign w:val="subscript"/>
        </w:rPr>
        <w:t>2</w:t>
      </w:r>
      <w:r w:rsidRPr="005A543C">
        <w:rPr>
          <w:rFonts w:eastAsia="Calibri"/>
          <w:szCs w:val="24"/>
        </w:rPr>
        <w:t xml:space="preserve">S in the </w:t>
      </w:r>
      <w:r>
        <w:rPr>
          <w:rFonts w:eastAsia="Calibri"/>
          <w:szCs w:val="24"/>
        </w:rPr>
        <w:t>associated</w:t>
      </w:r>
      <w:r w:rsidRPr="005A543C">
        <w:rPr>
          <w:rFonts w:eastAsia="Calibri"/>
          <w:szCs w:val="24"/>
        </w:rPr>
        <w:t xml:space="preserve"> gas</w:t>
      </w:r>
    </w:p>
    <w:p w:rsidR="000B41A6" w:rsidRPr="005A543C" w:rsidRDefault="000B41A6" w:rsidP="000B41A6">
      <w:pPr>
        <w:ind w:left="360"/>
        <w:rPr>
          <w:rFonts w:eastAsia="Calibri"/>
          <w:szCs w:val="24"/>
        </w:rPr>
      </w:pPr>
      <w:r w:rsidRPr="005A543C">
        <w:rPr>
          <w:rFonts w:eastAsia="Calibri"/>
          <w:i/>
          <w:szCs w:val="24"/>
        </w:rPr>
        <w:t>F</w:t>
      </w:r>
      <w:r w:rsidRPr="009C6F69">
        <w:rPr>
          <w:rFonts w:eastAsia="Calibri"/>
          <w:i/>
          <w:szCs w:val="24"/>
          <w:vertAlign w:val="subscript"/>
        </w:rPr>
        <w:t>flare</w:t>
      </w:r>
      <w:r w:rsidRPr="005A543C">
        <w:rPr>
          <w:rFonts w:eastAsia="Calibri"/>
          <w:szCs w:val="24"/>
        </w:rPr>
        <w:t xml:space="preserve"> is the fraction of </w:t>
      </w:r>
      <w:r>
        <w:rPr>
          <w:rFonts w:eastAsia="Calibri"/>
          <w:szCs w:val="24"/>
        </w:rPr>
        <w:t>associated</w:t>
      </w:r>
      <w:r w:rsidRPr="005A543C">
        <w:rPr>
          <w:rFonts w:eastAsia="Calibri"/>
          <w:szCs w:val="24"/>
        </w:rPr>
        <w:t xml:space="preserve"> gas vents controlled by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0B41A6" w:rsidRPr="005A543C" w:rsidRDefault="000B41A6" w:rsidP="000B41A6">
      <w:pPr>
        <w:rPr>
          <w:rFonts w:eastAsia="Calibri"/>
          <w:szCs w:val="24"/>
        </w:rPr>
      </w:pPr>
    </w:p>
    <w:p w:rsidR="000B41A6" w:rsidRPr="005A543C" w:rsidRDefault="000B41A6" w:rsidP="000B41A6">
      <w:pPr>
        <w:spacing w:after="120"/>
        <w:rPr>
          <w:rFonts w:eastAsia="Calibri"/>
          <w:szCs w:val="24"/>
          <w:u w:val="single"/>
        </w:rPr>
      </w:pPr>
      <w:r w:rsidRPr="005A543C">
        <w:rPr>
          <w:rFonts w:eastAsia="Calibri"/>
          <w:szCs w:val="24"/>
          <w:u w:val="single"/>
        </w:rPr>
        <w:t>Extrapolation to county-level emissions</w:t>
      </w:r>
    </w:p>
    <w:p w:rsidR="000B41A6" w:rsidRDefault="000B41A6" w:rsidP="000B41A6">
      <w:pPr>
        <w:spacing w:after="240"/>
        <w:ind w:firstLine="720"/>
        <w:rPr>
          <w:szCs w:val="24"/>
        </w:rPr>
      </w:pPr>
      <w:r w:rsidRPr="005A543C">
        <w:rPr>
          <w:szCs w:val="24"/>
        </w:rPr>
        <w:t xml:space="preserve">County-wide emissions from </w:t>
      </w:r>
      <w:r>
        <w:rPr>
          <w:szCs w:val="24"/>
        </w:rPr>
        <w:t>associated</w:t>
      </w:r>
      <w:r w:rsidRPr="005A543C">
        <w:rPr>
          <w:szCs w:val="24"/>
        </w:rPr>
        <w:t xml:space="preserve"> gas venting and </w:t>
      </w:r>
      <w:r>
        <w:rPr>
          <w:szCs w:val="24"/>
        </w:rPr>
        <w:t>associated</w:t>
      </w:r>
      <w:r w:rsidRPr="005A543C">
        <w:rPr>
          <w:szCs w:val="24"/>
        </w:rPr>
        <w:t xml:space="preserve"> gas flaring are esti</w:t>
      </w:r>
      <w:r>
        <w:rPr>
          <w:szCs w:val="24"/>
        </w:rPr>
        <w:t xml:space="preserve">mated directly from Equations </w:t>
      </w:r>
      <w:r w:rsidR="0052791A">
        <w:rPr>
          <w:szCs w:val="24"/>
        </w:rPr>
        <w:t>3</w:t>
      </w:r>
      <w:r w:rsidRPr="005A543C">
        <w:rPr>
          <w:szCs w:val="24"/>
        </w:rPr>
        <w:t>-</w:t>
      </w:r>
      <w:r w:rsidR="0052791A">
        <w:rPr>
          <w:szCs w:val="24"/>
        </w:rPr>
        <w:t>5</w:t>
      </w:r>
      <w:r w:rsidRPr="005A543C">
        <w:rPr>
          <w:szCs w:val="24"/>
        </w:rPr>
        <w:t xml:space="preserve">. The sum of venting and flaring emissions by pollutant yield the total county-wide emissions from </w:t>
      </w:r>
      <w:r>
        <w:rPr>
          <w:szCs w:val="24"/>
        </w:rPr>
        <w:t>associated</w:t>
      </w:r>
      <w:r w:rsidRPr="005A543C">
        <w:rPr>
          <w:szCs w:val="24"/>
        </w:rPr>
        <w:t xml:space="preserve"> head gas that is not captured for sale.</w:t>
      </w:r>
    </w:p>
    <w:p w:rsidR="000B41A6" w:rsidRPr="0055714E" w:rsidRDefault="000B41A6" w:rsidP="000B41A6">
      <w:pPr>
        <w:rPr>
          <w:u w:val="single"/>
        </w:rPr>
      </w:pPr>
      <w:r w:rsidRPr="0055714E">
        <w:rPr>
          <w:u w:val="single"/>
        </w:rPr>
        <w:t xml:space="preserve">Example Calculation for </w:t>
      </w:r>
      <w:r>
        <w:rPr>
          <w:u w:val="single"/>
        </w:rPr>
        <w:t>Associated</w:t>
      </w:r>
      <w:r w:rsidRPr="0055714E">
        <w:rPr>
          <w:u w:val="single"/>
        </w:rPr>
        <w:t xml:space="preserve"> Gas Venting:</w:t>
      </w:r>
    </w:p>
    <w:p w:rsidR="000B41A6" w:rsidRPr="0055714E" w:rsidRDefault="000B41A6" w:rsidP="000B41A6"/>
    <w:p w:rsidR="000B41A6" w:rsidRPr="0055714E" w:rsidRDefault="000B41A6" w:rsidP="000B41A6">
      <w:pPr>
        <w:ind w:firstLine="720"/>
      </w:pPr>
      <w:r w:rsidRPr="0055714E">
        <w:t>Using the equations provided above, VOC</w:t>
      </w:r>
      <w:r w:rsidRPr="0055714E">
        <w:rPr>
          <w:vertAlign w:val="subscript"/>
        </w:rPr>
        <w:t xml:space="preserve"> </w:t>
      </w:r>
      <w:r w:rsidRPr="0055714E">
        <w:t xml:space="preserve">emissions for </w:t>
      </w:r>
      <w:r>
        <w:t>associated</w:t>
      </w:r>
      <w:r w:rsidRPr="0055714E">
        <w:t xml:space="preserve"> gas venting in Columbia County, Arkansas were calculated as follows:</w:t>
      </w:r>
    </w:p>
    <w:p w:rsidR="000B41A6" w:rsidRPr="00B1300C" w:rsidRDefault="000B41A6" w:rsidP="000B41A6">
      <w:pPr>
        <w:rPr>
          <w:highlight w:val="yellow"/>
        </w:rPr>
      </w:pPr>
    </w:p>
    <w:p w:rsidR="000B41A6" w:rsidRPr="00B1300C" w:rsidRDefault="009810BE" w:rsidP="000B41A6">
      <w:pPr>
        <w:rPr>
          <w:highlight w:val="yellow"/>
        </w:rPr>
      </w:pPr>
      <w:r w:rsidRPr="007365DA">
        <w:rPr>
          <w:rFonts w:eastAsia="Calibri"/>
          <w:position w:val="-62"/>
        </w:rPr>
        <w:object w:dxaOrig="7800" w:dyaOrig="1359">
          <v:shape id="_x0000_i1034" type="#_x0000_t75" style="width:390pt;height:69.75pt" o:ole="">
            <v:imagedata r:id="rId60" o:title=""/>
          </v:shape>
          <o:OLEObject Type="Embed" ProgID="Equation.3" ShapeID="_x0000_i1034" DrawAspect="Content" ObjectID="_1478504617" r:id="rId61"/>
        </w:object>
      </w:r>
    </w:p>
    <w:p w:rsidR="000B41A6" w:rsidRPr="005A543C" w:rsidRDefault="000B41A6" w:rsidP="000B41A6">
      <w:pPr>
        <w:snapToGrid w:val="0"/>
        <w:rPr>
          <w:rFonts w:eastAsia="Calibri"/>
        </w:rPr>
      </w:pPr>
      <w:r w:rsidRPr="005A543C">
        <w:rPr>
          <w:rFonts w:eastAsia="Calibri"/>
        </w:rPr>
        <w:t>where:</w:t>
      </w:r>
    </w:p>
    <w:p w:rsidR="000B41A6" w:rsidRPr="005A543C" w:rsidRDefault="000B41A6" w:rsidP="000B41A6">
      <w:pPr>
        <w:ind w:left="360"/>
        <w:rPr>
          <w:rFonts w:eastAsia="Calibri"/>
        </w:rPr>
      </w:pPr>
      <w:r w:rsidRPr="005A543C">
        <w:rPr>
          <w:rFonts w:eastAsia="Calibri"/>
          <w:i/>
        </w:rPr>
        <w:t>E</w:t>
      </w:r>
      <w:r>
        <w:rPr>
          <w:rFonts w:eastAsia="Calibri"/>
          <w:i/>
          <w:vertAlign w:val="subscript"/>
        </w:rPr>
        <w:t>assoc</w:t>
      </w:r>
      <w:r w:rsidRPr="005A543C">
        <w:rPr>
          <w:rFonts w:eastAsia="Calibri"/>
          <w:i/>
          <w:vertAlign w:val="subscript"/>
        </w:rPr>
        <w:t>,gas</w:t>
      </w:r>
      <w:r w:rsidRPr="005A543C">
        <w:rPr>
          <w:rFonts w:eastAsia="Calibri"/>
        </w:rPr>
        <w:t xml:space="preserve"> is the county-wide emissions of </w:t>
      </w:r>
      <w:r>
        <w:rPr>
          <w:rFonts w:eastAsia="Calibri"/>
        </w:rPr>
        <w:t>VOC</w:t>
      </w:r>
      <w:r w:rsidRPr="005A543C">
        <w:rPr>
          <w:rFonts w:eastAsia="Calibri"/>
        </w:rPr>
        <w:t xml:space="preserve"> from </w:t>
      </w:r>
      <w:r>
        <w:rPr>
          <w:rFonts w:eastAsia="Calibri"/>
        </w:rPr>
        <w:t>associated</w:t>
      </w:r>
      <w:r w:rsidRPr="005A543C">
        <w:rPr>
          <w:rFonts w:eastAsia="Calibri"/>
        </w:rPr>
        <w:t xml:space="preserve"> gas venting [ton/bbl]</w:t>
      </w:r>
    </w:p>
    <w:p w:rsidR="000B41A6" w:rsidRPr="005A543C" w:rsidRDefault="000B41A6" w:rsidP="000B41A6">
      <w:pPr>
        <w:ind w:left="360"/>
        <w:rPr>
          <w:rFonts w:eastAsia="Calibri"/>
        </w:rPr>
      </w:pPr>
      <w:r w:rsidRPr="005A543C">
        <w:rPr>
          <w:rFonts w:eastAsia="Calibri"/>
          <w:i/>
        </w:rPr>
        <w:t xml:space="preserve">P </w:t>
      </w:r>
      <w:r>
        <w:rPr>
          <w:rFonts w:eastAsia="Calibri"/>
        </w:rPr>
        <w:t>=</w:t>
      </w:r>
      <w:r w:rsidRPr="005A543C">
        <w:rPr>
          <w:rFonts w:eastAsia="Calibri"/>
        </w:rPr>
        <w:t xml:space="preserve"> 1 </w:t>
      </w:r>
      <w:r>
        <w:rPr>
          <w:rFonts w:eastAsia="Calibri"/>
        </w:rPr>
        <w:t>[</w:t>
      </w:r>
      <w:r w:rsidRPr="005A543C">
        <w:rPr>
          <w:rFonts w:eastAsia="Calibri"/>
        </w:rPr>
        <w:t>atm]</w:t>
      </w:r>
    </w:p>
    <w:p w:rsidR="000B41A6" w:rsidRPr="005A543C" w:rsidRDefault="000B41A6" w:rsidP="000B41A6">
      <w:pPr>
        <w:ind w:left="360"/>
        <w:rPr>
          <w:rFonts w:eastAsia="Calibri"/>
        </w:rPr>
      </w:pPr>
      <w:r w:rsidRPr="005A543C">
        <w:rPr>
          <w:rFonts w:eastAsia="Calibri"/>
          <w:i/>
        </w:rPr>
        <w:t>Q</w:t>
      </w:r>
      <w:r>
        <w:rPr>
          <w:rFonts w:eastAsia="Calibri"/>
          <w:i/>
          <w:vertAlign w:val="subscript"/>
        </w:rPr>
        <w:t>assoc</w:t>
      </w:r>
      <w:r w:rsidRPr="005A543C">
        <w:rPr>
          <w:rFonts w:eastAsia="Calibri"/>
          <w:i/>
          <w:vertAlign w:val="subscript"/>
        </w:rPr>
        <w:t>,gas</w:t>
      </w:r>
      <w:r w:rsidRPr="005A543C">
        <w:rPr>
          <w:rFonts w:eastAsia="Calibri"/>
        </w:rPr>
        <w:t xml:space="preserve"> </w:t>
      </w:r>
      <w:r>
        <w:rPr>
          <w:rFonts w:eastAsia="Calibri"/>
        </w:rPr>
        <w:t xml:space="preserve">= </w:t>
      </w:r>
      <w:r w:rsidRPr="0055714E">
        <w:rPr>
          <w:rFonts w:eastAsia="Calibri"/>
        </w:rPr>
        <w:t>0.00365</w:t>
      </w:r>
      <w:r w:rsidRPr="005A543C">
        <w:rPr>
          <w:rFonts w:eastAsia="Calibri"/>
        </w:rPr>
        <w:t xml:space="preserve"> [MCF/bbl]</w:t>
      </w:r>
    </w:p>
    <w:p w:rsidR="000B41A6" w:rsidRPr="005A543C" w:rsidRDefault="009810BE" w:rsidP="000B41A6">
      <w:pPr>
        <w:ind w:left="360"/>
        <w:rPr>
          <w:rFonts w:eastAsia="Calibri"/>
        </w:rPr>
      </w:pPr>
      <w:r>
        <w:rPr>
          <w:rFonts w:eastAsia="Calibri"/>
          <w:i/>
        </w:rPr>
        <w:t>P</w:t>
      </w:r>
      <w:r w:rsidR="000B41A6" w:rsidRPr="005A543C">
        <w:rPr>
          <w:rFonts w:eastAsia="Calibri"/>
          <w:i/>
          <w:vertAlign w:val="subscript"/>
        </w:rPr>
        <w:t>oil</w:t>
      </w:r>
      <w:r w:rsidR="000B41A6" w:rsidRPr="005A543C">
        <w:rPr>
          <w:rFonts w:eastAsia="Calibri"/>
          <w:i/>
        </w:rPr>
        <w:t xml:space="preserve"> </w:t>
      </w:r>
      <w:r w:rsidR="000B41A6">
        <w:rPr>
          <w:rFonts w:eastAsia="Calibri"/>
        </w:rPr>
        <w:t>=</w:t>
      </w:r>
      <w:r w:rsidR="000B41A6" w:rsidRPr="005A543C">
        <w:rPr>
          <w:rFonts w:eastAsia="Calibri"/>
        </w:rPr>
        <w:t xml:space="preserve"> </w:t>
      </w:r>
      <w:r w:rsidR="000B41A6" w:rsidRPr="0055714E">
        <w:rPr>
          <w:rFonts w:eastAsia="Calibri"/>
        </w:rPr>
        <w:t>1</w:t>
      </w:r>
      <w:r w:rsidR="000B41A6">
        <w:rPr>
          <w:rFonts w:eastAsia="Calibri"/>
        </w:rPr>
        <w:t>,</w:t>
      </w:r>
      <w:r w:rsidR="000B41A6" w:rsidRPr="0055714E">
        <w:rPr>
          <w:rFonts w:eastAsia="Calibri"/>
        </w:rPr>
        <w:t>231</w:t>
      </w:r>
      <w:r w:rsidR="000B41A6">
        <w:rPr>
          <w:rFonts w:eastAsia="Calibri"/>
        </w:rPr>
        <w:t>,</w:t>
      </w:r>
      <w:r w:rsidR="000B41A6" w:rsidRPr="0055714E">
        <w:rPr>
          <w:rFonts w:eastAsia="Calibri"/>
        </w:rPr>
        <w:t xml:space="preserve">945 </w:t>
      </w:r>
      <w:r w:rsidR="000B41A6" w:rsidRPr="005A543C">
        <w:rPr>
          <w:rFonts w:eastAsia="Calibri"/>
        </w:rPr>
        <w:t>[bbl/yr]</w:t>
      </w:r>
    </w:p>
    <w:p w:rsidR="000B41A6" w:rsidRPr="005A543C" w:rsidRDefault="000B41A6" w:rsidP="000B41A6">
      <w:pPr>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rsidR="000B41A6" w:rsidRPr="005A543C" w:rsidRDefault="000B41A6" w:rsidP="000B41A6">
      <w:pPr>
        <w:ind w:left="360"/>
        <w:rPr>
          <w:rFonts w:eastAsia="Calibri"/>
        </w:rPr>
      </w:pPr>
      <w:r w:rsidRPr="005A543C">
        <w:rPr>
          <w:rFonts w:eastAsia="Calibri"/>
          <w:i/>
        </w:rPr>
        <w:t>MW</w:t>
      </w:r>
      <w:r w:rsidRPr="005A543C">
        <w:rPr>
          <w:rFonts w:eastAsia="Calibri"/>
          <w:i/>
          <w:vertAlign w:val="subscript"/>
        </w:rPr>
        <w:t>gas</w:t>
      </w:r>
      <w:r w:rsidRPr="005A543C">
        <w:rPr>
          <w:rFonts w:eastAsia="Calibri"/>
        </w:rPr>
        <w:t xml:space="preserve"> </w:t>
      </w:r>
      <w:r>
        <w:rPr>
          <w:rFonts w:eastAsia="Calibri"/>
        </w:rPr>
        <w:t>=</w:t>
      </w:r>
      <w:r w:rsidRPr="005A543C">
        <w:rPr>
          <w:rFonts w:eastAsia="Calibri"/>
        </w:rPr>
        <w:t xml:space="preserve"> </w:t>
      </w:r>
      <w:r>
        <w:rPr>
          <w:rFonts w:eastAsia="Calibri"/>
        </w:rPr>
        <w:t xml:space="preserve">24.25 </w:t>
      </w:r>
      <w:r w:rsidRPr="005A543C">
        <w:rPr>
          <w:rFonts w:eastAsia="Calibri"/>
        </w:rPr>
        <w:t>[g/mol]</w:t>
      </w:r>
    </w:p>
    <w:p w:rsidR="000B41A6" w:rsidRPr="005A543C" w:rsidRDefault="000B41A6" w:rsidP="000B41A6">
      <w:pPr>
        <w:ind w:left="360"/>
        <w:rPr>
          <w:rFonts w:eastAsia="Calibri"/>
        </w:rPr>
      </w:pPr>
      <w:r>
        <w:rPr>
          <w:rFonts w:eastAsia="Calibri"/>
          <w:i/>
        </w:rPr>
        <w:t xml:space="preserve">T </w:t>
      </w:r>
      <w:r w:rsidRPr="0019157B">
        <w:rPr>
          <w:rFonts w:eastAsia="Calibri"/>
        </w:rPr>
        <w:t xml:space="preserve">= 298 [K] </w:t>
      </w:r>
    </w:p>
    <w:p w:rsidR="000B41A6" w:rsidRPr="005A543C" w:rsidRDefault="000B41A6" w:rsidP="000B41A6">
      <w:pPr>
        <w:ind w:left="360"/>
        <w:rPr>
          <w:rFonts w:eastAsia="Calibri"/>
        </w:rPr>
      </w:pPr>
      <w:r w:rsidRPr="005A543C">
        <w:rPr>
          <w:rFonts w:eastAsia="Calibri"/>
          <w:i/>
        </w:rPr>
        <w:t xml:space="preserve">f </w:t>
      </w:r>
      <w:r>
        <w:rPr>
          <w:rFonts w:eastAsia="Calibri"/>
        </w:rPr>
        <w:t>=</w:t>
      </w:r>
      <w:r w:rsidRPr="005A543C">
        <w:rPr>
          <w:rFonts w:eastAsia="Calibri"/>
        </w:rPr>
        <w:t xml:space="preserve"> </w:t>
      </w:r>
      <w:r>
        <w:rPr>
          <w:rFonts w:eastAsia="Calibri"/>
        </w:rPr>
        <w:t>0.262 (</w:t>
      </w:r>
      <w:r w:rsidRPr="005A543C">
        <w:rPr>
          <w:rFonts w:eastAsia="Calibri"/>
        </w:rPr>
        <w:t xml:space="preserve">the mass fraction of </w:t>
      </w:r>
      <w:r>
        <w:rPr>
          <w:rFonts w:eastAsia="Calibri"/>
        </w:rPr>
        <w:t>VOC in the associated gas)</w:t>
      </w:r>
    </w:p>
    <w:p w:rsidR="000B41A6" w:rsidRPr="005A543C" w:rsidRDefault="000B41A6" w:rsidP="000B41A6">
      <w:pPr>
        <w:ind w:left="360"/>
        <w:rPr>
          <w:rFonts w:eastAsia="Calibri"/>
        </w:rPr>
      </w:pPr>
      <w:r w:rsidRPr="005A543C">
        <w:rPr>
          <w:rFonts w:eastAsia="Calibri"/>
          <w:i/>
        </w:rPr>
        <w:t>F</w:t>
      </w:r>
      <w:r w:rsidRPr="005A543C">
        <w:rPr>
          <w:rFonts w:eastAsia="Calibri"/>
          <w:i/>
          <w:vertAlign w:val="subscript"/>
        </w:rPr>
        <w:t>flare</w:t>
      </w:r>
      <w:r>
        <w:rPr>
          <w:rFonts w:eastAsia="Calibri"/>
        </w:rPr>
        <w:t xml:space="preserve"> =</w:t>
      </w:r>
      <w:r w:rsidRPr="005A543C">
        <w:rPr>
          <w:rFonts w:eastAsia="Calibri"/>
        </w:rPr>
        <w:t xml:space="preserve"> </w:t>
      </w:r>
      <w:r>
        <w:rPr>
          <w:rFonts w:eastAsia="Calibri"/>
        </w:rPr>
        <w:t>0 (</w:t>
      </w:r>
      <w:r w:rsidRPr="005A543C">
        <w:rPr>
          <w:rFonts w:eastAsia="Calibri"/>
        </w:rPr>
        <w:t xml:space="preserve">the fraction of </w:t>
      </w:r>
      <w:r>
        <w:rPr>
          <w:rFonts w:eastAsia="Calibri"/>
        </w:rPr>
        <w:t>associated</w:t>
      </w:r>
      <w:r w:rsidRPr="005A543C">
        <w:rPr>
          <w:rFonts w:eastAsia="Calibri"/>
        </w:rPr>
        <w:t xml:space="preserve"> gas vent controlled with flares</w:t>
      </w:r>
      <w:r>
        <w:rPr>
          <w:rFonts w:eastAsia="Calibri"/>
        </w:rPr>
        <w:t>)</w:t>
      </w:r>
    </w:p>
    <w:p w:rsidR="000B41A6" w:rsidRPr="005A543C" w:rsidRDefault="000B41A6" w:rsidP="000B41A6">
      <w:pPr>
        <w:ind w:left="360"/>
        <w:rPr>
          <w:rFonts w:eastAsia="Calibri"/>
        </w:rPr>
      </w:pPr>
      <w:r w:rsidRPr="005A543C">
        <w:rPr>
          <w:rFonts w:eastAsia="Calibri"/>
          <w:i/>
        </w:rPr>
        <w:t>C</w:t>
      </w:r>
      <w:r w:rsidRPr="005A543C">
        <w:rPr>
          <w:rFonts w:eastAsia="Calibri"/>
          <w:i/>
          <w:vertAlign w:val="subscript"/>
        </w:rPr>
        <w:t>capture</w:t>
      </w:r>
      <w:r>
        <w:rPr>
          <w:rFonts w:eastAsia="Calibri"/>
          <w:i/>
          <w:vertAlign w:val="subscript"/>
        </w:rPr>
        <w:t>d</w:t>
      </w:r>
      <w:r>
        <w:rPr>
          <w:rFonts w:eastAsia="Calibri"/>
        </w:rPr>
        <w:t xml:space="preserve"> = 1.0 (capture efficiency expressed as fraction)</w:t>
      </w:r>
    </w:p>
    <w:p w:rsidR="000B41A6" w:rsidRPr="0055714E" w:rsidRDefault="000B41A6" w:rsidP="000B41A6">
      <w:pPr>
        <w:ind w:left="360"/>
        <w:rPr>
          <w:rFonts w:eastAsia="Calibri"/>
        </w:rPr>
      </w:pPr>
      <w:r w:rsidRPr="0055714E">
        <w:rPr>
          <w:rFonts w:eastAsia="Calibri"/>
          <w:i/>
        </w:rPr>
        <w:t>C</w:t>
      </w:r>
      <w:r w:rsidRPr="0055714E">
        <w:rPr>
          <w:rFonts w:eastAsia="Calibri"/>
          <w:i/>
          <w:vertAlign w:val="subscript"/>
        </w:rPr>
        <w:t>efficiency</w:t>
      </w:r>
      <w:r w:rsidRPr="0055714E">
        <w:rPr>
          <w:rFonts w:eastAsia="Calibri"/>
        </w:rPr>
        <w:t xml:space="preserve"> = </w:t>
      </w:r>
      <w:r>
        <w:rPr>
          <w:rFonts w:eastAsia="Calibri"/>
        </w:rPr>
        <w:t>0.98 (control efficiency expressed as fraction)</w:t>
      </w:r>
    </w:p>
    <w:p w:rsidR="000B41A6" w:rsidRPr="0055714E" w:rsidRDefault="000B41A6" w:rsidP="000B41A6">
      <w:pPr>
        <w:ind w:left="360"/>
        <w:rPr>
          <w:rFonts w:eastAsia="Calibri"/>
        </w:rPr>
      </w:pPr>
      <w:r w:rsidRPr="0055714E">
        <w:rPr>
          <w:rFonts w:eastAsia="Calibri"/>
        </w:rPr>
        <w:t>3.5x10</w:t>
      </w:r>
      <w:r w:rsidRPr="0055714E">
        <w:rPr>
          <w:rFonts w:eastAsia="Calibri"/>
          <w:vertAlign w:val="superscript"/>
        </w:rPr>
        <w:t>-5</w:t>
      </w:r>
      <w:r w:rsidRPr="0055714E">
        <w:rPr>
          <w:rFonts w:eastAsia="Calibri"/>
        </w:rPr>
        <w:t xml:space="preserve"> [MCF/L]</w:t>
      </w:r>
      <w:r w:rsidRPr="0055714E">
        <w:t xml:space="preserve"> </w:t>
      </w:r>
    </w:p>
    <w:p w:rsidR="000B41A6" w:rsidRPr="0055714E" w:rsidRDefault="000B41A6" w:rsidP="000B41A6">
      <w:pPr>
        <w:ind w:left="360"/>
      </w:pPr>
      <w:r w:rsidRPr="0055714E">
        <w:t xml:space="preserve">907,185 [g/ton] </w:t>
      </w:r>
    </w:p>
    <w:p w:rsidR="000B41A6" w:rsidRPr="0055714E" w:rsidRDefault="000B41A6" w:rsidP="000B41A6"/>
    <w:p w:rsidR="000B41A6" w:rsidRPr="0055714E" w:rsidRDefault="000B41A6" w:rsidP="000B41A6">
      <w:r w:rsidRPr="0055714E">
        <w:t>Therefore:</w:t>
      </w:r>
    </w:p>
    <w:p w:rsidR="000B41A6" w:rsidRPr="00B1300C" w:rsidRDefault="000B41A6" w:rsidP="000B41A6">
      <w:pPr>
        <w:rPr>
          <w:highlight w:val="yellow"/>
        </w:rPr>
      </w:pPr>
      <w:r w:rsidRPr="007D5D8D">
        <w:rPr>
          <w:rFonts w:eastAsia="Calibri"/>
          <w:position w:val="-42"/>
        </w:rPr>
        <w:object w:dxaOrig="7080" w:dyaOrig="960">
          <v:shape id="_x0000_i1035" type="#_x0000_t75" style="width:339.75pt;height:46.5pt" o:ole="">
            <v:imagedata r:id="rId62" o:title=""/>
          </v:shape>
          <o:OLEObject Type="Embed" ProgID="Equation.3" ShapeID="_x0000_i1035" DrawAspect="Content" ObjectID="_1478504618" r:id="rId63"/>
        </w:object>
      </w:r>
    </w:p>
    <w:p w:rsidR="000B41A6" w:rsidRPr="0055714E" w:rsidRDefault="000B41A6" w:rsidP="000B41A6"/>
    <w:p w:rsidR="000B41A6" w:rsidRPr="0055714E" w:rsidRDefault="000B41A6" w:rsidP="000B41A6">
      <w:r w:rsidRPr="0055714E">
        <w:rPr>
          <w:i/>
        </w:rPr>
        <w:t xml:space="preserve">E </w:t>
      </w:r>
      <w:r w:rsidRPr="0055727D">
        <w:rPr>
          <w:i/>
          <w:vertAlign w:val="subscript"/>
        </w:rPr>
        <w:t>assoc</w:t>
      </w:r>
      <w:r>
        <w:rPr>
          <w:i/>
          <w:vertAlign w:val="subscript"/>
        </w:rPr>
        <w:t>,</w:t>
      </w:r>
      <w:r w:rsidRPr="0055714E">
        <w:rPr>
          <w:i/>
          <w:vertAlign w:val="subscript"/>
        </w:rPr>
        <w:t xml:space="preserve"> gas</w:t>
      </w:r>
      <w:r w:rsidRPr="0055714E">
        <w:rPr>
          <w:i/>
        </w:rPr>
        <w:t xml:space="preserve"> </w:t>
      </w:r>
      <w:r w:rsidRPr="0055714E">
        <w:t>= 36.</w:t>
      </w:r>
      <w:r>
        <w:t>82</w:t>
      </w:r>
      <w:r w:rsidRPr="0055714E">
        <w:t xml:space="preserve"> [</w:t>
      </w:r>
      <w:r>
        <w:t>ton</w:t>
      </w:r>
      <w:r w:rsidRPr="0055714E">
        <w:t>/yr]</w:t>
      </w:r>
    </w:p>
    <w:p w:rsidR="000B41A6" w:rsidRPr="0055714E" w:rsidRDefault="000B41A6" w:rsidP="000B41A6"/>
    <w:p w:rsidR="000B41A6" w:rsidRPr="0055714E" w:rsidRDefault="000B41A6" w:rsidP="000B41A6">
      <w:pPr>
        <w:ind w:firstLine="720"/>
      </w:pPr>
      <w:r w:rsidRPr="0055714E">
        <w:t>Flaring emissions would be calculated similarly to the example given above for condensate tanks</w:t>
      </w:r>
      <w:r>
        <w:t xml:space="preserve">. </w:t>
      </w:r>
      <w:r w:rsidRPr="0055714E">
        <w:t>In this case, since</w:t>
      </w:r>
      <w:r>
        <w:t xml:space="preserve"> it is assumed that</w:t>
      </w:r>
      <w:r w:rsidRPr="0055714E">
        <w:t xml:space="preserve"> the fraction of </w:t>
      </w:r>
      <w:r>
        <w:t>associated</w:t>
      </w:r>
      <w:r w:rsidRPr="0055714E">
        <w:t xml:space="preserve"> gas </w:t>
      </w:r>
      <w:r>
        <w:t>controlled by</w:t>
      </w:r>
      <w:r w:rsidRPr="0055714E">
        <w:t xml:space="preserve"> flares is zero, </w:t>
      </w:r>
      <w:r>
        <w:t>there are no flare emissions</w:t>
      </w:r>
      <w:r w:rsidRPr="0055714E">
        <w:t>.</w:t>
      </w:r>
    </w:p>
    <w:p w:rsidR="000B41A6" w:rsidRDefault="000B41A6" w:rsidP="000B41A6"/>
    <w:p w:rsidR="000B41A6" w:rsidRPr="005A543C" w:rsidRDefault="000B41A6" w:rsidP="000B41A6">
      <w:pPr>
        <w:pStyle w:val="Heading2"/>
        <w:tabs>
          <w:tab w:val="clear" w:pos="1026"/>
          <w:tab w:val="num" w:pos="720"/>
        </w:tabs>
        <w:ind w:left="720" w:hanging="720"/>
      </w:pPr>
      <w:bookmarkStart w:id="28" w:name="_Toc344896485"/>
      <w:bookmarkStart w:id="29" w:name="_Toc404605333"/>
      <w:r w:rsidRPr="005A543C">
        <w:t xml:space="preserve">Condensate </w:t>
      </w:r>
      <w:r>
        <w:t>T</w:t>
      </w:r>
      <w:r w:rsidRPr="005A543C">
        <w:t>anks</w:t>
      </w:r>
      <w:bookmarkEnd w:id="28"/>
      <w:bookmarkEnd w:id="29"/>
    </w:p>
    <w:p w:rsidR="00C4177C" w:rsidRDefault="008A5F3E" w:rsidP="00C4177C">
      <w:pPr>
        <w:spacing w:after="240"/>
        <w:ind w:firstLine="720"/>
        <w:rPr>
          <w:szCs w:val="24"/>
        </w:rPr>
      </w:pPr>
      <w:r>
        <w:rPr>
          <w:noProof/>
          <w:szCs w:val="24"/>
        </w:rPr>
        <w:drawing>
          <wp:anchor distT="0" distB="0" distL="114300" distR="114300" simplePos="0" relativeHeight="251713024" behindDoc="0" locked="0" layoutInCell="1" allowOverlap="1">
            <wp:simplePos x="0" y="0"/>
            <wp:positionH relativeFrom="margin">
              <wp:posOffset>-212090</wp:posOffset>
            </wp:positionH>
            <wp:positionV relativeFrom="margin">
              <wp:posOffset>2159635</wp:posOffset>
            </wp:positionV>
            <wp:extent cx="6370955" cy="2028825"/>
            <wp:effectExtent l="19050" t="19050" r="10795" b="28575"/>
            <wp:wrapSquare wrapText="bothSides"/>
            <wp:docPr id="3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cstate="print"/>
                    <a:srcRect/>
                    <a:stretch>
                      <a:fillRect/>
                    </a:stretch>
                  </pic:blipFill>
                  <pic:spPr bwMode="auto">
                    <a:xfrm>
                      <a:off x="0" y="0"/>
                      <a:ext cx="6370955" cy="2028825"/>
                    </a:xfrm>
                    <a:prstGeom prst="rect">
                      <a:avLst/>
                    </a:prstGeom>
                    <a:noFill/>
                    <a:ln w="6350">
                      <a:solidFill>
                        <a:srgbClr val="000000"/>
                      </a:solidFill>
                      <a:miter lim="800000"/>
                      <a:headEnd/>
                      <a:tailEnd/>
                    </a:ln>
                  </pic:spPr>
                </pic:pic>
              </a:graphicData>
            </a:graphic>
          </wp:anchor>
        </w:drawing>
      </w:r>
      <w:r w:rsidR="000B41A6" w:rsidRPr="005A543C">
        <w:rPr>
          <w:szCs w:val="24"/>
        </w:rPr>
        <w:t xml:space="preserve">Condensate storage tanks are considered a significant source of VOC emissions. </w:t>
      </w:r>
      <w:r w:rsidR="001A49E1">
        <w:rPr>
          <w:szCs w:val="24"/>
        </w:rPr>
        <w:t>Liquid storage t</w:t>
      </w:r>
      <w:r w:rsidR="000B41A6" w:rsidRPr="005A543C">
        <w:rPr>
          <w:szCs w:val="24"/>
        </w:rPr>
        <w:t xml:space="preserve">ank losses are generated by flashing and by working and breathing processes, although generally the emissions are dominated by flashing losses. This analysis uses a combined-losses emissions factor and assumes that the gas compositions from both processes are identical. </w:t>
      </w:r>
      <w:r w:rsidR="00C4177C">
        <w:rPr>
          <w:szCs w:val="24"/>
        </w:rPr>
        <w:t>Figure 3-</w:t>
      </w:r>
      <w:r w:rsidR="00210291">
        <w:rPr>
          <w:szCs w:val="24"/>
        </w:rPr>
        <w:t>2</w:t>
      </w:r>
      <w:r w:rsidR="00C4177C">
        <w:rPr>
          <w:szCs w:val="24"/>
        </w:rPr>
        <w:t xml:space="preserve"> shows</w:t>
      </w:r>
      <w:r>
        <w:rPr>
          <w:szCs w:val="24"/>
        </w:rPr>
        <w:t xml:space="preserve"> </w:t>
      </w:r>
      <w:r w:rsidR="00EE0C96">
        <w:rPr>
          <w:szCs w:val="24"/>
        </w:rPr>
        <w:t>liquid</w:t>
      </w:r>
      <w:r>
        <w:rPr>
          <w:szCs w:val="24"/>
        </w:rPr>
        <w:t xml:space="preserve"> storage tanks in the Barnett </w:t>
      </w:r>
      <w:r w:rsidR="00656282">
        <w:rPr>
          <w:szCs w:val="24"/>
        </w:rPr>
        <w:t>Shale</w:t>
      </w:r>
      <w:r w:rsidR="00C4177C">
        <w:rPr>
          <w:szCs w:val="24"/>
        </w:rPr>
        <w:t>.</w:t>
      </w:r>
    </w:p>
    <w:p w:rsidR="00C4177C" w:rsidRPr="00C4682C" w:rsidRDefault="00C4177C" w:rsidP="00641102">
      <w:pPr>
        <w:pStyle w:val="FigureTitle"/>
      </w:pPr>
      <w:bookmarkStart w:id="30" w:name="_Toc404605372"/>
      <w:r w:rsidRPr="00C4682C">
        <w:t>Figure 3-</w:t>
      </w:r>
      <w:r w:rsidR="00210291">
        <w:t>2</w:t>
      </w:r>
      <w:r w:rsidRPr="00C4682C">
        <w:t xml:space="preserve">. </w:t>
      </w:r>
      <w:r w:rsidR="00EE0C96">
        <w:t>Liquid Storage</w:t>
      </w:r>
      <w:r w:rsidR="008A5F3E">
        <w:t xml:space="preserve"> Tanks</w:t>
      </w:r>
      <w:bookmarkEnd w:id="30"/>
    </w:p>
    <w:p w:rsidR="000B41A6" w:rsidRPr="005A543C" w:rsidRDefault="000B41A6" w:rsidP="000B41A6">
      <w:pPr>
        <w:spacing w:after="240"/>
        <w:ind w:firstLine="720"/>
        <w:rPr>
          <w:szCs w:val="24"/>
        </w:rPr>
      </w:pPr>
      <w:r w:rsidRPr="005A543C">
        <w:rPr>
          <w:szCs w:val="24"/>
        </w:rPr>
        <w:t xml:space="preserve">The methodology for estimating condensate tank combined losses is shown below: </w:t>
      </w:r>
    </w:p>
    <w:p w:rsidR="000B41A6" w:rsidRPr="005A543C" w:rsidRDefault="000B41A6" w:rsidP="000B41A6">
      <w:pPr>
        <w:snapToGrid w:val="0"/>
        <w:spacing w:after="200" w:line="276" w:lineRule="auto"/>
        <w:rPr>
          <w:rFonts w:eastAsia="Calibri"/>
          <w:szCs w:val="24"/>
        </w:rPr>
      </w:pPr>
      <w:r w:rsidRPr="005A543C">
        <w:rPr>
          <w:rFonts w:eastAsia="Calibri"/>
          <w:szCs w:val="24"/>
        </w:rPr>
        <w:lastRenderedPageBreak/>
        <w:t xml:space="preserve">Equation </w:t>
      </w:r>
      <w:r w:rsidR="009D6DE5">
        <w:rPr>
          <w:rFonts w:eastAsia="Calibri"/>
          <w:szCs w:val="24"/>
        </w:rPr>
        <w:t>6</w:t>
      </w:r>
      <w:r w:rsidRPr="005A543C">
        <w:rPr>
          <w:rFonts w:eastAsia="Calibri"/>
          <w:szCs w:val="24"/>
        </w:rPr>
        <w:t>)</w:t>
      </w:r>
      <w:r w:rsidRPr="005A543C">
        <w:rPr>
          <w:rFonts w:eastAsia="Calibri"/>
          <w:szCs w:val="24"/>
        </w:rPr>
        <w:tab/>
      </w:r>
      <w:r w:rsidR="00711D0A" w:rsidRPr="0096671F">
        <w:rPr>
          <w:rFonts w:eastAsia="Calibri"/>
          <w:position w:val="-28"/>
          <w:szCs w:val="24"/>
        </w:rPr>
        <w:object w:dxaOrig="6360" w:dyaOrig="700">
          <v:shape id="_x0000_i1036" type="#_x0000_t75" style="width:283.5pt;height:31.5pt" o:ole="">
            <v:imagedata r:id="rId65" o:title=""/>
          </v:shape>
          <o:OLEObject Type="Embed" ProgID="Equation.3" ShapeID="_x0000_i1036" DrawAspect="Content" ObjectID="_1478504619" r:id="rId66"/>
        </w:object>
      </w:r>
    </w:p>
    <w:p w:rsidR="000B41A6" w:rsidRPr="005A543C" w:rsidRDefault="000B41A6" w:rsidP="000B41A6">
      <w:pPr>
        <w:snapToGrid w:val="0"/>
        <w:spacing w:after="120"/>
        <w:rPr>
          <w:rFonts w:eastAsia="Calibri"/>
          <w:szCs w:val="24"/>
        </w:rPr>
      </w:pPr>
      <w:r w:rsidRPr="005A543C">
        <w:rPr>
          <w:rFonts w:eastAsia="Calibri"/>
          <w:szCs w:val="24"/>
        </w:rPr>
        <w:t>where:</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condensate,tanks,VOC</w:t>
      </w:r>
      <w:r w:rsidRPr="005A543C">
        <w:rPr>
          <w:rFonts w:eastAsia="Calibri"/>
          <w:szCs w:val="24"/>
        </w:rPr>
        <w:t xml:space="preserve"> is the VOC emissions per liquid unit throughput from condensate tanks [tons/bbl]</w:t>
      </w:r>
    </w:p>
    <w:p w:rsidR="000B41A6" w:rsidRPr="005A543C"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condensate,tanks,VOC</w:t>
      </w:r>
      <w:r w:rsidRPr="005A543C">
        <w:rPr>
          <w:rFonts w:eastAsia="Calibri"/>
          <w:szCs w:val="24"/>
        </w:rPr>
        <w:t xml:space="preserve"> is the VOC emissions factor for combined losses from condensate tanks [lb-VOC/bbl]</w:t>
      </w:r>
    </w:p>
    <w:p w:rsidR="000B41A6" w:rsidRPr="005A543C" w:rsidRDefault="000B41A6" w:rsidP="000B41A6">
      <w:pPr>
        <w:ind w:left="360"/>
        <w:rPr>
          <w:rFonts w:eastAsia="Calibri"/>
          <w:szCs w:val="24"/>
        </w:rPr>
      </w:pPr>
      <w:r w:rsidRPr="005A543C">
        <w:rPr>
          <w:rFonts w:eastAsia="Calibri"/>
          <w:i/>
          <w:szCs w:val="24"/>
        </w:rPr>
        <w:t>F</w:t>
      </w:r>
      <w:r w:rsidR="00FC43EF" w:rsidRPr="00FC43EF">
        <w:rPr>
          <w:rFonts w:eastAsia="Calibri"/>
          <w:i/>
          <w:szCs w:val="24"/>
          <w:vertAlign w:val="subscript"/>
        </w:rPr>
        <w:t>flare</w:t>
      </w:r>
      <w:r w:rsidRPr="005A543C">
        <w:rPr>
          <w:rFonts w:eastAsia="Calibri"/>
          <w:szCs w:val="24"/>
        </w:rPr>
        <w:t xml:space="preserve"> is the fraction of condensate tanks with flares</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lb/ton</w:t>
      </w:r>
    </w:p>
    <w:p w:rsidR="000B41A6" w:rsidRPr="005A543C" w:rsidRDefault="000B41A6" w:rsidP="000B41A6">
      <w:pPr>
        <w:rPr>
          <w:rFonts w:eastAsia="Calibri"/>
          <w:szCs w:val="24"/>
        </w:rPr>
      </w:pPr>
    </w:p>
    <w:p w:rsidR="000B41A6" w:rsidRPr="005A543C" w:rsidRDefault="000B41A6" w:rsidP="000B41A6">
      <w:pPr>
        <w:snapToGrid w:val="0"/>
        <w:spacing w:after="200" w:line="276" w:lineRule="auto"/>
        <w:ind w:firstLine="720"/>
        <w:rPr>
          <w:rFonts w:eastAsia="Calibri"/>
          <w:szCs w:val="24"/>
        </w:rPr>
      </w:pPr>
      <w:r w:rsidRPr="005A543C">
        <w:rPr>
          <w:rFonts w:eastAsia="Calibri"/>
          <w:szCs w:val="24"/>
        </w:rPr>
        <w:t xml:space="preserve">The methodology for estimating condensate tank combined losses from other pollutants i in the gas is shown below: </w:t>
      </w:r>
    </w:p>
    <w:p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9D6DE5">
        <w:rPr>
          <w:rFonts w:eastAsia="Calibri"/>
          <w:szCs w:val="24"/>
        </w:rPr>
        <w:t>7</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condensate, tanks,i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condensate,tanks,VOC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rsidR="000B41A6" w:rsidRPr="005A543C" w:rsidRDefault="000B41A6" w:rsidP="000B41A6">
      <w:pPr>
        <w:snapToGrid w:val="0"/>
        <w:spacing w:after="120"/>
        <w:rPr>
          <w:rFonts w:eastAsia="Calibri"/>
          <w:szCs w:val="24"/>
        </w:rPr>
      </w:pPr>
      <w:r w:rsidRPr="005A543C">
        <w:rPr>
          <w:rFonts w:eastAsia="Calibri"/>
          <w:szCs w:val="24"/>
        </w:rPr>
        <w:t>where:</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condensate,tanks,i</w:t>
      </w:r>
      <w:r w:rsidRPr="005A543C">
        <w:rPr>
          <w:rFonts w:eastAsia="Calibri"/>
          <w:szCs w:val="24"/>
        </w:rPr>
        <w:t xml:space="preserve"> is the emissions of pollutant i per liquid unit throughput from condensate tanks [tons/bbl]</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condensate,tanks,VOC</w:t>
      </w:r>
      <w:r w:rsidRPr="005A543C">
        <w:rPr>
          <w:rFonts w:eastAsia="Calibri"/>
          <w:szCs w:val="24"/>
        </w:rPr>
        <w:t xml:space="preserve"> is the VOC emissions per liquid unit throughput from condensate tanks [tons-VOC/bbl]</w:t>
      </w:r>
    </w:p>
    <w:p w:rsidR="000B41A6" w:rsidRPr="005A543C" w:rsidRDefault="002C5500" w:rsidP="000B41A6">
      <w:pPr>
        <w:ind w:left="360"/>
        <w:rPr>
          <w:rFonts w:eastAsia="Calibri"/>
          <w:szCs w:val="24"/>
        </w:rPr>
      </w:pPr>
      <w:r>
        <w:rPr>
          <w:rFonts w:eastAsia="Calibri"/>
          <w:i/>
          <w:szCs w:val="24"/>
        </w:rPr>
        <w:t>(</w:t>
      </w:r>
      <w:r w:rsidR="000B41A6" w:rsidRPr="005A543C">
        <w:rPr>
          <w:rFonts w:eastAsia="Calibri"/>
          <w:i/>
          <w:szCs w:val="24"/>
        </w:rPr>
        <w:t>weight fraction</w:t>
      </w:r>
      <w:r w:rsidRPr="002C5500">
        <w:rPr>
          <w:rFonts w:eastAsia="Calibri"/>
          <w:i/>
          <w:szCs w:val="24"/>
          <w:vertAlign w:val="subscript"/>
        </w:rPr>
        <w:t>i</w:t>
      </w:r>
      <w:r>
        <w:rPr>
          <w:rFonts w:eastAsia="Calibri"/>
          <w:i/>
          <w:szCs w:val="24"/>
        </w:rPr>
        <w:t>/weight fraction</w:t>
      </w:r>
      <w:r w:rsidRPr="002C5500">
        <w:rPr>
          <w:rFonts w:eastAsia="Calibri"/>
          <w:i/>
          <w:szCs w:val="24"/>
          <w:vertAlign w:val="subscript"/>
        </w:rPr>
        <w:t>voc</w:t>
      </w:r>
      <w:r>
        <w:rPr>
          <w:rFonts w:eastAsia="Calibri"/>
          <w:i/>
          <w:szCs w:val="24"/>
        </w:rPr>
        <w:t>)</w:t>
      </w:r>
      <w:r w:rsidR="000B41A6" w:rsidRPr="005A543C">
        <w:rPr>
          <w:rFonts w:eastAsia="Calibri"/>
          <w:szCs w:val="24"/>
        </w:rPr>
        <w:t xml:space="preserve"> is the mass-based </w:t>
      </w:r>
      <w:r>
        <w:rPr>
          <w:rFonts w:eastAsia="Calibri"/>
          <w:szCs w:val="24"/>
        </w:rPr>
        <w:t>weight fraction</w:t>
      </w:r>
      <w:r w:rsidR="000B41A6" w:rsidRPr="005A543C">
        <w:rPr>
          <w:rFonts w:eastAsia="Calibri"/>
          <w:szCs w:val="24"/>
        </w:rPr>
        <w:t xml:space="preserve"> of pollutant i </w:t>
      </w:r>
      <w:r>
        <w:rPr>
          <w:rFonts w:eastAsia="Calibri"/>
          <w:szCs w:val="24"/>
        </w:rPr>
        <w:t xml:space="preserve">divided by the weight fraction of </w:t>
      </w:r>
      <w:r w:rsidR="000B41A6" w:rsidRPr="005A543C">
        <w:rPr>
          <w:rFonts w:eastAsia="Calibri"/>
          <w:szCs w:val="24"/>
        </w:rPr>
        <w:t>VOC in the gas</w:t>
      </w:r>
    </w:p>
    <w:p w:rsidR="000B41A6" w:rsidRPr="005A543C" w:rsidRDefault="000B41A6" w:rsidP="000B41A6">
      <w:pPr>
        <w:rPr>
          <w:rFonts w:eastAsia="Calibri"/>
          <w:szCs w:val="24"/>
        </w:rPr>
      </w:pPr>
    </w:p>
    <w:p w:rsidR="000B41A6" w:rsidRPr="005A543C" w:rsidRDefault="000B41A6" w:rsidP="000B41A6">
      <w:pPr>
        <w:spacing w:after="120"/>
        <w:rPr>
          <w:rFonts w:eastAsia="Calibri"/>
          <w:szCs w:val="24"/>
          <w:u w:val="single"/>
        </w:rPr>
      </w:pPr>
      <w:r w:rsidRPr="005A543C">
        <w:rPr>
          <w:rFonts w:eastAsia="Calibri"/>
          <w:szCs w:val="24"/>
          <w:u w:val="single"/>
        </w:rPr>
        <w:t>Flaring emissions from condensate tank controls</w:t>
      </w:r>
    </w:p>
    <w:p w:rsidR="000B41A6" w:rsidRPr="005A543C" w:rsidRDefault="000B41A6" w:rsidP="000B41A6">
      <w:pPr>
        <w:snapToGrid w:val="0"/>
        <w:spacing w:after="200"/>
        <w:ind w:firstLine="720"/>
        <w:rPr>
          <w:rFonts w:eastAsia="Calibri"/>
          <w:szCs w:val="24"/>
        </w:rPr>
      </w:pPr>
      <w:r w:rsidRPr="005A543C">
        <w:rPr>
          <w:rFonts w:eastAsia="Calibri"/>
          <w:szCs w:val="24"/>
        </w:rPr>
        <w:t xml:space="preserve">This source category includes any flaring emissions associated with controls applied to condensate tanks. The methodology for estimating emissions from flaring of condensate tank flash gas is described below: </w:t>
      </w:r>
    </w:p>
    <w:p w:rsidR="000B41A6" w:rsidRPr="005A543C" w:rsidRDefault="000B41A6" w:rsidP="000B41A6">
      <w:pPr>
        <w:snapToGrid w:val="0"/>
        <w:spacing w:after="200" w:line="276" w:lineRule="auto"/>
        <w:ind w:left="720"/>
        <w:rPr>
          <w:rFonts w:eastAsia="Calibri"/>
          <w:szCs w:val="24"/>
        </w:rPr>
      </w:pPr>
      <w:r w:rsidRPr="005A543C">
        <w:rPr>
          <w:rFonts w:eastAsia="Calibri"/>
          <w:szCs w:val="24"/>
        </w:rPr>
        <w:t xml:space="preserve">Equation </w:t>
      </w:r>
      <w:r w:rsidR="009D6DE5">
        <w:rPr>
          <w:rFonts w:eastAsia="Calibri"/>
          <w:szCs w:val="24"/>
        </w:rPr>
        <w:t>8</w:t>
      </w:r>
      <w:r w:rsidRPr="005A543C">
        <w:rPr>
          <w:rFonts w:eastAsia="Calibri"/>
          <w:szCs w:val="24"/>
        </w:rPr>
        <w:t>)</w:t>
      </w:r>
      <w:r w:rsidR="004B3143" w:rsidRPr="005A543C">
        <w:rPr>
          <w:rFonts w:eastAsia="Calibri"/>
          <w:position w:val="-30"/>
          <w:szCs w:val="24"/>
        </w:rPr>
        <w:object w:dxaOrig="8080" w:dyaOrig="720">
          <v:shape id="_x0000_i1037" type="#_x0000_t75" style="width:405.75pt;height:34.5pt" o:ole="">
            <v:imagedata r:id="rId67" o:title=""/>
          </v:shape>
          <o:OLEObject Type="Embed" ProgID="Equation.3" ShapeID="_x0000_i1037" DrawAspect="Content" ObjectID="_1478504620" r:id="rId68"/>
        </w:object>
      </w:r>
    </w:p>
    <w:p w:rsidR="000B41A6" w:rsidRPr="005A543C" w:rsidRDefault="000B41A6" w:rsidP="000B41A6">
      <w:pPr>
        <w:snapToGrid w:val="0"/>
        <w:spacing w:after="120"/>
        <w:rPr>
          <w:rFonts w:eastAsia="Calibri"/>
          <w:szCs w:val="24"/>
        </w:rPr>
      </w:pPr>
      <w:r w:rsidRPr="005A543C">
        <w:rPr>
          <w:rFonts w:eastAsia="Calibri"/>
          <w:szCs w:val="24"/>
        </w:rPr>
        <w:t>where:</w:t>
      </w:r>
    </w:p>
    <w:p w:rsidR="000B41A6"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 xml:space="preserve">flare,tank,i </w:t>
      </w:r>
      <w:r w:rsidRPr="005A543C">
        <w:rPr>
          <w:rFonts w:eastAsia="Calibri"/>
          <w:szCs w:val="24"/>
        </w:rPr>
        <w:t>is the county-wide flaring emissions of pollutant i from condensate tank controls [ton/yr]</w:t>
      </w:r>
    </w:p>
    <w:p w:rsidR="000B41A6" w:rsidRPr="005A543C" w:rsidRDefault="000B41A6" w:rsidP="000B41A6">
      <w:pPr>
        <w:ind w:left="360"/>
        <w:rPr>
          <w:rFonts w:eastAsia="Calibri"/>
          <w:szCs w:val="24"/>
        </w:rPr>
      </w:pPr>
      <w:r w:rsidRPr="005A543C">
        <w:rPr>
          <w:rFonts w:eastAsia="Calibri"/>
          <w:i/>
          <w:szCs w:val="24"/>
        </w:rPr>
        <w:t>P</w:t>
      </w:r>
      <w:r w:rsidRPr="005A543C">
        <w:rPr>
          <w:rFonts w:eastAsia="Calibri"/>
          <w:i/>
          <w:szCs w:val="24"/>
          <w:vertAlign w:val="subscript"/>
        </w:rPr>
        <w:t>co</w:t>
      </w:r>
      <w:r w:rsidR="004B3143">
        <w:rPr>
          <w:rFonts w:eastAsia="Calibri"/>
          <w:i/>
          <w:szCs w:val="24"/>
          <w:vertAlign w:val="subscript"/>
        </w:rPr>
        <w:t>ndensate</w:t>
      </w:r>
      <w:r w:rsidRPr="005A543C">
        <w:rPr>
          <w:rFonts w:eastAsia="Calibri"/>
          <w:i/>
          <w:szCs w:val="24"/>
        </w:rPr>
        <w:t xml:space="preserve"> </w:t>
      </w:r>
      <w:r w:rsidRPr="005A543C">
        <w:rPr>
          <w:rFonts w:eastAsia="Calibri"/>
          <w:szCs w:val="24"/>
        </w:rPr>
        <w:t>is the annual</w:t>
      </w:r>
      <w:r w:rsidR="004B3143">
        <w:rPr>
          <w:rFonts w:eastAsia="Calibri"/>
          <w:szCs w:val="24"/>
        </w:rPr>
        <w:t xml:space="preserve"> county-wide</w:t>
      </w:r>
      <w:r w:rsidRPr="005A543C">
        <w:rPr>
          <w:rFonts w:eastAsia="Calibri"/>
          <w:szCs w:val="24"/>
        </w:rPr>
        <w:t xml:space="preserve"> condensate production [bbl/yr]</w:t>
      </w:r>
    </w:p>
    <w:p w:rsidR="000B41A6" w:rsidRPr="005A543C" w:rsidRDefault="000B41A6" w:rsidP="000B41A6">
      <w:pPr>
        <w:ind w:left="360"/>
        <w:rPr>
          <w:rFonts w:eastAsia="Calibri"/>
          <w:szCs w:val="24"/>
        </w:rPr>
      </w:pPr>
      <w:r w:rsidRPr="005A543C">
        <w:rPr>
          <w:rFonts w:eastAsia="Calibri"/>
          <w:i/>
          <w:szCs w:val="24"/>
        </w:rPr>
        <w:t>Q</w:t>
      </w:r>
      <w:r w:rsidRPr="005A543C">
        <w:rPr>
          <w:rFonts w:eastAsia="Calibri"/>
          <w:i/>
          <w:szCs w:val="24"/>
          <w:vertAlign w:val="subscript"/>
        </w:rPr>
        <w:t>condensate,tank</w:t>
      </w:r>
      <w:r w:rsidRPr="005A543C">
        <w:rPr>
          <w:rFonts w:eastAsia="Calibri"/>
          <w:i/>
          <w:szCs w:val="24"/>
        </w:rPr>
        <w:t xml:space="preserve"> </w:t>
      </w:r>
      <w:r w:rsidRPr="005A543C">
        <w:rPr>
          <w:rFonts w:eastAsia="Calibri"/>
          <w:szCs w:val="24"/>
        </w:rPr>
        <w:t>is the uncontrolled volume of tank losses vented per unit of condensate throughput [MCF/bbl]</w:t>
      </w:r>
    </w:p>
    <w:p w:rsidR="000B41A6" w:rsidRPr="005A543C" w:rsidRDefault="000B41A6" w:rsidP="000B41A6">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condensate tanks with flares</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0B41A6" w:rsidRPr="005A543C"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rsidR="000B41A6" w:rsidRPr="005A543C" w:rsidRDefault="000B41A6" w:rsidP="000B41A6">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lb/ton</w:t>
      </w:r>
    </w:p>
    <w:p w:rsidR="000B41A6" w:rsidRPr="005A543C" w:rsidRDefault="000B41A6" w:rsidP="000B41A6">
      <w:pPr>
        <w:ind w:left="360"/>
        <w:rPr>
          <w:rFonts w:eastAsia="Calibri"/>
          <w:szCs w:val="24"/>
        </w:rPr>
      </w:pPr>
      <w:r>
        <w:rPr>
          <w:rFonts w:eastAsia="Calibri"/>
          <w:szCs w:val="24"/>
        </w:rPr>
        <w:t>1,000</w:t>
      </w:r>
      <w:r w:rsidRPr="005A543C">
        <w:rPr>
          <w:rFonts w:eastAsia="Calibri"/>
          <w:szCs w:val="24"/>
        </w:rPr>
        <w:t xml:space="preserve"> is the unit conversion factor MCF/MMCF</w:t>
      </w:r>
    </w:p>
    <w:p w:rsidR="000B41A6" w:rsidRPr="005A543C" w:rsidRDefault="000B41A6" w:rsidP="00F5180D">
      <w:pPr>
        <w:rPr>
          <w:rFonts w:eastAsia="Calibri"/>
          <w:szCs w:val="24"/>
        </w:rPr>
      </w:pPr>
    </w:p>
    <w:p w:rsidR="000B41A6" w:rsidRPr="005A543C" w:rsidRDefault="000B41A6" w:rsidP="000B41A6">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oil and condensate flash gas is shown below: </w:t>
      </w:r>
    </w:p>
    <w:p w:rsidR="000B41A6" w:rsidRPr="005A543C" w:rsidRDefault="000B41A6" w:rsidP="000B41A6">
      <w:pPr>
        <w:keepNext/>
        <w:keepLines/>
        <w:snapToGrid w:val="0"/>
        <w:spacing w:after="200" w:line="276" w:lineRule="auto"/>
        <w:rPr>
          <w:rFonts w:eastAsia="Calibri"/>
          <w:szCs w:val="24"/>
        </w:rPr>
      </w:pPr>
      <w:r w:rsidRPr="005A543C">
        <w:rPr>
          <w:rFonts w:eastAsia="Calibri"/>
          <w:szCs w:val="24"/>
        </w:rPr>
        <w:lastRenderedPageBreak/>
        <w:t xml:space="preserve">Equation </w:t>
      </w:r>
      <w:r w:rsidR="009D6DE5">
        <w:rPr>
          <w:rFonts w:eastAsia="Calibri"/>
          <w:szCs w:val="24"/>
        </w:rPr>
        <w:t>9</w:t>
      </w:r>
      <w:r w:rsidRPr="005A543C">
        <w:rPr>
          <w:rFonts w:eastAsia="Calibri"/>
          <w:szCs w:val="24"/>
        </w:rPr>
        <w:t>)</w:t>
      </w:r>
    </w:p>
    <w:p w:rsidR="000B41A6" w:rsidRPr="005A543C" w:rsidRDefault="004B3143" w:rsidP="000B41A6">
      <w:pPr>
        <w:keepNext/>
        <w:keepLines/>
        <w:snapToGrid w:val="0"/>
        <w:spacing w:after="200" w:line="276" w:lineRule="auto"/>
        <w:ind w:firstLine="720"/>
        <w:rPr>
          <w:rFonts w:eastAsia="Calibri"/>
          <w:szCs w:val="24"/>
        </w:rPr>
      </w:pPr>
      <w:r w:rsidRPr="0096671F">
        <w:rPr>
          <w:rFonts w:eastAsia="Calibri"/>
          <w:position w:val="-64"/>
          <w:szCs w:val="24"/>
        </w:rPr>
        <w:object w:dxaOrig="8640" w:dyaOrig="1400">
          <v:shape id="_x0000_i1038" type="#_x0000_t75" style="width:428.25pt;height:70.5pt" o:ole="">
            <v:imagedata r:id="rId69" o:title=""/>
          </v:shape>
          <o:OLEObject Type="Embed" ProgID="Equation.3" ShapeID="_x0000_i1038" DrawAspect="Content" ObjectID="_1478504621" r:id="rId70"/>
        </w:object>
      </w:r>
    </w:p>
    <w:p w:rsidR="000B41A6" w:rsidRPr="005A543C" w:rsidRDefault="000B41A6" w:rsidP="000B41A6">
      <w:pPr>
        <w:keepNext/>
        <w:keepLines/>
        <w:snapToGrid w:val="0"/>
        <w:spacing w:after="120"/>
        <w:rPr>
          <w:rFonts w:eastAsia="Calibri"/>
          <w:szCs w:val="24"/>
        </w:rPr>
      </w:pPr>
      <w:r w:rsidRPr="005A543C">
        <w:rPr>
          <w:rFonts w:eastAsia="Calibri"/>
          <w:szCs w:val="24"/>
        </w:rPr>
        <w:t>where:</w:t>
      </w:r>
    </w:p>
    <w:p w:rsidR="000B41A6" w:rsidRPr="005A543C" w:rsidRDefault="000B41A6" w:rsidP="000B41A6">
      <w:pPr>
        <w:ind w:left="360"/>
        <w:rPr>
          <w:rFonts w:eastAsia="Calibri"/>
          <w:szCs w:val="24"/>
        </w:rPr>
      </w:pPr>
      <w:r w:rsidRPr="005A543C">
        <w:rPr>
          <w:rFonts w:eastAsia="Calibri"/>
          <w:position w:val="-14"/>
          <w:szCs w:val="24"/>
        </w:rPr>
        <w:object w:dxaOrig="1110" w:dyaOrig="360">
          <v:shape id="_x0000_i1039" type="#_x0000_t75" style="width:56.25pt;height:18pt" o:ole="">
            <v:imagedata r:id="rId71" o:title=""/>
          </v:shape>
          <o:OLEObject Type="Embed" ProgID="Equation.3" ShapeID="_x0000_i1039" DrawAspect="Content" ObjectID="_1478504622" r:id="rId72"/>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condensate tanks controls [ton/yr]</w:t>
      </w:r>
    </w:p>
    <w:p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0B41A6" w:rsidRPr="005A543C" w:rsidRDefault="000B41A6" w:rsidP="000B41A6">
      <w:pPr>
        <w:ind w:left="360"/>
        <w:rPr>
          <w:rFonts w:eastAsia="Calibri"/>
          <w:szCs w:val="24"/>
        </w:rPr>
      </w:pPr>
      <w:r w:rsidRPr="005A543C">
        <w:rPr>
          <w:rFonts w:eastAsia="Calibri"/>
          <w:i/>
          <w:szCs w:val="24"/>
        </w:rPr>
        <w:t>Q</w:t>
      </w:r>
      <w:r w:rsidRPr="005A543C">
        <w:rPr>
          <w:rFonts w:eastAsia="Calibri"/>
          <w:i/>
          <w:szCs w:val="24"/>
          <w:vertAlign w:val="subscript"/>
        </w:rPr>
        <w:t>condensate,tank</w:t>
      </w:r>
      <w:r>
        <w:rPr>
          <w:rFonts w:eastAsia="Calibri"/>
          <w:i/>
          <w:szCs w:val="24"/>
          <w:vertAlign w:val="subscript"/>
        </w:rPr>
        <w:t xml:space="preserve"> </w:t>
      </w:r>
      <w:r w:rsidRPr="005A543C">
        <w:rPr>
          <w:rFonts w:eastAsia="Calibri"/>
          <w:szCs w:val="24"/>
        </w:rPr>
        <w:t>is the uncontrolled volume of tank losses vented per unit of condensate throughput [MCF/bbl]</w:t>
      </w:r>
    </w:p>
    <w:p w:rsidR="000B41A6" w:rsidRPr="005A543C" w:rsidRDefault="000B41A6" w:rsidP="000B41A6">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condensate tanks with flares</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0B41A6" w:rsidRPr="005A543C" w:rsidRDefault="000B41A6" w:rsidP="004B3143">
      <w:pPr>
        <w:ind w:left="360"/>
        <w:rPr>
          <w:rFonts w:eastAsia="Calibri"/>
          <w:szCs w:val="24"/>
        </w:rPr>
      </w:pPr>
      <w:r w:rsidRPr="005A543C">
        <w:rPr>
          <w:rFonts w:eastAsia="Calibri"/>
          <w:i/>
          <w:szCs w:val="24"/>
        </w:rPr>
        <w:t>P</w:t>
      </w:r>
      <w:r w:rsidRPr="005A543C">
        <w:rPr>
          <w:rFonts w:eastAsia="Calibri"/>
          <w:i/>
          <w:szCs w:val="24"/>
          <w:vertAlign w:val="subscript"/>
        </w:rPr>
        <w:t>co</w:t>
      </w:r>
      <w:r w:rsidR="004B3143">
        <w:rPr>
          <w:rFonts w:eastAsia="Calibri"/>
          <w:i/>
          <w:szCs w:val="24"/>
          <w:vertAlign w:val="subscript"/>
        </w:rPr>
        <w:t>ndensate</w:t>
      </w:r>
      <w:r w:rsidRPr="005A543C">
        <w:rPr>
          <w:rFonts w:eastAsia="Calibri"/>
          <w:i/>
          <w:szCs w:val="24"/>
        </w:rPr>
        <w:t xml:space="preserve"> </w:t>
      </w:r>
      <w:r w:rsidRPr="005A543C">
        <w:rPr>
          <w:rFonts w:eastAsia="Calibri"/>
          <w:szCs w:val="24"/>
        </w:rPr>
        <w:t xml:space="preserve">is the annual </w:t>
      </w:r>
      <w:r w:rsidR="004B3143">
        <w:rPr>
          <w:rFonts w:eastAsia="Calibri"/>
          <w:szCs w:val="24"/>
        </w:rPr>
        <w:t>county-wide</w:t>
      </w:r>
      <w:r w:rsidR="004B3143" w:rsidRPr="005A543C">
        <w:rPr>
          <w:rFonts w:eastAsia="Calibri"/>
          <w:szCs w:val="24"/>
        </w:rPr>
        <w:t xml:space="preserve"> </w:t>
      </w:r>
      <w:r w:rsidRPr="005A543C">
        <w:rPr>
          <w:rFonts w:eastAsia="Calibri"/>
          <w:szCs w:val="24"/>
        </w:rPr>
        <w:t>condensate production [bbl/yr]</w:t>
      </w:r>
    </w:p>
    <w:p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0B41A6" w:rsidRPr="005A543C" w:rsidRDefault="000B41A6" w:rsidP="000B41A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flash gas [g/mol]</w:t>
      </w:r>
    </w:p>
    <w:p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0B41A6" w:rsidRPr="005A543C" w:rsidRDefault="000B41A6" w:rsidP="000B41A6">
      <w:pPr>
        <w:ind w:left="360"/>
        <w:rPr>
          <w:rFonts w:eastAsia="Calibri"/>
          <w:szCs w:val="24"/>
        </w:rPr>
      </w:pPr>
      <w:r w:rsidRPr="005A543C">
        <w:rPr>
          <w:rFonts w:eastAsia="Calibri"/>
          <w:position w:val="-14"/>
          <w:szCs w:val="24"/>
        </w:rPr>
        <w:object w:dxaOrig="480" w:dyaOrig="360">
          <v:shape id="_x0000_i1040" type="#_x0000_t75" style="width:22.5pt;height:18pt" o:ole="">
            <v:imagedata r:id="rId73" o:title=""/>
          </v:shape>
          <o:OLEObject Type="Embed" ProgID="Equation.3" ShapeID="_x0000_i1040" DrawAspect="Content" ObjectID="_1478504623" r:id="rId74"/>
        </w:object>
      </w:r>
      <w:r w:rsidRPr="005A543C">
        <w:rPr>
          <w:rFonts w:eastAsia="Calibri"/>
          <w:szCs w:val="24"/>
        </w:rPr>
        <w:t xml:space="preserve"> is the mass fraction of H</w:t>
      </w:r>
      <w:r w:rsidRPr="005A543C">
        <w:rPr>
          <w:rFonts w:eastAsia="Calibri"/>
          <w:szCs w:val="24"/>
          <w:vertAlign w:val="subscript"/>
        </w:rPr>
        <w:t>2</w:t>
      </w:r>
      <w:r w:rsidRPr="005A543C">
        <w:rPr>
          <w:rFonts w:eastAsia="Calibri"/>
          <w:szCs w:val="24"/>
        </w:rPr>
        <w:t>S in the flash gas</w:t>
      </w:r>
    </w:p>
    <w:p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0B41A6" w:rsidRDefault="000B41A6" w:rsidP="000B41A6">
      <w:pPr>
        <w:rPr>
          <w:rFonts w:eastAsia="Calibri"/>
          <w:szCs w:val="24"/>
        </w:rPr>
      </w:pPr>
    </w:p>
    <w:p w:rsidR="000B41A6" w:rsidRPr="005A543C" w:rsidRDefault="000B41A6" w:rsidP="009D6DE5">
      <w:pPr>
        <w:keepNext/>
        <w:spacing w:after="120"/>
        <w:rPr>
          <w:rFonts w:eastAsia="Calibri"/>
          <w:szCs w:val="24"/>
          <w:u w:val="single"/>
        </w:rPr>
      </w:pPr>
      <w:r w:rsidRPr="005A543C">
        <w:rPr>
          <w:rFonts w:eastAsia="Calibri"/>
          <w:szCs w:val="24"/>
          <w:u w:val="single"/>
        </w:rPr>
        <w:t>Extrapolation to county-level emissions</w:t>
      </w:r>
    </w:p>
    <w:p w:rsidR="000B41A6" w:rsidRPr="005A543C" w:rsidRDefault="000B41A6" w:rsidP="009D6DE5">
      <w:pPr>
        <w:keepNext/>
        <w:spacing w:after="240"/>
        <w:ind w:firstLine="720"/>
        <w:rPr>
          <w:szCs w:val="24"/>
        </w:rPr>
      </w:pPr>
      <w:r w:rsidRPr="005A543C">
        <w:rPr>
          <w:szCs w:val="24"/>
        </w:rPr>
        <w:t xml:space="preserve">To estimate county-wide total </w:t>
      </w:r>
      <w:r w:rsidR="00C52158">
        <w:rPr>
          <w:szCs w:val="24"/>
        </w:rPr>
        <w:t xml:space="preserve">controlled and uncontrolled </w:t>
      </w:r>
      <w:r w:rsidRPr="005A543C">
        <w:rPr>
          <w:szCs w:val="24"/>
        </w:rPr>
        <w:t>condensate tank emissions, which includes venting and flaring, for each pollutant i, Equation 1</w:t>
      </w:r>
      <w:r w:rsidR="009D6DE5">
        <w:rPr>
          <w:szCs w:val="24"/>
        </w:rPr>
        <w:t>0</w:t>
      </w:r>
      <w:r w:rsidRPr="005A543C">
        <w:rPr>
          <w:szCs w:val="24"/>
        </w:rPr>
        <w:t xml:space="preserve"> below is used:</w:t>
      </w:r>
    </w:p>
    <w:p w:rsidR="000B41A6" w:rsidRPr="005A543C" w:rsidRDefault="000B41A6" w:rsidP="000B41A6">
      <w:pPr>
        <w:snapToGrid w:val="0"/>
        <w:spacing w:after="200" w:line="276" w:lineRule="auto"/>
        <w:rPr>
          <w:rFonts w:eastAsia="Calibri"/>
          <w:szCs w:val="24"/>
        </w:rPr>
      </w:pPr>
      <w:r w:rsidRPr="005A543C">
        <w:rPr>
          <w:rFonts w:eastAsia="Calibri"/>
          <w:szCs w:val="24"/>
        </w:rPr>
        <w:t>Equation 1</w:t>
      </w:r>
      <w:r w:rsidR="009D6DE5">
        <w:rPr>
          <w:rFonts w:eastAsia="Calibri"/>
          <w:szCs w:val="24"/>
        </w:rPr>
        <w:t>0</w:t>
      </w:r>
      <w:r w:rsidRPr="005A543C">
        <w:rPr>
          <w:rFonts w:eastAsia="Calibri"/>
          <w:szCs w:val="24"/>
        </w:rPr>
        <w:t xml:space="preserve">) </w:t>
      </w:r>
      <w:r w:rsidRPr="005A543C">
        <w:rPr>
          <w:rFonts w:eastAsia="Calibri"/>
          <w:szCs w:val="24"/>
        </w:rPr>
        <w:tab/>
      </w:r>
      <w:r w:rsidRPr="005A543C">
        <w:rPr>
          <w:rFonts w:eastAsia="Calibri"/>
          <w:szCs w:val="24"/>
        </w:rPr>
        <w:tab/>
      </w:r>
      <w:r w:rsidR="00046111" w:rsidRPr="005A543C">
        <w:rPr>
          <w:rFonts w:eastAsia="Calibri"/>
          <w:position w:val="-14"/>
          <w:szCs w:val="24"/>
        </w:rPr>
        <w:object w:dxaOrig="5860" w:dyaOrig="380">
          <v:shape id="_x0000_i1041" type="#_x0000_t75" style="width:290.25pt;height:17.25pt" o:ole="">
            <v:imagedata r:id="rId75" o:title=""/>
          </v:shape>
          <o:OLEObject Type="Embed" ProgID="Equation.3" ShapeID="_x0000_i1041" DrawAspect="Content" ObjectID="_1478504624" r:id="rId76"/>
        </w:object>
      </w:r>
    </w:p>
    <w:p w:rsidR="000B41A6" w:rsidRPr="005A543C" w:rsidRDefault="00BF3192" w:rsidP="00641102">
      <w:pPr>
        <w:keepNext/>
        <w:keepLines/>
        <w:snapToGrid w:val="0"/>
        <w:spacing w:after="120"/>
        <w:rPr>
          <w:rFonts w:eastAsia="Calibri"/>
          <w:szCs w:val="24"/>
        </w:rPr>
      </w:pPr>
      <w:r>
        <w:rPr>
          <w:rFonts w:eastAsia="Calibri"/>
          <w:szCs w:val="24"/>
        </w:rPr>
        <w:t>w</w:t>
      </w:r>
      <w:r w:rsidR="000B41A6" w:rsidRPr="005A543C">
        <w:rPr>
          <w:rFonts w:eastAsia="Calibri"/>
          <w:szCs w:val="24"/>
        </w:rPr>
        <w:t>here</w:t>
      </w:r>
      <w:r>
        <w:rPr>
          <w:rFonts w:eastAsia="Calibri"/>
          <w:szCs w:val="24"/>
        </w:rPr>
        <w:t>:</w:t>
      </w:r>
    </w:p>
    <w:p w:rsidR="000B41A6" w:rsidRPr="005A543C" w:rsidRDefault="000B41A6" w:rsidP="00641102">
      <w:pPr>
        <w:keepNext/>
        <w:keepLines/>
        <w:ind w:left="360"/>
        <w:rPr>
          <w:rFonts w:eastAsia="Calibri"/>
          <w:szCs w:val="24"/>
        </w:rPr>
      </w:pPr>
      <w:r w:rsidRPr="005A543C">
        <w:rPr>
          <w:rFonts w:eastAsia="Calibri"/>
          <w:i/>
          <w:szCs w:val="24"/>
        </w:rPr>
        <w:t>E</w:t>
      </w:r>
      <w:r w:rsidRPr="005A543C">
        <w:rPr>
          <w:rFonts w:eastAsia="Calibri"/>
          <w:i/>
          <w:szCs w:val="24"/>
          <w:vertAlign w:val="subscript"/>
        </w:rPr>
        <w:t>cond</w:t>
      </w:r>
      <w:r>
        <w:rPr>
          <w:rFonts w:eastAsia="Calibri"/>
          <w:i/>
          <w:szCs w:val="24"/>
          <w:vertAlign w:val="subscript"/>
        </w:rPr>
        <w:t>ensate,</w:t>
      </w:r>
      <w:r w:rsidRPr="005A543C">
        <w:rPr>
          <w:rFonts w:eastAsia="Calibri"/>
          <w:i/>
          <w:szCs w:val="24"/>
          <w:vertAlign w:val="subscript"/>
        </w:rPr>
        <w:t>tanks,TOTAL</w:t>
      </w:r>
      <w:r w:rsidRPr="005A543C">
        <w:rPr>
          <w:rFonts w:eastAsia="Calibri"/>
          <w:szCs w:val="24"/>
        </w:rPr>
        <w:t xml:space="preserve"> is the county-wide total emissions for pollutant i from condensate tanks [tons/yr]</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condensate,tanks,i</w:t>
      </w:r>
      <w:r w:rsidRPr="005A543C">
        <w:rPr>
          <w:rFonts w:eastAsia="Calibri"/>
          <w:szCs w:val="24"/>
        </w:rPr>
        <w:t xml:space="preserve"> is the combined losses of pollutant i per liquid unit throughput from condensate tanks [tons/bbl]</w:t>
      </w:r>
    </w:p>
    <w:p w:rsidR="000B41A6" w:rsidRDefault="000B41A6" w:rsidP="000B41A6">
      <w:pPr>
        <w:ind w:left="360"/>
        <w:rPr>
          <w:rFonts w:eastAsia="Calibri"/>
          <w:szCs w:val="24"/>
        </w:rPr>
      </w:pPr>
      <w:r w:rsidRPr="005A543C">
        <w:rPr>
          <w:rFonts w:eastAsia="Calibri"/>
          <w:i/>
          <w:szCs w:val="24"/>
        </w:rPr>
        <w:t>P</w:t>
      </w:r>
      <w:r w:rsidR="004B3143" w:rsidRPr="004B3143">
        <w:rPr>
          <w:rFonts w:eastAsia="Calibri"/>
          <w:i/>
          <w:szCs w:val="24"/>
          <w:vertAlign w:val="subscript"/>
        </w:rPr>
        <w:t>condensate</w:t>
      </w:r>
      <w:r w:rsidRPr="005A543C">
        <w:rPr>
          <w:rFonts w:eastAsia="Calibri"/>
          <w:i/>
          <w:szCs w:val="24"/>
        </w:rPr>
        <w:t xml:space="preserve"> </w:t>
      </w:r>
      <w:r w:rsidR="004B3143" w:rsidRPr="005A543C">
        <w:rPr>
          <w:rFonts w:eastAsia="Calibri"/>
          <w:szCs w:val="24"/>
        </w:rPr>
        <w:t xml:space="preserve">is the annual </w:t>
      </w:r>
      <w:r w:rsidR="004B3143">
        <w:rPr>
          <w:rFonts w:eastAsia="Calibri"/>
          <w:szCs w:val="24"/>
        </w:rPr>
        <w:t>county-wide</w:t>
      </w:r>
      <w:r w:rsidR="004B3143" w:rsidRPr="005A543C">
        <w:rPr>
          <w:rFonts w:eastAsia="Calibri"/>
          <w:szCs w:val="24"/>
        </w:rPr>
        <w:t xml:space="preserve"> condensate production [bbl/yr]</w:t>
      </w:r>
    </w:p>
    <w:p w:rsidR="00046111" w:rsidRPr="00046111" w:rsidRDefault="00046111" w:rsidP="000B41A6">
      <w:pPr>
        <w:ind w:left="360"/>
        <w:rPr>
          <w:rFonts w:eastAsia="Calibri"/>
          <w:szCs w:val="24"/>
        </w:rPr>
      </w:pPr>
      <w:r>
        <w:rPr>
          <w:rFonts w:eastAsia="Calibri"/>
          <w:i/>
          <w:szCs w:val="24"/>
        </w:rPr>
        <w:t>F</w:t>
      </w:r>
      <w:r w:rsidRPr="00046111">
        <w:rPr>
          <w:rFonts w:eastAsia="Calibri"/>
          <w:i/>
          <w:szCs w:val="24"/>
          <w:vertAlign w:val="subscript"/>
        </w:rPr>
        <w:t>tank</w:t>
      </w:r>
      <w:r>
        <w:rPr>
          <w:rFonts w:eastAsia="Calibri"/>
          <w:szCs w:val="24"/>
        </w:rPr>
        <w:t xml:space="preserve"> is the fraction of condensate directed to tanks [%]</w:t>
      </w:r>
    </w:p>
    <w:p w:rsidR="000B41A6"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flare,tank</w:t>
      </w:r>
      <w:r>
        <w:rPr>
          <w:rFonts w:eastAsia="Calibri"/>
          <w:i/>
          <w:szCs w:val="24"/>
          <w:vertAlign w:val="subscript"/>
        </w:rPr>
        <w:t>s</w:t>
      </w:r>
      <w:r w:rsidRPr="005A543C">
        <w:rPr>
          <w:rFonts w:eastAsia="Calibri"/>
          <w:i/>
          <w:szCs w:val="24"/>
          <w:vertAlign w:val="subscript"/>
        </w:rPr>
        <w:t xml:space="preserve">,i </w:t>
      </w:r>
      <w:r w:rsidRPr="005A543C">
        <w:rPr>
          <w:rFonts w:eastAsia="Calibri"/>
          <w:szCs w:val="24"/>
        </w:rPr>
        <w:t>is the county-wide flaring emissions of pollutant i from condensate tank controls [ton/yr]</w:t>
      </w:r>
    </w:p>
    <w:p w:rsidR="000B41A6" w:rsidRDefault="000B41A6" w:rsidP="000B41A6">
      <w:pPr>
        <w:rPr>
          <w:rFonts w:eastAsia="Calibri"/>
          <w:szCs w:val="24"/>
        </w:rPr>
      </w:pPr>
    </w:p>
    <w:p w:rsidR="000B41A6" w:rsidRPr="00D23905" w:rsidRDefault="000B41A6" w:rsidP="000B41A6">
      <w:pPr>
        <w:rPr>
          <w:u w:val="single"/>
        </w:rPr>
      </w:pPr>
      <w:r w:rsidRPr="00D23905">
        <w:rPr>
          <w:u w:val="single"/>
        </w:rPr>
        <w:t>Example Calculation for Condensate Tanks:</w:t>
      </w:r>
    </w:p>
    <w:p w:rsidR="000B41A6" w:rsidRPr="00D23905" w:rsidRDefault="000B41A6" w:rsidP="000B41A6"/>
    <w:p w:rsidR="000B41A6" w:rsidRPr="00D23905" w:rsidRDefault="000B41A6" w:rsidP="000B41A6">
      <w:pPr>
        <w:ind w:firstLine="720"/>
      </w:pPr>
      <w:r w:rsidRPr="00D23905">
        <w:t>Using the equations provided above, VOC</w:t>
      </w:r>
      <w:r w:rsidRPr="00D23905">
        <w:rPr>
          <w:vertAlign w:val="subscript"/>
        </w:rPr>
        <w:t xml:space="preserve"> </w:t>
      </w:r>
      <w:r w:rsidRPr="00D23905">
        <w:t>and SO</w:t>
      </w:r>
      <w:r w:rsidRPr="00D23905">
        <w:rPr>
          <w:vertAlign w:val="subscript"/>
        </w:rPr>
        <w:t>2</w:t>
      </w:r>
      <w:r w:rsidRPr="00D23905">
        <w:t xml:space="preserve"> emissions from condensate tank venting and flaring in Columbia County, Arkansas were calculated as follows:</w:t>
      </w:r>
    </w:p>
    <w:p w:rsidR="000B41A6" w:rsidRPr="00D23905" w:rsidRDefault="000B41A6" w:rsidP="000B41A6"/>
    <w:p w:rsidR="000B41A6" w:rsidRPr="00D23905" w:rsidRDefault="000B41A6" w:rsidP="000B41A6">
      <w:r w:rsidRPr="00D23905">
        <w:t>Venting Emissions:</w:t>
      </w:r>
    </w:p>
    <w:p w:rsidR="000B41A6" w:rsidRPr="00B1300C" w:rsidRDefault="006F74EA" w:rsidP="000B41A6">
      <w:pPr>
        <w:rPr>
          <w:b/>
          <w:highlight w:val="yellow"/>
        </w:rPr>
      </w:pPr>
      <w:r>
        <w:rPr>
          <w:b/>
          <w:noProof/>
        </w:rPr>
        <w:object w:dxaOrig="1440" w:dyaOrig="1440">
          <v:shape id="_x0000_s1219" type="#_x0000_t75" style="position:absolute;margin-left:.05pt;margin-top:4.65pt;width:333.9pt;height:35.6pt;z-index:251691520">
            <v:imagedata r:id="rId77" o:title=""/>
          </v:shape>
          <o:OLEObject Type="Embed" ProgID="Equation.3" ShapeID="_x0000_s1219" DrawAspect="Content" ObjectID="_1478504717" r:id="rId78"/>
        </w:object>
      </w:r>
    </w:p>
    <w:p w:rsidR="000B41A6" w:rsidRPr="00B1300C" w:rsidRDefault="000B41A6" w:rsidP="000B41A6">
      <w:pPr>
        <w:rPr>
          <w:b/>
          <w:highlight w:val="yellow"/>
        </w:rPr>
      </w:pPr>
    </w:p>
    <w:p w:rsidR="000B41A6" w:rsidRPr="00B1300C" w:rsidRDefault="000B41A6" w:rsidP="000B41A6">
      <w:pPr>
        <w:rPr>
          <w:highlight w:val="yellow"/>
        </w:rPr>
      </w:pPr>
    </w:p>
    <w:p w:rsidR="000B41A6" w:rsidRPr="005A543C" w:rsidRDefault="000B41A6" w:rsidP="000B41A6">
      <w:pPr>
        <w:snapToGrid w:val="0"/>
        <w:spacing w:after="120"/>
        <w:rPr>
          <w:rFonts w:eastAsia="Calibri"/>
        </w:rPr>
      </w:pPr>
      <w:r w:rsidRPr="005A543C">
        <w:rPr>
          <w:rFonts w:eastAsia="Calibri"/>
        </w:rPr>
        <w:t>where:</w:t>
      </w:r>
    </w:p>
    <w:p w:rsidR="000B41A6" w:rsidRPr="005A543C" w:rsidRDefault="000B41A6" w:rsidP="000B41A6">
      <w:pPr>
        <w:ind w:left="360"/>
        <w:rPr>
          <w:rFonts w:eastAsia="Calibri"/>
        </w:rPr>
      </w:pPr>
      <w:r w:rsidRPr="005A543C">
        <w:rPr>
          <w:rFonts w:eastAsia="Calibri"/>
          <w:i/>
        </w:rPr>
        <w:t>E</w:t>
      </w:r>
      <w:r w:rsidRPr="005A543C">
        <w:rPr>
          <w:rFonts w:eastAsia="Calibri"/>
          <w:i/>
          <w:vertAlign w:val="subscript"/>
        </w:rPr>
        <w:t>condensate,tanks,VOC</w:t>
      </w:r>
      <w:r w:rsidRPr="005A543C">
        <w:rPr>
          <w:rFonts w:eastAsia="Calibri"/>
        </w:rPr>
        <w:t xml:space="preserve"> </w:t>
      </w:r>
      <w:r>
        <w:rPr>
          <w:rFonts w:eastAsia="Calibri"/>
        </w:rPr>
        <w:t>=</w:t>
      </w:r>
      <w:r w:rsidRPr="005A543C">
        <w:rPr>
          <w:rFonts w:eastAsia="Calibri"/>
        </w:rPr>
        <w:t xml:space="preserve"> the VOC emissions per liquid unit throughput from condensate tanks [tons/bbl]</w:t>
      </w:r>
    </w:p>
    <w:p w:rsidR="000B41A6" w:rsidRPr="005A543C" w:rsidRDefault="000B41A6" w:rsidP="000B41A6">
      <w:pPr>
        <w:ind w:left="360"/>
        <w:rPr>
          <w:rFonts w:eastAsia="Calibri"/>
        </w:rPr>
      </w:pPr>
      <w:r w:rsidRPr="005A543C">
        <w:rPr>
          <w:rFonts w:eastAsia="Calibri"/>
          <w:i/>
        </w:rPr>
        <w:t>EF</w:t>
      </w:r>
      <w:r w:rsidRPr="005A543C">
        <w:rPr>
          <w:rFonts w:eastAsia="Calibri"/>
          <w:i/>
          <w:vertAlign w:val="subscript"/>
        </w:rPr>
        <w:t>condensate,tanks,VOC</w:t>
      </w:r>
      <w:r w:rsidRPr="005A543C">
        <w:rPr>
          <w:rFonts w:eastAsia="Calibri"/>
        </w:rPr>
        <w:t xml:space="preserve"> </w:t>
      </w:r>
      <w:r>
        <w:rPr>
          <w:rFonts w:eastAsia="Calibri"/>
        </w:rPr>
        <w:t xml:space="preserve">= 3.60 </w:t>
      </w:r>
      <w:r w:rsidRPr="005A543C">
        <w:rPr>
          <w:rFonts w:eastAsia="Calibri"/>
        </w:rPr>
        <w:t>[lb-VOC/bbl]</w:t>
      </w:r>
    </w:p>
    <w:p w:rsidR="000B41A6" w:rsidRDefault="000B41A6" w:rsidP="000B41A6">
      <w:pPr>
        <w:ind w:left="360"/>
        <w:rPr>
          <w:rFonts w:eastAsia="Calibri"/>
        </w:rPr>
      </w:pPr>
      <w:r w:rsidRPr="005A543C">
        <w:rPr>
          <w:rFonts w:eastAsia="Calibri"/>
          <w:i/>
        </w:rPr>
        <w:t>F</w:t>
      </w:r>
      <w:r w:rsidR="00711D0A" w:rsidRPr="00711D0A">
        <w:rPr>
          <w:rFonts w:eastAsia="Calibri"/>
          <w:i/>
          <w:vertAlign w:val="subscript"/>
        </w:rPr>
        <w:t>flare</w:t>
      </w:r>
      <w:r w:rsidRPr="005A543C">
        <w:rPr>
          <w:rFonts w:eastAsia="Calibri"/>
        </w:rPr>
        <w:t xml:space="preserve"> </w:t>
      </w:r>
      <w:r>
        <w:rPr>
          <w:rFonts w:eastAsia="Calibri"/>
        </w:rPr>
        <w:t>= 0.315 (</w:t>
      </w:r>
      <w:r w:rsidRPr="005A543C">
        <w:rPr>
          <w:rFonts w:eastAsia="Calibri"/>
        </w:rPr>
        <w:t>fraction of condensate tanks with flares</w:t>
      </w:r>
      <w:r>
        <w:rPr>
          <w:rFonts w:eastAsia="Calibri"/>
        </w:rPr>
        <w:t>)</w:t>
      </w:r>
    </w:p>
    <w:p w:rsidR="000B41A6" w:rsidRPr="005A543C" w:rsidRDefault="000B41A6" w:rsidP="000B41A6">
      <w:pPr>
        <w:ind w:left="360"/>
        <w:rPr>
          <w:rFonts w:eastAsia="Calibri"/>
        </w:rPr>
      </w:pPr>
      <w:r w:rsidRPr="005A543C">
        <w:rPr>
          <w:rFonts w:eastAsia="Calibri"/>
          <w:i/>
        </w:rPr>
        <w:t>C</w:t>
      </w:r>
      <w:r w:rsidRPr="005A543C">
        <w:rPr>
          <w:rFonts w:eastAsia="Calibri"/>
          <w:i/>
          <w:vertAlign w:val="subscript"/>
        </w:rPr>
        <w:t>capture</w:t>
      </w:r>
      <w:r>
        <w:rPr>
          <w:rFonts w:eastAsia="Calibri"/>
          <w:i/>
          <w:vertAlign w:val="subscript"/>
        </w:rPr>
        <w:t>d</w:t>
      </w:r>
      <w:r w:rsidRPr="005A543C">
        <w:rPr>
          <w:rFonts w:eastAsia="Calibri"/>
        </w:rPr>
        <w:t xml:space="preserve"> </w:t>
      </w:r>
      <w:r>
        <w:rPr>
          <w:rFonts w:eastAsia="Calibri"/>
        </w:rPr>
        <w:t>= 1.0 (capture efficiency expressed as fraction)</w:t>
      </w:r>
    </w:p>
    <w:p w:rsidR="000B41A6" w:rsidRPr="005A543C" w:rsidRDefault="000B41A6" w:rsidP="000B41A6">
      <w:pPr>
        <w:ind w:left="360"/>
        <w:rPr>
          <w:rFonts w:eastAsia="Calibri"/>
        </w:rPr>
      </w:pPr>
      <w:r w:rsidRPr="005A543C">
        <w:rPr>
          <w:rFonts w:eastAsia="Calibri"/>
          <w:i/>
        </w:rPr>
        <w:t>C</w:t>
      </w:r>
      <w:r w:rsidRPr="005A543C">
        <w:rPr>
          <w:rFonts w:eastAsia="Calibri"/>
          <w:i/>
          <w:vertAlign w:val="subscript"/>
        </w:rPr>
        <w:t>efficiency</w:t>
      </w:r>
      <w:r w:rsidRPr="005A543C">
        <w:rPr>
          <w:rFonts w:eastAsia="Calibri"/>
        </w:rPr>
        <w:t xml:space="preserve"> </w:t>
      </w:r>
      <w:r>
        <w:rPr>
          <w:rFonts w:eastAsia="Calibri"/>
        </w:rPr>
        <w:t>=</w:t>
      </w:r>
      <w:r w:rsidRPr="005A543C">
        <w:rPr>
          <w:rFonts w:eastAsia="Calibri"/>
        </w:rPr>
        <w:t xml:space="preserve"> </w:t>
      </w:r>
      <w:r>
        <w:rPr>
          <w:rFonts w:eastAsia="Calibri"/>
        </w:rPr>
        <w:t>0.98 (control efficiency expressed as fraction)</w:t>
      </w:r>
    </w:p>
    <w:p w:rsidR="000B41A6" w:rsidRPr="00B1300C" w:rsidRDefault="000B41A6" w:rsidP="000B41A6">
      <w:pPr>
        <w:ind w:left="360"/>
        <w:rPr>
          <w:highlight w:val="yellow"/>
        </w:rPr>
      </w:pPr>
      <w:r w:rsidRPr="005A543C">
        <w:rPr>
          <w:rFonts w:eastAsia="Calibri"/>
        </w:rPr>
        <w:t>2</w:t>
      </w:r>
      <w:r>
        <w:rPr>
          <w:rFonts w:eastAsia="Calibri"/>
        </w:rPr>
        <w:t>,</w:t>
      </w:r>
      <w:r w:rsidRPr="005A543C">
        <w:rPr>
          <w:rFonts w:eastAsia="Calibri"/>
        </w:rPr>
        <w:t xml:space="preserve">000 </w:t>
      </w:r>
      <w:r>
        <w:rPr>
          <w:rFonts w:eastAsia="Calibri"/>
        </w:rPr>
        <w:t xml:space="preserve">[lb/ton] </w:t>
      </w:r>
    </w:p>
    <w:p w:rsidR="000B41A6" w:rsidRDefault="000B41A6" w:rsidP="000B41A6">
      <w:pPr>
        <w:rPr>
          <w:highlight w:val="yellow"/>
        </w:rPr>
      </w:pPr>
    </w:p>
    <w:p w:rsidR="000B41A6" w:rsidRPr="00B1300C" w:rsidRDefault="000B41A6" w:rsidP="000B41A6">
      <w:pPr>
        <w:rPr>
          <w:highlight w:val="yellow"/>
        </w:rPr>
      </w:pPr>
      <w:r w:rsidRPr="00D607D7">
        <w:t>Therefore:</w:t>
      </w:r>
    </w:p>
    <w:p w:rsidR="000B41A6" w:rsidRPr="00B1300C" w:rsidRDefault="006F74EA" w:rsidP="000B41A6">
      <w:pPr>
        <w:rPr>
          <w:highlight w:val="yellow"/>
        </w:rPr>
      </w:pPr>
      <w:r>
        <w:rPr>
          <w:b/>
          <w:noProof/>
        </w:rPr>
        <w:object w:dxaOrig="1440" w:dyaOrig="1440">
          <v:shape id="_x0000_s1220" type="#_x0000_t75" style="position:absolute;margin-left:.05pt;margin-top:.95pt;width:216.25pt;height:32.7pt;z-index:251692544">
            <v:imagedata r:id="rId79" o:title=""/>
          </v:shape>
          <o:OLEObject Type="Embed" ProgID="Equation.3" ShapeID="_x0000_s1220" DrawAspect="Content" ObjectID="_1478504718" r:id="rId80"/>
        </w:object>
      </w:r>
    </w:p>
    <w:p w:rsidR="000B41A6" w:rsidRDefault="000B41A6" w:rsidP="000B41A6">
      <w:pPr>
        <w:rPr>
          <w:rFonts w:eastAsia="Calibri"/>
          <w:i/>
        </w:rPr>
      </w:pPr>
    </w:p>
    <w:p w:rsidR="000B41A6" w:rsidRDefault="000B41A6" w:rsidP="000B41A6">
      <w:pPr>
        <w:rPr>
          <w:rFonts w:eastAsia="Calibri"/>
          <w:i/>
        </w:rPr>
      </w:pPr>
    </w:p>
    <w:p w:rsidR="000B41A6" w:rsidRDefault="000B41A6" w:rsidP="000B41A6">
      <w:pPr>
        <w:rPr>
          <w:b/>
          <w:highlight w:val="yellow"/>
        </w:rPr>
      </w:pPr>
      <w:r w:rsidRPr="005A543C">
        <w:rPr>
          <w:rFonts w:eastAsia="Calibri"/>
          <w:i/>
        </w:rPr>
        <w:t>E</w:t>
      </w:r>
      <w:r w:rsidRPr="005A543C">
        <w:rPr>
          <w:rFonts w:eastAsia="Calibri"/>
          <w:i/>
          <w:vertAlign w:val="subscript"/>
        </w:rPr>
        <w:t>condensate,tanks,VOC</w:t>
      </w:r>
      <w:r w:rsidRPr="005A543C">
        <w:rPr>
          <w:rFonts w:eastAsia="Calibri"/>
        </w:rPr>
        <w:t xml:space="preserve"> </w:t>
      </w:r>
      <w:r>
        <w:rPr>
          <w:rFonts w:eastAsia="Calibri"/>
        </w:rPr>
        <w:t>=</w:t>
      </w:r>
      <w:r w:rsidRPr="005A543C">
        <w:rPr>
          <w:rFonts w:eastAsia="Calibri"/>
        </w:rPr>
        <w:t xml:space="preserve"> </w:t>
      </w:r>
      <w:r>
        <w:rPr>
          <w:rFonts w:eastAsia="Calibri"/>
        </w:rPr>
        <w:t>0.001244 [tons/bbl]</w:t>
      </w:r>
    </w:p>
    <w:p w:rsidR="000B41A6" w:rsidRDefault="000B41A6" w:rsidP="000B41A6"/>
    <w:p w:rsidR="000B41A6" w:rsidRDefault="000B41A6" w:rsidP="000B41A6">
      <w:r>
        <w:t>Flaring</w:t>
      </w:r>
      <w:r w:rsidRPr="00D23905">
        <w:t xml:space="preserve"> Emissions:</w:t>
      </w:r>
    </w:p>
    <w:p w:rsidR="000B41A6" w:rsidRDefault="000B41A6" w:rsidP="000B41A6"/>
    <w:p w:rsidR="000B41A6" w:rsidRDefault="000B41A6" w:rsidP="000B41A6">
      <w:pPr>
        <w:ind w:firstLine="720"/>
      </w:pPr>
      <w:r>
        <w:t>VOC emissions from flaring of condensate tank vapors may then be calculated as follows:</w:t>
      </w:r>
    </w:p>
    <w:p w:rsidR="000B41A6" w:rsidRDefault="000B41A6" w:rsidP="000B41A6">
      <w:pPr>
        <w:ind w:firstLine="720"/>
      </w:pPr>
    </w:p>
    <w:p w:rsidR="000B41A6" w:rsidRDefault="009810BE" w:rsidP="000B41A6">
      <w:r w:rsidRPr="0014383E">
        <w:rPr>
          <w:rFonts w:eastAsia="Calibri"/>
          <w:position w:val="-30"/>
        </w:rPr>
        <w:object w:dxaOrig="7960" w:dyaOrig="720">
          <v:shape id="_x0000_i1042" type="#_x0000_t75" style="width:399.75pt;height:34.5pt" o:ole="">
            <v:imagedata r:id="rId81" o:title=""/>
          </v:shape>
          <o:OLEObject Type="Embed" ProgID="Equation.3" ShapeID="_x0000_i1042" DrawAspect="Content" ObjectID="_1478504625" r:id="rId82"/>
        </w:object>
      </w:r>
    </w:p>
    <w:p w:rsidR="000B41A6" w:rsidRPr="005A543C" w:rsidRDefault="000B41A6" w:rsidP="000B41A6">
      <w:pPr>
        <w:snapToGrid w:val="0"/>
        <w:spacing w:after="120"/>
        <w:rPr>
          <w:rFonts w:eastAsia="Calibri"/>
        </w:rPr>
      </w:pPr>
      <w:r w:rsidRPr="005A543C">
        <w:rPr>
          <w:rFonts w:eastAsia="Calibri"/>
        </w:rPr>
        <w:t>where:</w:t>
      </w:r>
    </w:p>
    <w:p w:rsidR="000B41A6" w:rsidRPr="005A543C" w:rsidRDefault="000B41A6" w:rsidP="000B41A6">
      <w:pPr>
        <w:tabs>
          <w:tab w:val="left" w:pos="360"/>
        </w:tabs>
        <w:ind w:left="360"/>
        <w:rPr>
          <w:rFonts w:eastAsia="Calibri"/>
        </w:rPr>
      </w:pPr>
      <w:r w:rsidRPr="005A543C">
        <w:rPr>
          <w:rFonts w:eastAsia="Calibri"/>
          <w:i/>
        </w:rPr>
        <w:t>E</w:t>
      </w:r>
      <w:r>
        <w:rPr>
          <w:rFonts w:eastAsia="Calibri"/>
          <w:i/>
          <w:vertAlign w:val="subscript"/>
        </w:rPr>
        <w:t>flare,tank</w:t>
      </w:r>
      <w:r w:rsidRPr="005A543C">
        <w:rPr>
          <w:rFonts w:eastAsia="Calibri"/>
          <w:i/>
          <w:vertAlign w:val="subscript"/>
        </w:rPr>
        <w:t xml:space="preserve"> </w:t>
      </w:r>
      <w:r w:rsidR="00E51B0D">
        <w:rPr>
          <w:rFonts w:eastAsia="Calibri"/>
          <w:i/>
          <w:vertAlign w:val="subscript"/>
        </w:rPr>
        <w:t xml:space="preserve"> </w:t>
      </w:r>
      <w:r w:rsidRPr="005A543C">
        <w:rPr>
          <w:rFonts w:eastAsia="Calibri"/>
        </w:rPr>
        <w:t xml:space="preserve">is the county-wide flaring emissions of </w:t>
      </w:r>
      <w:r>
        <w:rPr>
          <w:rFonts w:eastAsia="Calibri"/>
        </w:rPr>
        <w:t>VOC</w:t>
      </w:r>
      <w:r w:rsidRPr="005A543C">
        <w:rPr>
          <w:rFonts w:eastAsia="Calibri"/>
        </w:rPr>
        <w:t xml:space="preserve"> from condensate tank controls </w:t>
      </w:r>
      <w:r>
        <w:rPr>
          <w:rFonts w:eastAsia="Calibri"/>
        </w:rPr>
        <w:t>[ton/yr]</w:t>
      </w:r>
    </w:p>
    <w:p w:rsidR="000B41A6" w:rsidRDefault="000B41A6" w:rsidP="000B41A6">
      <w:pPr>
        <w:tabs>
          <w:tab w:val="left" w:pos="360"/>
        </w:tabs>
        <w:ind w:left="360"/>
        <w:rPr>
          <w:rFonts w:eastAsia="Calibri"/>
          <w:i/>
        </w:rPr>
      </w:pPr>
      <w:r w:rsidRPr="005A543C">
        <w:rPr>
          <w:rFonts w:eastAsia="Calibri"/>
          <w:i/>
        </w:rPr>
        <w:t>P</w:t>
      </w:r>
      <w:r w:rsidRPr="005A543C">
        <w:rPr>
          <w:rFonts w:eastAsia="Calibri"/>
          <w:i/>
          <w:vertAlign w:val="subscript"/>
        </w:rPr>
        <w:t>co</w:t>
      </w:r>
      <w:r w:rsidR="009810BE">
        <w:rPr>
          <w:rFonts w:eastAsia="Calibri"/>
          <w:i/>
          <w:vertAlign w:val="subscript"/>
        </w:rPr>
        <w:t>ndensate</w:t>
      </w:r>
      <w:r w:rsidRPr="005A543C">
        <w:rPr>
          <w:rFonts w:eastAsia="Calibri"/>
          <w:i/>
        </w:rPr>
        <w:t xml:space="preserve"> </w:t>
      </w:r>
      <w:r w:rsidRPr="007F2DB6">
        <w:rPr>
          <w:rFonts w:eastAsia="Calibri"/>
        </w:rPr>
        <w:t>= 275,892</w:t>
      </w:r>
      <w:r>
        <w:rPr>
          <w:rFonts w:eastAsia="Calibri"/>
          <w:i/>
        </w:rPr>
        <w:t xml:space="preserve"> </w:t>
      </w:r>
      <w:r w:rsidRPr="005A543C">
        <w:rPr>
          <w:rFonts w:eastAsia="Calibri"/>
        </w:rPr>
        <w:t>[bbl/yr]</w:t>
      </w:r>
    </w:p>
    <w:p w:rsidR="000B41A6" w:rsidRPr="005A543C" w:rsidRDefault="000B41A6" w:rsidP="000B41A6">
      <w:pPr>
        <w:tabs>
          <w:tab w:val="left" w:pos="360"/>
        </w:tabs>
        <w:ind w:left="360"/>
        <w:rPr>
          <w:rFonts w:eastAsia="Calibri"/>
        </w:rPr>
      </w:pPr>
      <w:r w:rsidRPr="005A543C">
        <w:rPr>
          <w:rFonts w:eastAsia="Calibri"/>
          <w:i/>
        </w:rPr>
        <w:t>Q</w:t>
      </w:r>
      <w:r w:rsidRPr="005A543C">
        <w:rPr>
          <w:rFonts w:eastAsia="Calibri"/>
          <w:i/>
          <w:vertAlign w:val="subscript"/>
        </w:rPr>
        <w:t>condensate,tank</w:t>
      </w:r>
      <w:r w:rsidRPr="005A543C">
        <w:rPr>
          <w:rFonts w:eastAsia="Calibri"/>
          <w:i/>
        </w:rPr>
        <w:t xml:space="preserve"> </w:t>
      </w:r>
      <w:r>
        <w:rPr>
          <w:rFonts w:eastAsia="Calibri"/>
        </w:rPr>
        <w:t>=</w:t>
      </w:r>
      <w:r w:rsidRPr="005A543C">
        <w:rPr>
          <w:rFonts w:eastAsia="Calibri"/>
        </w:rPr>
        <w:t xml:space="preserve"> </w:t>
      </w:r>
      <w:r w:rsidRPr="001E5C6F">
        <w:rPr>
          <w:rFonts w:eastAsia="Calibri"/>
        </w:rPr>
        <w:t xml:space="preserve">0.037 </w:t>
      </w:r>
      <w:r w:rsidRPr="005A543C">
        <w:rPr>
          <w:rFonts w:eastAsia="Calibri"/>
        </w:rPr>
        <w:t>[MCF/bbl]</w:t>
      </w:r>
    </w:p>
    <w:p w:rsidR="000B41A6" w:rsidRPr="005A543C" w:rsidRDefault="000B41A6" w:rsidP="000B41A6">
      <w:pPr>
        <w:tabs>
          <w:tab w:val="left" w:pos="360"/>
        </w:tabs>
        <w:ind w:left="360"/>
        <w:rPr>
          <w:rFonts w:eastAsia="Calibri"/>
        </w:rPr>
      </w:pPr>
      <w:r w:rsidRPr="005A543C">
        <w:rPr>
          <w:rFonts w:eastAsia="Calibri"/>
          <w:i/>
        </w:rPr>
        <w:t>F</w:t>
      </w:r>
      <w:r w:rsidR="00711D0A" w:rsidRPr="00711D0A">
        <w:rPr>
          <w:rFonts w:eastAsia="Calibri"/>
          <w:i/>
          <w:vertAlign w:val="subscript"/>
        </w:rPr>
        <w:t>flare</w:t>
      </w:r>
      <w:r w:rsidRPr="005A543C">
        <w:rPr>
          <w:rFonts w:eastAsia="Calibri"/>
        </w:rPr>
        <w:t xml:space="preserve"> </w:t>
      </w:r>
      <w:r>
        <w:rPr>
          <w:rFonts w:eastAsia="Calibri"/>
        </w:rPr>
        <w:t>= 0.315 (</w:t>
      </w:r>
      <w:r w:rsidRPr="005A543C">
        <w:rPr>
          <w:rFonts w:eastAsia="Calibri"/>
        </w:rPr>
        <w:t>fraction of condensate tanks with flares</w:t>
      </w:r>
      <w:r>
        <w:rPr>
          <w:rFonts w:eastAsia="Calibri"/>
        </w:rPr>
        <w:t>)</w:t>
      </w:r>
    </w:p>
    <w:p w:rsidR="000B41A6" w:rsidRPr="005A543C" w:rsidRDefault="000B41A6" w:rsidP="000B41A6">
      <w:pPr>
        <w:tabs>
          <w:tab w:val="left" w:pos="360"/>
        </w:tabs>
        <w:ind w:left="360"/>
        <w:rPr>
          <w:rFonts w:eastAsia="Calibri"/>
        </w:rPr>
      </w:pPr>
      <w:r w:rsidRPr="005A543C">
        <w:rPr>
          <w:rFonts w:eastAsia="Calibri"/>
          <w:i/>
        </w:rPr>
        <w:t>C</w:t>
      </w:r>
      <w:r w:rsidRPr="005A543C">
        <w:rPr>
          <w:rFonts w:eastAsia="Calibri"/>
          <w:i/>
          <w:vertAlign w:val="subscript"/>
        </w:rPr>
        <w:t>capture</w:t>
      </w:r>
      <w:r>
        <w:rPr>
          <w:rFonts w:eastAsia="Calibri"/>
          <w:i/>
          <w:vertAlign w:val="subscript"/>
        </w:rPr>
        <w:t>d</w:t>
      </w:r>
      <w:r w:rsidRPr="005A543C">
        <w:rPr>
          <w:rFonts w:eastAsia="Calibri"/>
        </w:rPr>
        <w:t xml:space="preserve"> </w:t>
      </w:r>
      <w:r>
        <w:rPr>
          <w:rFonts w:eastAsia="Calibri"/>
        </w:rPr>
        <w:t>= 1.0 (capture efficiency expressed as fraction)</w:t>
      </w:r>
    </w:p>
    <w:p w:rsidR="000B41A6" w:rsidRPr="005A543C" w:rsidRDefault="000B41A6" w:rsidP="000B41A6">
      <w:pPr>
        <w:tabs>
          <w:tab w:val="left" w:pos="360"/>
        </w:tabs>
        <w:ind w:left="360"/>
        <w:rPr>
          <w:rFonts w:eastAsia="Calibri"/>
        </w:rPr>
      </w:pPr>
      <w:r w:rsidRPr="005A543C">
        <w:rPr>
          <w:rFonts w:eastAsia="Calibri"/>
          <w:i/>
        </w:rPr>
        <w:t>C</w:t>
      </w:r>
      <w:r w:rsidRPr="005A543C">
        <w:rPr>
          <w:rFonts w:eastAsia="Calibri"/>
          <w:i/>
          <w:vertAlign w:val="subscript"/>
        </w:rPr>
        <w:t>efficiency</w:t>
      </w:r>
      <w:r w:rsidRPr="005A543C">
        <w:rPr>
          <w:rFonts w:eastAsia="Calibri"/>
        </w:rPr>
        <w:t xml:space="preserve"> </w:t>
      </w:r>
      <w:r>
        <w:rPr>
          <w:rFonts w:eastAsia="Calibri"/>
        </w:rPr>
        <w:t>= 0.98 (control efficiency expressed as fraction)</w:t>
      </w:r>
    </w:p>
    <w:p w:rsidR="000B41A6" w:rsidRPr="005A543C" w:rsidRDefault="000B41A6" w:rsidP="000B41A6">
      <w:pPr>
        <w:tabs>
          <w:tab w:val="left" w:pos="360"/>
        </w:tabs>
        <w:ind w:left="360"/>
        <w:rPr>
          <w:rFonts w:eastAsia="Calibri"/>
        </w:rPr>
      </w:pPr>
      <w:r w:rsidRPr="005A543C">
        <w:rPr>
          <w:rFonts w:eastAsia="Calibri"/>
          <w:i/>
        </w:rPr>
        <w:t>EF</w:t>
      </w:r>
      <w:r w:rsidRPr="005A543C">
        <w:rPr>
          <w:rFonts w:eastAsia="Calibri"/>
        </w:rPr>
        <w:t xml:space="preserve"> </w:t>
      </w:r>
      <w:r>
        <w:rPr>
          <w:rFonts w:eastAsia="Calibri"/>
        </w:rPr>
        <w:t>=</w:t>
      </w:r>
      <w:r w:rsidRPr="005A543C">
        <w:rPr>
          <w:rFonts w:eastAsia="Calibri"/>
        </w:rPr>
        <w:t xml:space="preserve"> </w:t>
      </w:r>
      <w:r>
        <w:rPr>
          <w:rFonts w:eastAsia="Calibri"/>
        </w:rPr>
        <w:t xml:space="preserve">0.09 </w:t>
      </w:r>
      <w:r w:rsidRPr="005A543C">
        <w:rPr>
          <w:rFonts w:eastAsia="Calibri"/>
        </w:rPr>
        <w:t>[lb/MMBtu]</w:t>
      </w:r>
    </w:p>
    <w:p w:rsidR="000B41A6" w:rsidRPr="005A543C" w:rsidRDefault="000B41A6" w:rsidP="000B41A6">
      <w:pPr>
        <w:tabs>
          <w:tab w:val="left" w:pos="360"/>
        </w:tabs>
        <w:ind w:left="360"/>
        <w:rPr>
          <w:rFonts w:eastAsia="Calibri"/>
        </w:rPr>
      </w:pPr>
      <w:r w:rsidRPr="005A543C">
        <w:rPr>
          <w:rFonts w:eastAsia="Calibri"/>
          <w:i/>
        </w:rPr>
        <w:t xml:space="preserve">HV </w:t>
      </w:r>
      <w:r>
        <w:rPr>
          <w:rFonts w:eastAsia="Calibri"/>
          <w:i/>
        </w:rPr>
        <w:t>=</w:t>
      </w:r>
      <w:r w:rsidRPr="001E5C6F">
        <w:rPr>
          <w:rFonts w:eastAsia="Calibri"/>
        </w:rPr>
        <w:t xml:space="preserve"> 2,597 </w:t>
      </w:r>
      <w:r w:rsidRPr="005A543C">
        <w:rPr>
          <w:rFonts w:eastAsia="Calibri"/>
        </w:rPr>
        <w:t>[BTU/SCF]</w:t>
      </w:r>
    </w:p>
    <w:p w:rsidR="000B41A6" w:rsidRDefault="000B41A6" w:rsidP="000B41A6">
      <w:pPr>
        <w:tabs>
          <w:tab w:val="left" w:pos="360"/>
        </w:tabs>
        <w:ind w:left="360"/>
        <w:rPr>
          <w:rFonts w:eastAsia="Calibri"/>
        </w:rPr>
      </w:pPr>
      <w:r>
        <w:rPr>
          <w:rFonts w:eastAsia="Calibri"/>
        </w:rPr>
        <w:t>2,000</w:t>
      </w:r>
      <w:r w:rsidRPr="005A543C">
        <w:rPr>
          <w:rFonts w:eastAsia="Calibri"/>
        </w:rPr>
        <w:t xml:space="preserve"> </w:t>
      </w:r>
      <w:r>
        <w:rPr>
          <w:rFonts w:eastAsia="Calibri"/>
        </w:rPr>
        <w:t xml:space="preserve">[lb/ton] </w:t>
      </w:r>
    </w:p>
    <w:p w:rsidR="000B41A6" w:rsidRDefault="000B41A6" w:rsidP="000B41A6">
      <w:pPr>
        <w:tabs>
          <w:tab w:val="left" w:pos="360"/>
        </w:tabs>
        <w:ind w:left="360"/>
      </w:pPr>
      <w:r w:rsidRPr="00D43C26">
        <w:rPr>
          <w:rFonts w:eastAsia="Calibri"/>
        </w:rPr>
        <w:t xml:space="preserve">1,000 </w:t>
      </w:r>
      <w:r>
        <w:rPr>
          <w:rFonts w:eastAsia="Calibri"/>
        </w:rPr>
        <w:t>(</w:t>
      </w:r>
      <w:r w:rsidRPr="005A543C">
        <w:rPr>
          <w:rFonts w:eastAsia="Calibri"/>
        </w:rPr>
        <w:t>conversion factor</w:t>
      </w:r>
      <w:r>
        <w:rPr>
          <w:rFonts w:eastAsia="Calibri"/>
        </w:rPr>
        <w:t>)</w:t>
      </w:r>
    </w:p>
    <w:p w:rsidR="000B41A6" w:rsidRDefault="000B41A6" w:rsidP="000B41A6"/>
    <w:p w:rsidR="000B41A6" w:rsidRDefault="000B41A6" w:rsidP="000B41A6">
      <w:r>
        <w:t>Therefore:</w:t>
      </w:r>
    </w:p>
    <w:p w:rsidR="000B41A6" w:rsidRDefault="000B41A6" w:rsidP="000B41A6">
      <w:r w:rsidRPr="0014383E">
        <w:rPr>
          <w:rFonts w:eastAsia="Calibri"/>
          <w:position w:val="-30"/>
        </w:rPr>
        <w:object w:dxaOrig="7080" w:dyaOrig="720">
          <v:shape id="_x0000_i1043" type="#_x0000_t75" style="width:356.25pt;height:34.5pt" o:ole="">
            <v:imagedata r:id="rId83" o:title=""/>
          </v:shape>
          <o:OLEObject Type="Embed" ProgID="Equation.3" ShapeID="_x0000_i1043" DrawAspect="Content" ObjectID="_1478504626" r:id="rId84"/>
        </w:object>
      </w:r>
    </w:p>
    <w:p w:rsidR="000B41A6" w:rsidRDefault="000B41A6" w:rsidP="000B41A6"/>
    <w:p w:rsidR="000B41A6" w:rsidRDefault="000B41A6" w:rsidP="000B41A6">
      <w:r w:rsidRPr="005A543C">
        <w:rPr>
          <w:rFonts w:eastAsia="Calibri"/>
          <w:i/>
        </w:rPr>
        <w:t>E</w:t>
      </w:r>
      <w:r w:rsidRPr="005A543C">
        <w:rPr>
          <w:rFonts w:eastAsia="Calibri"/>
          <w:i/>
          <w:vertAlign w:val="subscript"/>
        </w:rPr>
        <w:t xml:space="preserve">flare,tank </w:t>
      </w:r>
      <w:r w:rsidRPr="005A543C">
        <w:rPr>
          <w:rFonts w:eastAsia="Calibri"/>
        </w:rPr>
        <w:t xml:space="preserve"> </w:t>
      </w:r>
      <w:r>
        <w:rPr>
          <w:rFonts w:eastAsia="Calibri"/>
        </w:rPr>
        <w:t>= 0.37 [ton/yr]</w:t>
      </w:r>
    </w:p>
    <w:p w:rsidR="000B41A6" w:rsidRDefault="000B41A6" w:rsidP="000B41A6"/>
    <w:p w:rsidR="000B41A6" w:rsidRPr="00AF1D6B" w:rsidRDefault="000B41A6" w:rsidP="000B41A6">
      <w:pPr>
        <w:ind w:firstLine="720"/>
      </w:pPr>
      <w:r w:rsidRPr="00AF1D6B">
        <w:t xml:space="preserve">Total </w:t>
      </w:r>
      <w:r>
        <w:t>VOC</w:t>
      </w:r>
      <w:r w:rsidRPr="00AF1D6B">
        <w:t xml:space="preserve"> emissions from all </w:t>
      </w:r>
      <w:r>
        <w:t>condensate tanks</w:t>
      </w:r>
      <w:r w:rsidRPr="00AF1D6B">
        <w:t xml:space="preserve"> in C</w:t>
      </w:r>
      <w:r>
        <w:t>olumbia</w:t>
      </w:r>
      <w:r w:rsidRPr="00AF1D6B">
        <w:t xml:space="preserve"> County can be evaluated as follows:</w:t>
      </w:r>
    </w:p>
    <w:p w:rsidR="000B41A6" w:rsidRDefault="006F74EA" w:rsidP="000B41A6">
      <w:pPr>
        <w:rPr>
          <w:b/>
          <w:highlight w:val="yellow"/>
        </w:rPr>
      </w:pPr>
      <w:r>
        <w:rPr>
          <w:b/>
          <w:noProof/>
        </w:rPr>
        <w:object w:dxaOrig="1440" w:dyaOrig="1440">
          <v:shape id="_x0000_s1342" type="#_x0000_t75" style="position:absolute;margin-left:-.75pt;margin-top:3.4pt;width:303pt;height:19pt;z-index:251714048">
            <v:imagedata r:id="rId85" o:title=""/>
          </v:shape>
          <o:OLEObject Type="Embed" ProgID="Equation.3" ShapeID="_x0000_s1342" DrawAspect="Content" ObjectID="_1478504719" r:id="rId86"/>
        </w:object>
      </w:r>
    </w:p>
    <w:p w:rsidR="000B41A6" w:rsidRDefault="000B41A6" w:rsidP="000B41A6">
      <w:pPr>
        <w:rPr>
          <w:b/>
          <w:highlight w:val="yellow"/>
        </w:rPr>
      </w:pPr>
    </w:p>
    <w:p w:rsidR="000B41A6" w:rsidRPr="005A543C" w:rsidRDefault="000B41A6" w:rsidP="000B41A6">
      <w:pPr>
        <w:snapToGrid w:val="0"/>
        <w:spacing w:after="120"/>
        <w:rPr>
          <w:rFonts w:eastAsia="Calibri"/>
        </w:rPr>
      </w:pPr>
      <w:r w:rsidRPr="005A543C">
        <w:rPr>
          <w:rFonts w:eastAsia="Calibri"/>
        </w:rPr>
        <w:lastRenderedPageBreak/>
        <w:t>where</w:t>
      </w:r>
    </w:p>
    <w:p w:rsidR="000B41A6" w:rsidRPr="005A543C" w:rsidRDefault="000B41A6" w:rsidP="000B41A6">
      <w:pPr>
        <w:ind w:left="360"/>
        <w:rPr>
          <w:rFonts w:eastAsia="Calibri"/>
        </w:rPr>
      </w:pPr>
      <w:r w:rsidRPr="005A543C">
        <w:rPr>
          <w:rFonts w:eastAsia="Calibri"/>
          <w:i/>
        </w:rPr>
        <w:t>E</w:t>
      </w:r>
      <w:r>
        <w:rPr>
          <w:rFonts w:eastAsia="Calibri"/>
          <w:i/>
          <w:vertAlign w:val="subscript"/>
        </w:rPr>
        <w:t>condensate,</w:t>
      </w:r>
      <w:r w:rsidRPr="005A543C">
        <w:rPr>
          <w:rFonts w:eastAsia="Calibri"/>
          <w:i/>
          <w:vertAlign w:val="subscript"/>
        </w:rPr>
        <w:t>tanks,TOTAL</w:t>
      </w:r>
      <w:r w:rsidRPr="005A543C">
        <w:rPr>
          <w:rFonts w:eastAsia="Calibri"/>
        </w:rPr>
        <w:t xml:space="preserve"> is the county-wide total emissions </w:t>
      </w:r>
      <w:r>
        <w:rPr>
          <w:rFonts w:eastAsia="Calibri"/>
        </w:rPr>
        <w:t>of VOC</w:t>
      </w:r>
      <w:r w:rsidRPr="005A543C">
        <w:rPr>
          <w:rFonts w:eastAsia="Calibri"/>
        </w:rPr>
        <w:t xml:space="preserve"> from condensate tanks </w:t>
      </w:r>
      <w:r>
        <w:rPr>
          <w:rFonts w:eastAsia="Calibri"/>
        </w:rPr>
        <w:t>[ton/yr]</w:t>
      </w:r>
    </w:p>
    <w:p w:rsidR="000B41A6" w:rsidRPr="005A543C" w:rsidRDefault="000B41A6" w:rsidP="000B41A6">
      <w:pPr>
        <w:ind w:left="360"/>
        <w:rPr>
          <w:rFonts w:eastAsia="Calibri"/>
        </w:rPr>
      </w:pPr>
      <w:r w:rsidRPr="005A543C">
        <w:rPr>
          <w:rFonts w:eastAsia="Calibri"/>
          <w:i/>
        </w:rPr>
        <w:t>E</w:t>
      </w:r>
      <w:r w:rsidRPr="005A543C">
        <w:rPr>
          <w:rFonts w:eastAsia="Calibri"/>
          <w:i/>
          <w:vertAlign w:val="subscript"/>
        </w:rPr>
        <w:t>condensate,tank</w:t>
      </w:r>
      <w:r>
        <w:rPr>
          <w:rFonts w:eastAsia="Calibri"/>
          <w:i/>
          <w:vertAlign w:val="subscript"/>
        </w:rPr>
        <w:t>s</w:t>
      </w:r>
      <w:r w:rsidRPr="005A543C">
        <w:rPr>
          <w:rFonts w:eastAsia="Calibri"/>
          <w:i/>
          <w:vertAlign w:val="subscript"/>
        </w:rPr>
        <w:t>,</w:t>
      </w:r>
      <w:r>
        <w:rPr>
          <w:rFonts w:eastAsia="Calibri"/>
          <w:i/>
          <w:vertAlign w:val="subscript"/>
        </w:rPr>
        <w:t>VOC</w:t>
      </w:r>
      <w:r w:rsidRPr="005A543C">
        <w:rPr>
          <w:rFonts w:eastAsia="Calibri"/>
        </w:rPr>
        <w:t xml:space="preserve"> </w:t>
      </w:r>
      <w:r>
        <w:rPr>
          <w:rFonts w:eastAsia="Calibri"/>
        </w:rPr>
        <w:t>=</w:t>
      </w:r>
      <w:r w:rsidRPr="005A543C">
        <w:rPr>
          <w:rFonts w:eastAsia="Calibri"/>
        </w:rPr>
        <w:t xml:space="preserve"> </w:t>
      </w:r>
      <w:r>
        <w:rPr>
          <w:rFonts w:eastAsia="Calibri"/>
        </w:rPr>
        <w:t xml:space="preserve">0.0012 </w:t>
      </w:r>
      <w:r w:rsidRPr="005A543C">
        <w:rPr>
          <w:rFonts w:eastAsia="Calibri"/>
        </w:rPr>
        <w:t>[tons/bbl]</w:t>
      </w:r>
    </w:p>
    <w:p w:rsidR="000B41A6" w:rsidRDefault="000B41A6" w:rsidP="000B41A6">
      <w:pPr>
        <w:ind w:left="360"/>
        <w:rPr>
          <w:rFonts w:eastAsia="Calibri"/>
        </w:rPr>
      </w:pPr>
      <w:r w:rsidRPr="005A543C">
        <w:rPr>
          <w:rFonts w:eastAsia="Calibri"/>
          <w:i/>
        </w:rPr>
        <w:t>P</w:t>
      </w:r>
      <w:r w:rsidR="009810BE" w:rsidRPr="009810BE">
        <w:rPr>
          <w:rFonts w:eastAsia="Calibri"/>
          <w:i/>
          <w:vertAlign w:val="subscript"/>
        </w:rPr>
        <w:t>condensate</w:t>
      </w:r>
      <w:r w:rsidR="009810BE">
        <w:rPr>
          <w:rFonts w:eastAsia="Calibri"/>
          <w:i/>
        </w:rPr>
        <w:t xml:space="preserve"> </w:t>
      </w:r>
      <w:r w:rsidRPr="005A543C">
        <w:rPr>
          <w:rFonts w:eastAsia="Calibri"/>
        </w:rPr>
        <w:t xml:space="preserve"> </w:t>
      </w:r>
      <w:r>
        <w:rPr>
          <w:rFonts w:eastAsia="Calibri"/>
        </w:rPr>
        <w:t xml:space="preserve">= 275,892 </w:t>
      </w:r>
      <w:r w:rsidRPr="005A543C">
        <w:rPr>
          <w:rFonts w:eastAsia="Calibri"/>
        </w:rPr>
        <w:t>[bbl/yr]</w:t>
      </w:r>
    </w:p>
    <w:p w:rsidR="00046111" w:rsidRPr="00046111" w:rsidRDefault="00046111" w:rsidP="00046111">
      <w:pPr>
        <w:ind w:left="360"/>
        <w:rPr>
          <w:rFonts w:eastAsia="Calibri"/>
        </w:rPr>
      </w:pPr>
      <w:r>
        <w:rPr>
          <w:rFonts w:eastAsia="Calibri"/>
          <w:i/>
        </w:rPr>
        <w:t>F</w:t>
      </w:r>
      <w:r w:rsidRPr="00046111">
        <w:rPr>
          <w:rFonts w:eastAsia="Calibri"/>
          <w:i/>
          <w:vertAlign w:val="subscript"/>
        </w:rPr>
        <w:t>tank</w:t>
      </w:r>
      <w:r>
        <w:rPr>
          <w:rFonts w:eastAsia="Calibri"/>
        </w:rPr>
        <w:t xml:space="preserve"> = 1 (fraction </w:t>
      </w:r>
      <w:r w:rsidR="00E46BF5">
        <w:rPr>
          <w:rFonts w:eastAsia="Calibri"/>
        </w:rPr>
        <w:t>directed to tanks</w:t>
      </w:r>
      <w:r>
        <w:rPr>
          <w:rFonts w:eastAsia="Calibri"/>
        </w:rPr>
        <w:t>)</w:t>
      </w:r>
    </w:p>
    <w:p w:rsidR="000B41A6" w:rsidRDefault="000B41A6" w:rsidP="000B41A6">
      <w:pPr>
        <w:ind w:left="360"/>
        <w:rPr>
          <w:rFonts w:eastAsia="Calibri"/>
        </w:rPr>
      </w:pPr>
      <w:r w:rsidRPr="005A543C">
        <w:rPr>
          <w:rFonts w:eastAsia="Calibri"/>
          <w:i/>
        </w:rPr>
        <w:t>E</w:t>
      </w:r>
      <w:r>
        <w:rPr>
          <w:rFonts w:eastAsia="Calibri"/>
          <w:i/>
          <w:vertAlign w:val="subscript"/>
        </w:rPr>
        <w:t>flare,tanks</w:t>
      </w:r>
      <w:r w:rsidRPr="005A543C">
        <w:rPr>
          <w:rFonts w:eastAsia="Calibri"/>
          <w:i/>
          <w:vertAlign w:val="subscript"/>
        </w:rPr>
        <w:t xml:space="preserve"> </w:t>
      </w:r>
      <w:r w:rsidRPr="005A543C">
        <w:rPr>
          <w:rFonts w:eastAsia="Calibri"/>
        </w:rPr>
        <w:t xml:space="preserve"> </w:t>
      </w:r>
      <w:r>
        <w:rPr>
          <w:rFonts w:eastAsia="Calibri"/>
        </w:rPr>
        <w:t xml:space="preserve">= </w:t>
      </w:r>
      <w:r w:rsidRPr="005A543C">
        <w:rPr>
          <w:rFonts w:eastAsia="Calibri"/>
        </w:rPr>
        <w:t xml:space="preserve"> </w:t>
      </w:r>
      <w:r>
        <w:rPr>
          <w:rFonts w:eastAsia="Calibri"/>
        </w:rPr>
        <w:t>0.37 [ton/yr]</w:t>
      </w:r>
    </w:p>
    <w:p w:rsidR="000B41A6" w:rsidRDefault="000B41A6" w:rsidP="000B41A6"/>
    <w:p w:rsidR="000B41A6" w:rsidRPr="00B1300C" w:rsidRDefault="000B41A6" w:rsidP="000B41A6">
      <w:pPr>
        <w:rPr>
          <w:highlight w:val="yellow"/>
        </w:rPr>
      </w:pPr>
      <w:r w:rsidRPr="00D607D7">
        <w:t>Therefore:</w:t>
      </w:r>
    </w:p>
    <w:p w:rsidR="000B41A6" w:rsidRDefault="006F74EA" w:rsidP="000B41A6">
      <w:pPr>
        <w:ind w:left="360"/>
        <w:rPr>
          <w:b/>
          <w:highlight w:val="yellow"/>
        </w:rPr>
      </w:pPr>
      <w:r>
        <w:rPr>
          <w:b/>
          <w:noProof/>
        </w:rPr>
        <w:object w:dxaOrig="1440" w:dyaOrig="1440">
          <v:shape id="_x0000_s1222" type="#_x0000_t75" style="position:absolute;left:0;text-align:left;margin-left:-.75pt;margin-top:10.8pt;width:252.05pt;height:20.3pt;z-index:251694592">
            <v:imagedata r:id="rId87" o:title=""/>
          </v:shape>
          <o:OLEObject Type="Embed" ProgID="Equation.3" ShapeID="_x0000_s1222" DrawAspect="Content" ObjectID="_1478504720" r:id="rId88"/>
        </w:object>
      </w:r>
    </w:p>
    <w:p w:rsidR="000B41A6" w:rsidRDefault="000B41A6" w:rsidP="000B41A6">
      <w:pPr>
        <w:rPr>
          <w:rFonts w:eastAsia="Calibri"/>
          <w:i/>
        </w:rPr>
      </w:pPr>
    </w:p>
    <w:p w:rsidR="000B41A6" w:rsidRDefault="000B41A6" w:rsidP="000B41A6">
      <w:pPr>
        <w:rPr>
          <w:rFonts w:eastAsia="Calibri"/>
          <w:i/>
        </w:rPr>
      </w:pPr>
    </w:p>
    <w:p w:rsidR="000B41A6" w:rsidRPr="002F44B9" w:rsidRDefault="000B41A6" w:rsidP="000B41A6">
      <w:pPr>
        <w:rPr>
          <w:rFonts w:eastAsia="Calibri"/>
          <w:szCs w:val="24"/>
        </w:rPr>
      </w:pPr>
      <w:r w:rsidRPr="005A543C">
        <w:rPr>
          <w:rFonts w:eastAsia="Calibri"/>
          <w:i/>
        </w:rPr>
        <w:t>E</w:t>
      </w:r>
      <w:r w:rsidRPr="005A543C">
        <w:rPr>
          <w:rFonts w:eastAsia="Calibri"/>
          <w:i/>
          <w:vertAlign w:val="subscript"/>
        </w:rPr>
        <w:t>cond</w:t>
      </w:r>
      <w:r>
        <w:rPr>
          <w:rFonts w:eastAsia="Calibri"/>
          <w:i/>
          <w:vertAlign w:val="subscript"/>
        </w:rPr>
        <w:t>ensate,</w:t>
      </w:r>
      <w:r w:rsidRPr="005A543C">
        <w:rPr>
          <w:rFonts w:eastAsia="Calibri"/>
          <w:i/>
          <w:vertAlign w:val="subscript"/>
        </w:rPr>
        <w:t>tanks,TOTAL</w:t>
      </w:r>
      <w:r w:rsidRPr="005A543C">
        <w:rPr>
          <w:rFonts w:eastAsia="Calibri"/>
        </w:rPr>
        <w:t xml:space="preserve"> </w:t>
      </w:r>
      <w:r>
        <w:rPr>
          <w:rFonts w:eastAsia="Calibri"/>
        </w:rPr>
        <w:t>= 343.6 [ton/yr]</w:t>
      </w:r>
    </w:p>
    <w:p w:rsidR="000B41A6" w:rsidRPr="005A543C" w:rsidRDefault="000B41A6" w:rsidP="000B41A6">
      <w:pPr>
        <w:rPr>
          <w:rFonts w:eastAsia="Calibri"/>
          <w:szCs w:val="24"/>
        </w:rPr>
      </w:pPr>
    </w:p>
    <w:p w:rsidR="000B41A6" w:rsidRPr="005A543C" w:rsidRDefault="000B41A6" w:rsidP="000B41A6">
      <w:pPr>
        <w:pStyle w:val="Heading2"/>
        <w:tabs>
          <w:tab w:val="clear" w:pos="1026"/>
          <w:tab w:val="num" w:pos="720"/>
        </w:tabs>
        <w:ind w:left="720" w:hanging="720"/>
      </w:pPr>
      <w:bookmarkStart w:id="31" w:name="_Toc344896497"/>
      <w:bookmarkStart w:id="32" w:name="_Toc404605334"/>
      <w:r w:rsidRPr="005A543C">
        <w:t>Crude Oil Tanks</w:t>
      </w:r>
      <w:bookmarkEnd w:id="31"/>
      <w:bookmarkEnd w:id="32"/>
    </w:p>
    <w:p w:rsidR="00D523FD" w:rsidRDefault="00D523FD" w:rsidP="000B41A6">
      <w:pPr>
        <w:spacing w:after="240"/>
        <w:ind w:firstLine="720"/>
        <w:rPr>
          <w:szCs w:val="24"/>
        </w:rPr>
      </w:pPr>
      <w:r>
        <w:rPr>
          <w:szCs w:val="24"/>
        </w:rPr>
        <w:t>Crude oil tanks are used to store liquid product at a well pad or central tank battery prior to transfer downstream to a refinery.</w:t>
      </w:r>
      <w:r w:rsidRPr="00D523FD">
        <w:rPr>
          <w:szCs w:val="24"/>
        </w:rPr>
        <w:t xml:space="preserve"> </w:t>
      </w:r>
      <w:r>
        <w:rPr>
          <w:szCs w:val="24"/>
        </w:rPr>
        <w:t>Figure 3-</w:t>
      </w:r>
      <w:r w:rsidR="00210291">
        <w:rPr>
          <w:szCs w:val="24"/>
        </w:rPr>
        <w:t>3</w:t>
      </w:r>
      <w:r>
        <w:rPr>
          <w:szCs w:val="24"/>
        </w:rPr>
        <w:t xml:space="preserve"> shows a central tank battery </w:t>
      </w:r>
      <w:r w:rsidR="007F2387">
        <w:rPr>
          <w:szCs w:val="24"/>
        </w:rPr>
        <w:t xml:space="preserve">(circled) </w:t>
      </w:r>
      <w:r>
        <w:rPr>
          <w:szCs w:val="24"/>
        </w:rPr>
        <w:t>in the Permian Basin</w:t>
      </w:r>
      <w:r w:rsidR="00DE199C">
        <w:rPr>
          <w:szCs w:val="24"/>
        </w:rPr>
        <w:t xml:space="preserve"> adjacent to numerous well pads with pump jacks (Google Earth, 2014)</w:t>
      </w:r>
      <w:r>
        <w:rPr>
          <w:szCs w:val="24"/>
        </w:rPr>
        <w:t>.</w:t>
      </w:r>
    </w:p>
    <w:p w:rsidR="00C0781C" w:rsidRPr="005A543C" w:rsidRDefault="00C0781C" w:rsidP="00C0781C">
      <w:pPr>
        <w:spacing w:after="240"/>
        <w:ind w:firstLine="720"/>
        <w:rPr>
          <w:szCs w:val="24"/>
        </w:rPr>
      </w:pPr>
      <w:r w:rsidRPr="005A543C">
        <w:rPr>
          <w:szCs w:val="24"/>
        </w:rPr>
        <w:t>Crude oil tank emissions are generated by w</w:t>
      </w:r>
      <w:r>
        <w:rPr>
          <w:szCs w:val="24"/>
        </w:rPr>
        <w:t xml:space="preserve">orking and breathing processes. </w:t>
      </w:r>
      <w:r w:rsidRPr="005A543C">
        <w:rPr>
          <w:szCs w:val="24"/>
        </w:rPr>
        <w:t xml:space="preserve">The methodology for estimating oil tank venting emissions is shown in Equations </w:t>
      </w:r>
      <w:r>
        <w:rPr>
          <w:szCs w:val="24"/>
        </w:rPr>
        <w:t>11</w:t>
      </w:r>
      <w:r w:rsidRPr="005A543C">
        <w:rPr>
          <w:szCs w:val="24"/>
        </w:rPr>
        <w:t>-</w:t>
      </w:r>
      <w:r>
        <w:rPr>
          <w:szCs w:val="24"/>
        </w:rPr>
        <w:t>12</w:t>
      </w:r>
      <w:r w:rsidRPr="005A543C">
        <w:rPr>
          <w:szCs w:val="24"/>
        </w:rPr>
        <w:t>. This methodology is based on a combined working and breathing losses VOC emissions factor on a per unit throughput basis (mass emissions per barrel of oil).</w:t>
      </w:r>
    </w:p>
    <w:p w:rsidR="00C0781C" w:rsidRDefault="00C0781C" w:rsidP="000B41A6">
      <w:pPr>
        <w:spacing w:after="240"/>
        <w:ind w:firstLine="720"/>
        <w:rPr>
          <w:szCs w:val="24"/>
        </w:rPr>
      </w:pPr>
    </w:p>
    <w:p w:rsidR="00DE199C" w:rsidRDefault="00DE199C" w:rsidP="004B4C10">
      <w:pPr>
        <w:spacing w:after="240"/>
        <w:jc w:val="center"/>
        <w:rPr>
          <w:b/>
          <w:szCs w:val="24"/>
        </w:rPr>
      </w:pPr>
      <w:r>
        <w:rPr>
          <w:b/>
          <w:noProof/>
          <w:szCs w:val="24"/>
        </w:rPr>
        <w:lastRenderedPageBreak/>
        <w:drawing>
          <wp:inline distT="0" distB="0" distL="0" distR="0">
            <wp:extent cx="3717985" cy="3876457"/>
            <wp:effectExtent l="19050" t="0" r="0" b="0"/>
            <wp:docPr id="8" name="Picture 7" descr="Permian Basin Tank Batt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mian Basin Tank Battery.JPG"/>
                    <pic:cNvPicPr/>
                  </pic:nvPicPr>
                  <pic:blipFill>
                    <a:blip r:embed="rId89" cstate="print"/>
                    <a:stretch>
                      <a:fillRect/>
                    </a:stretch>
                  </pic:blipFill>
                  <pic:spPr>
                    <a:xfrm>
                      <a:off x="0" y="0"/>
                      <a:ext cx="3717287" cy="3875730"/>
                    </a:xfrm>
                    <a:prstGeom prst="rect">
                      <a:avLst/>
                    </a:prstGeom>
                  </pic:spPr>
                </pic:pic>
              </a:graphicData>
            </a:graphic>
          </wp:inline>
        </w:drawing>
      </w:r>
    </w:p>
    <w:p w:rsidR="00D523FD" w:rsidRDefault="00D523FD" w:rsidP="00641102">
      <w:pPr>
        <w:pStyle w:val="FigureTitle"/>
      </w:pPr>
      <w:bookmarkStart w:id="33" w:name="_Toc404605373"/>
      <w:r w:rsidRPr="00C4682C">
        <w:t>Figure 3-</w:t>
      </w:r>
      <w:r w:rsidR="00210291">
        <w:t>3</w:t>
      </w:r>
      <w:r w:rsidRPr="00C4682C">
        <w:t xml:space="preserve">. </w:t>
      </w:r>
      <w:r w:rsidR="00DE199C">
        <w:t>Permian Basin</w:t>
      </w:r>
      <w:r w:rsidR="008C3371">
        <w:t xml:space="preserve"> </w:t>
      </w:r>
      <w:r>
        <w:t>Tank Battery</w:t>
      </w:r>
      <w:bookmarkEnd w:id="33"/>
    </w:p>
    <w:p w:rsidR="000B41A6" w:rsidRPr="005A543C" w:rsidRDefault="000B41A6" w:rsidP="000B41A6">
      <w:pPr>
        <w:rPr>
          <w:rFonts w:eastAsia="Calibri"/>
          <w:szCs w:val="24"/>
        </w:rPr>
      </w:pPr>
      <w:r w:rsidRPr="005A543C">
        <w:rPr>
          <w:rFonts w:eastAsia="Calibri"/>
          <w:szCs w:val="24"/>
        </w:rPr>
        <w:t xml:space="preserve">Equation </w:t>
      </w:r>
      <w:r w:rsidR="009D6DE5">
        <w:rPr>
          <w:rFonts w:eastAsia="Calibri"/>
          <w:szCs w:val="24"/>
        </w:rPr>
        <w:t>11</w:t>
      </w:r>
      <w:r w:rsidRPr="005A543C">
        <w:rPr>
          <w:rFonts w:eastAsia="Calibri"/>
          <w:szCs w:val="24"/>
        </w:rPr>
        <w:t>)</w:t>
      </w:r>
      <w:r w:rsidRPr="005A543C">
        <w:rPr>
          <w:rFonts w:eastAsia="Calibri"/>
          <w:szCs w:val="24"/>
        </w:rPr>
        <w:tab/>
      </w:r>
      <w:r w:rsidRPr="005A543C">
        <w:rPr>
          <w:rFonts w:eastAsia="Calibri"/>
          <w:szCs w:val="24"/>
        </w:rPr>
        <w:tab/>
      </w:r>
      <w:r w:rsidR="00046111" w:rsidRPr="00ED5563">
        <w:rPr>
          <w:rFonts w:eastAsia="Calibri"/>
          <w:position w:val="-28"/>
          <w:szCs w:val="24"/>
        </w:rPr>
        <w:object w:dxaOrig="6560" w:dyaOrig="680">
          <v:shape id="_x0000_i1044" type="#_x0000_t75" style="width:327.75pt;height:34.5pt" o:ole="">
            <v:imagedata r:id="rId90" o:title=""/>
          </v:shape>
          <o:OLEObject Type="Embed" ProgID="Equation.3" ShapeID="_x0000_i1044" DrawAspect="Content" ObjectID="_1478504627" r:id="rId91"/>
        </w:object>
      </w:r>
    </w:p>
    <w:p w:rsidR="000B41A6" w:rsidRPr="005A543C" w:rsidRDefault="000B41A6" w:rsidP="000B41A6">
      <w:pPr>
        <w:snapToGrid w:val="0"/>
        <w:spacing w:after="120"/>
        <w:rPr>
          <w:rFonts w:eastAsia="Calibri"/>
          <w:szCs w:val="24"/>
        </w:rPr>
      </w:pPr>
      <w:r w:rsidRPr="005A543C">
        <w:rPr>
          <w:rFonts w:eastAsia="Calibri"/>
          <w:szCs w:val="24"/>
        </w:rPr>
        <w:t>where:</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oil,tanks,VOC</w:t>
      </w:r>
      <w:r w:rsidRPr="005A543C">
        <w:rPr>
          <w:rFonts w:eastAsia="Calibri"/>
          <w:szCs w:val="24"/>
        </w:rPr>
        <w:t xml:space="preserve"> is the county-wide annual VOC venting losses from oil tanks [tons-VOC/yr]</w:t>
      </w:r>
    </w:p>
    <w:p w:rsidR="000B41A6" w:rsidRPr="005A543C" w:rsidRDefault="000B41A6" w:rsidP="000B41A6">
      <w:pPr>
        <w:ind w:left="360"/>
        <w:rPr>
          <w:rFonts w:eastAsia="Calibri"/>
          <w:szCs w:val="24"/>
        </w:rPr>
      </w:pPr>
      <w:r w:rsidRPr="005A543C">
        <w:rPr>
          <w:rFonts w:eastAsia="Calibri"/>
          <w:i/>
          <w:szCs w:val="24"/>
        </w:rPr>
        <w:t>P</w:t>
      </w:r>
      <w:r w:rsidRPr="005A543C">
        <w:rPr>
          <w:rFonts w:eastAsia="Calibri"/>
          <w:i/>
          <w:szCs w:val="24"/>
          <w:vertAlign w:val="subscript"/>
        </w:rPr>
        <w:t>oil</w:t>
      </w:r>
      <w:r w:rsidRPr="005A543C">
        <w:rPr>
          <w:rFonts w:eastAsia="Calibri"/>
          <w:szCs w:val="24"/>
        </w:rPr>
        <w:t xml:space="preserve"> is the</w:t>
      </w:r>
      <w:r w:rsidR="004B3143">
        <w:rPr>
          <w:rFonts w:eastAsia="Calibri"/>
          <w:szCs w:val="24"/>
        </w:rPr>
        <w:t xml:space="preserve"> annual</w:t>
      </w:r>
      <w:r w:rsidRPr="005A543C">
        <w:rPr>
          <w:rFonts w:eastAsia="Calibri"/>
          <w:szCs w:val="24"/>
        </w:rPr>
        <w:t xml:space="preserve"> county-wide oil production [bbl/yr]</w:t>
      </w:r>
    </w:p>
    <w:p w:rsidR="000B41A6"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oil,tank</w:t>
      </w:r>
      <w:r>
        <w:rPr>
          <w:rFonts w:eastAsia="Calibri"/>
          <w:i/>
          <w:szCs w:val="24"/>
          <w:vertAlign w:val="subscript"/>
        </w:rPr>
        <w:t>s</w:t>
      </w:r>
      <w:r w:rsidRPr="005A543C">
        <w:rPr>
          <w:rFonts w:eastAsia="Calibri"/>
          <w:i/>
          <w:szCs w:val="24"/>
          <w:vertAlign w:val="subscript"/>
        </w:rPr>
        <w:t>,VOC</w:t>
      </w:r>
      <w:r w:rsidRPr="005A543C">
        <w:rPr>
          <w:rFonts w:eastAsia="Calibri"/>
          <w:szCs w:val="24"/>
        </w:rPr>
        <w:t xml:space="preserve"> is the VOC emissions factor for total losses from oil tanks [lb-VOC/bbl]</w:t>
      </w:r>
    </w:p>
    <w:p w:rsidR="00046111" w:rsidRPr="00046111" w:rsidRDefault="00046111" w:rsidP="00046111">
      <w:pPr>
        <w:ind w:left="360"/>
        <w:rPr>
          <w:rFonts w:eastAsia="Calibri"/>
          <w:szCs w:val="24"/>
        </w:rPr>
      </w:pPr>
      <w:r>
        <w:rPr>
          <w:rFonts w:eastAsia="Calibri"/>
          <w:i/>
        </w:rPr>
        <w:t>F</w:t>
      </w:r>
      <w:r w:rsidRPr="00046111">
        <w:rPr>
          <w:rFonts w:eastAsia="Calibri"/>
          <w:i/>
          <w:vertAlign w:val="subscript"/>
        </w:rPr>
        <w:t>tank</w:t>
      </w:r>
      <w:r>
        <w:rPr>
          <w:rFonts w:eastAsia="Calibri"/>
        </w:rPr>
        <w:t xml:space="preserve">  is the fraction of oil </w:t>
      </w:r>
      <w:r w:rsidR="00E46BF5">
        <w:rPr>
          <w:rFonts w:eastAsia="Calibri"/>
        </w:rPr>
        <w:t>directed to tanks</w:t>
      </w:r>
      <w:r>
        <w:rPr>
          <w:rFonts w:eastAsia="Calibri"/>
          <w:szCs w:val="24"/>
        </w:rPr>
        <w:t xml:space="preserve"> [%]</w:t>
      </w:r>
    </w:p>
    <w:p w:rsidR="000B41A6" w:rsidRPr="005A543C" w:rsidRDefault="00711D0A" w:rsidP="000B41A6">
      <w:pPr>
        <w:ind w:left="360"/>
        <w:rPr>
          <w:rFonts w:eastAsia="Calibri"/>
          <w:szCs w:val="24"/>
        </w:rPr>
      </w:pPr>
      <w:r w:rsidRPr="005A543C">
        <w:rPr>
          <w:rFonts w:eastAsia="Calibri"/>
          <w:i/>
        </w:rPr>
        <w:t>F</w:t>
      </w:r>
      <w:r w:rsidRPr="00711D0A">
        <w:rPr>
          <w:rFonts w:eastAsia="Calibri"/>
          <w:i/>
          <w:vertAlign w:val="subscript"/>
        </w:rPr>
        <w:t>flare</w:t>
      </w:r>
      <w:r w:rsidR="000B41A6" w:rsidRPr="005A543C">
        <w:rPr>
          <w:rFonts w:eastAsia="Calibri"/>
          <w:szCs w:val="24"/>
        </w:rPr>
        <w:t xml:space="preserve"> is the fraction of oil tanks with flares</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lb/ton</w:t>
      </w:r>
    </w:p>
    <w:p w:rsidR="000B41A6" w:rsidRPr="005A543C" w:rsidRDefault="000B41A6" w:rsidP="000B41A6">
      <w:pPr>
        <w:rPr>
          <w:rFonts w:eastAsia="Calibri"/>
          <w:szCs w:val="24"/>
        </w:rPr>
      </w:pPr>
    </w:p>
    <w:p w:rsidR="000B41A6" w:rsidRPr="005A543C" w:rsidRDefault="000B41A6" w:rsidP="000B41A6">
      <w:pPr>
        <w:spacing w:after="240"/>
        <w:ind w:firstLine="720"/>
        <w:rPr>
          <w:szCs w:val="24"/>
        </w:rPr>
      </w:pPr>
      <w:r w:rsidRPr="005A543C">
        <w:rPr>
          <w:szCs w:val="24"/>
        </w:rPr>
        <w:t xml:space="preserve">The methodology for estimating crude oil tank losses from other pollutants i in the </w:t>
      </w:r>
      <w:r>
        <w:rPr>
          <w:szCs w:val="24"/>
        </w:rPr>
        <w:t>emissions</w:t>
      </w:r>
      <w:r w:rsidRPr="005A543C">
        <w:rPr>
          <w:szCs w:val="24"/>
        </w:rPr>
        <w:t xml:space="preserve"> is shown below</w:t>
      </w:r>
      <w:r>
        <w:rPr>
          <w:szCs w:val="24"/>
        </w:rPr>
        <w:t>:</w:t>
      </w:r>
      <w:r w:rsidRPr="005A543C">
        <w:rPr>
          <w:szCs w:val="24"/>
        </w:rPr>
        <w:t xml:space="preserve"> </w:t>
      </w:r>
    </w:p>
    <w:p w:rsidR="000B41A6" w:rsidRPr="005A543C" w:rsidRDefault="000B41A6" w:rsidP="000B41A6">
      <w:pPr>
        <w:snapToGrid w:val="0"/>
        <w:spacing w:after="200" w:line="276" w:lineRule="auto"/>
        <w:rPr>
          <w:rFonts w:eastAsia="Calibri"/>
          <w:szCs w:val="24"/>
        </w:rPr>
      </w:pPr>
      <w:r w:rsidRPr="005A543C">
        <w:rPr>
          <w:rFonts w:eastAsia="Calibri"/>
          <w:szCs w:val="24"/>
        </w:rPr>
        <w:t xml:space="preserve">Equation </w:t>
      </w:r>
      <w:r w:rsidR="00C07485">
        <w:rPr>
          <w:rFonts w:eastAsia="Calibri"/>
          <w:szCs w:val="24"/>
        </w:rPr>
        <w:t>12</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oil, tanks,i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oil,tanks,VOC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rsidR="000B41A6" w:rsidRPr="005A543C" w:rsidRDefault="000B41A6" w:rsidP="000B41A6">
      <w:pPr>
        <w:snapToGrid w:val="0"/>
        <w:spacing w:after="120"/>
        <w:rPr>
          <w:rFonts w:eastAsia="Calibri"/>
          <w:szCs w:val="24"/>
        </w:rPr>
      </w:pPr>
      <w:r w:rsidRPr="005A543C">
        <w:rPr>
          <w:rFonts w:eastAsia="Calibri"/>
          <w:szCs w:val="24"/>
        </w:rPr>
        <w:t>where:</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 xml:space="preserve">oil,tanks,i </w:t>
      </w:r>
      <w:r w:rsidRPr="005A543C">
        <w:rPr>
          <w:rFonts w:eastAsia="Calibri"/>
          <w:szCs w:val="24"/>
        </w:rPr>
        <w:t xml:space="preserve"> is the county-wide annual losses of pollutant i from oil tanks [tons/yr]</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oil,tanks,VOC</w:t>
      </w:r>
      <w:r w:rsidRPr="005A543C">
        <w:rPr>
          <w:rFonts w:eastAsia="Calibri"/>
          <w:szCs w:val="24"/>
        </w:rPr>
        <w:t xml:space="preserve"> is the county-wide annual VOC venting losses from oil tanks [tons-VOC/yr]</w:t>
      </w:r>
    </w:p>
    <w:p w:rsidR="002C5500" w:rsidRPr="005A543C" w:rsidRDefault="002C5500" w:rsidP="002C5500">
      <w:pPr>
        <w:ind w:left="360"/>
        <w:rPr>
          <w:rFonts w:eastAsia="Calibri"/>
          <w:szCs w:val="24"/>
        </w:rPr>
      </w:pPr>
      <w:r>
        <w:rPr>
          <w:rFonts w:eastAsia="Calibri"/>
          <w:i/>
          <w:szCs w:val="24"/>
        </w:rPr>
        <w:lastRenderedPageBreak/>
        <w:t>(</w:t>
      </w:r>
      <w:r w:rsidRPr="005A543C">
        <w:rPr>
          <w:rFonts w:eastAsia="Calibri"/>
          <w:i/>
          <w:szCs w:val="24"/>
        </w:rPr>
        <w:t>weight fraction</w:t>
      </w:r>
      <w:r w:rsidRPr="002C5500">
        <w:rPr>
          <w:rFonts w:eastAsia="Calibri"/>
          <w:i/>
          <w:szCs w:val="24"/>
          <w:vertAlign w:val="subscript"/>
        </w:rPr>
        <w:t>i</w:t>
      </w:r>
      <w:r>
        <w:rPr>
          <w:rFonts w:eastAsia="Calibri"/>
          <w:i/>
          <w:szCs w:val="24"/>
        </w:rPr>
        <w:t>/weight fraction</w:t>
      </w:r>
      <w:r w:rsidRPr="002C5500">
        <w:rPr>
          <w:rFonts w:eastAsia="Calibri"/>
          <w:i/>
          <w:szCs w:val="24"/>
          <w:vertAlign w:val="subscript"/>
        </w:rPr>
        <w:t>voc</w:t>
      </w:r>
      <w:r>
        <w:rPr>
          <w:rFonts w:eastAsia="Calibri"/>
          <w:i/>
          <w:szCs w:val="24"/>
        </w:rPr>
        <w:t>)</w:t>
      </w:r>
      <w:r w:rsidRPr="005A543C">
        <w:rPr>
          <w:rFonts w:eastAsia="Calibri"/>
          <w:szCs w:val="24"/>
        </w:rPr>
        <w:t xml:space="preserve"> is the mass-based </w:t>
      </w:r>
      <w:r>
        <w:rPr>
          <w:rFonts w:eastAsia="Calibri"/>
          <w:szCs w:val="24"/>
        </w:rPr>
        <w:t>weight fraction</w:t>
      </w:r>
      <w:r w:rsidRPr="005A543C">
        <w:rPr>
          <w:rFonts w:eastAsia="Calibri"/>
          <w:szCs w:val="24"/>
        </w:rPr>
        <w:t xml:space="preserve"> of pollutant i </w:t>
      </w:r>
      <w:r>
        <w:rPr>
          <w:rFonts w:eastAsia="Calibri"/>
          <w:szCs w:val="24"/>
        </w:rPr>
        <w:t xml:space="preserve">divided by the weight fraction of </w:t>
      </w:r>
      <w:r w:rsidRPr="005A543C">
        <w:rPr>
          <w:rFonts w:eastAsia="Calibri"/>
          <w:szCs w:val="24"/>
        </w:rPr>
        <w:t>VOC in the gas</w:t>
      </w:r>
    </w:p>
    <w:p w:rsidR="000B41A6" w:rsidRPr="005A543C" w:rsidRDefault="000B41A6" w:rsidP="000B41A6">
      <w:pPr>
        <w:rPr>
          <w:rFonts w:eastAsia="Calibri"/>
          <w:szCs w:val="24"/>
        </w:rPr>
      </w:pPr>
    </w:p>
    <w:p w:rsidR="000B41A6" w:rsidRPr="005A543C" w:rsidRDefault="000B41A6" w:rsidP="000B41A6">
      <w:pPr>
        <w:spacing w:after="120"/>
        <w:rPr>
          <w:rFonts w:eastAsia="Calibri"/>
          <w:szCs w:val="24"/>
          <w:u w:val="single"/>
        </w:rPr>
      </w:pPr>
      <w:r w:rsidRPr="005A543C">
        <w:rPr>
          <w:rFonts w:eastAsia="Calibri"/>
          <w:szCs w:val="24"/>
          <w:u w:val="single"/>
        </w:rPr>
        <w:t>Flaring emissions from oil tank controls</w:t>
      </w:r>
    </w:p>
    <w:p w:rsidR="000B41A6" w:rsidRPr="005A543C" w:rsidRDefault="000B41A6" w:rsidP="000B41A6">
      <w:pPr>
        <w:spacing w:after="240"/>
        <w:ind w:firstLine="720"/>
        <w:rPr>
          <w:szCs w:val="24"/>
        </w:rPr>
      </w:pPr>
      <w:r w:rsidRPr="005A543C">
        <w:rPr>
          <w:szCs w:val="24"/>
        </w:rPr>
        <w:t>This source category includes any flaring emissions associated with controls applied to crude oil tanks. The methodology for estimating emissions from flaring of oil tank gas losses is described below:</w:t>
      </w:r>
    </w:p>
    <w:p w:rsidR="000B41A6" w:rsidRPr="005A543C" w:rsidRDefault="000B41A6" w:rsidP="000B41A6">
      <w:pPr>
        <w:spacing w:after="240"/>
        <w:rPr>
          <w:szCs w:val="24"/>
        </w:rPr>
      </w:pPr>
      <w:r w:rsidRPr="005A543C">
        <w:rPr>
          <w:szCs w:val="24"/>
        </w:rPr>
        <w:t xml:space="preserve">Equation </w:t>
      </w:r>
      <w:r w:rsidR="00C07485">
        <w:rPr>
          <w:szCs w:val="24"/>
        </w:rPr>
        <w:t>13</w:t>
      </w:r>
      <w:r w:rsidRPr="005A543C">
        <w:rPr>
          <w:szCs w:val="24"/>
        </w:rPr>
        <w:t xml:space="preserve">) </w:t>
      </w:r>
      <w:r w:rsidR="004B3143" w:rsidRPr="007607C3">
        <w:rPr>
          <w:position w:val="-30"/>
          <w:szCs w:val="24"/>
        </w:rPr>
        <w:object w:dxaOrig="7479" w:dyaOrig="720">
          <v:shape id="_x0000_i1045" type="#_x0000_t75" style="width:372.75pt;height:34.5pt" o:ole="">
            <v:imagedata r:id="rId92" o:title=""/>
          </v:shape>
          <o:OLEObject Type="Embed" ProgID="Equation.3" ShapeID="_x0000_i1045" DrawAspect="Content" ObjectID="_1478504628" r:id="rId93"/>
        </w:object>
      </w:r>
    </w:p>
    <w:p w:rsidR="000B41A6" w:rsidRPr="005A543C" w:rsidRDefault="000B41A6" w:rsidP="000B41A6">
      <w:pPr>
        <w:snapToGrid w:val="0"/>
        <w:spacing w:after="120"/>
        <w:rPr>
          <w:rFonts w:eastAsia="Calibri"/>
          <w:szCs w:val="24"/>
        </w:rPr>
      </w:pPr>
      <w:r w:rsidRPr="005A543C">
        <w:rPr>
          <w:rFonts w:eastAsia="Calibri"/>
          <w:szCs w:val="24"/>
        </w:rPr>
        <w:t>where:</w:t>
      </w:r>
    </w:p>
    <w:p w:rsidR="000B41A6" w:rsidRPr="005A543C" w:rsidRDefault="000B41A6" w:rsidP="000B41A6">
      <w:pPr>
        <w:ind w:left="360"/>
        <w:rPr>
          <w:rFonts w:eastAsia="Calibri"/>
          <w:szCs w:val="24"/>
        </w:rPr>
      </w:pPr>
      <w:r w:rsidRPr="005A543C">
        <w:rPr>
          <w:rFonts w:eastAsia="Calibri"/>
          <w:i/>
          <w:szCs w:val="24"/>
        </w:rPr>
        <w:t>E</w:t>
      </w:r>
      <w:r w:rsidRPr="005A543C">
        <w:rPr>
          <w:rFonts w:eastAsia="Calibri"/>
          <w:i/>
          <w:szCs w:val="24"/>
          <w:vertAlign w:val="subscript"/>
        </w:rPr>
        <w:t>flare,tank</w:t>
      </w:r>
      <w:r>
        <w:rPr>
          <w:rFonts w:eastAsia="Calibri"/>
          <w:i/>
          <w:szCs w:val="24"/>
          <w:vertAlign w:val="subscript"/>
        </w:rPr>
        <w:t>,i</w:t>
      </w:r>
      <w:r w:rsidRPr="005A543C">
        <w:rPr>
          <w:rFonts w:eastAsia="Calibri"/>
          <w:szCs w:val="24"/>
        </w:rPr>
        <w:t xml:space="preserve"> is the county-wide emissions from crude oil tank flaring [ton/yr]</w:t>
      </w:r>
    </w:p>
    <w:p w:rsidR="000B41A6" w:rsidRPr="005A543C" w:rsidRDefault="000B41A6" w:rsidP="000B41A6">
      <w:pPr>
        <w:ind w:left="360"/>
        <w:rPr>
          <w:rFonts w:eastAsia="Calibri"/>
          <w:szCs w:val="24"/>
        </w:rPr>
      </w:pPr>
      <w:r w:rsidRPr="005A543C">
        <w:rPr>
          <w:rFonts w:eastAsia="Calibri"/>
          <w:i/>
          <w:szCs w:val="24"/>
        </w:rPr>
        <w:t>P</w:t>
      </w:r>
      <w:r w:rsidR="004B3143">
        <w:rPr>
          <w:rFonts w:eastAsia="Calibri"/>
          <w:i/>
          <w:szCs w:val="24"/>
          <w:vertAlign w:val="subscript"/>
        </w:rPr>
        <w:t>oil</w:t>
      </w:r>
      <w:r w:rsidRPr="005A543C">
        <w:rPr>
          <w:rFonts w:eastAsia="Calibri"/>
          <w:i/>
          <w:szCs w:val="24"/>
        </w:rPr>
        <w:t xml:space="preserve"> </w:t>
      </w:r>
      <w:r w:rsidRPr="005A543C">
        <w:rPr>
          <w:rFonts w:eastAsia="Calibri"/>
          <w:szCs w:val="24"/>
        </w:rPr>
        <w:t>is the annual</w:t>
      </w:r>
      <w:r w:rsidR="004B3143">
        <w:rPr>
          <w:rFonts w:eastAsia="Calibri"/>
          <w:szCs w:val="24"/>
        </w:rPr>
        <w:t xml:space="preserve"> county-wide</w:t>
      </w:r>
      <w:r w:rsidRPr="005A543C">
        <w:rPr>
          <w:rFonts w:eastAsia="Calibri"/>
          <w:szCs w:val="24"/>
        </w:rPr>
        <w:t xml:space="preserve"> </w:t>
      </w:r>
      <w:r w:rsidR="004B3143">
        <w:rPr>
          <w:rFonts w:eastAsia="Calibri"/>
          <w:szCs w:val="24"/>
        </w:rPr>
        <w:t xml:space="preserve">oil </w:t>
      </w:r>
      <w:r w:rsidRPr="005A543C">
        <w:rPr>
          <w:rFonts w:eastAsia="Calibri"/>
          <w:szCs w:val="24"/>
        </w:rPr>
        <w:t>production [bbl/yr]</w:t>
      </w:r>
    </w:p>
    <w:p w:rsidR="000B41A6" w:rsidRPr="005A543C" w:rsidRDefault="000B41A6" w:rsidP="000B41A6">
      <w:pPr>
        <w:ind w:left="360"/>
        <w:rPr>
          <w:rFonts w:eastAsia="Calibri"/>
          <w:szCs w:val="24"/>
        </w:rPr>
      </w:pPr>
      <w:r w:rsidRPr="005A543C">
        <w:rPr>
          <w:rFonts w:eastAsia="Calibri"/>
          <w:i/>
          <w:szCs w:val="24"/>
        </w:rPr>
        <w:t>Q</w:t>
      </w:r>
      <w:r w:rsidRPr="005A543C">
        <w:rPr>
          <w:rFonts w:eastAsia="Calibri"/>
          <w:i/>
          <w:szCs w:val="24"/>
          <w:vertAlign w:val="subscript"/>
        </w:rPr>
        <w:t>oil,tank</w:t>
      </w:r>
      <w:r>
        <w:rPr>
          <w:rFonts w:eastAsia="Calibri"/>
          <w:i/>
          <w:szCs w:val="24"/>
          <w:vertAlign w:val="subscript"/>
        </w:rPr>
        <w:t>s</w:t>
      </w:r>
      <w:r w:rsidRPr="005A543C">
        <w:rPr>
          <w:rFonts w:eastAsia="Calibri"/>
          <w:i/>
          <w:szCs w:val="24"/>
          <w:vertAlign w:val="subscript"/>
        </w:rPr>
        <w:t>,flash</w:t>
      </w:r>
      <w:r w:rsidRPr="005A543C">
        <w:rPr>
          <w:rFonts w:eastAsia="Calibri"/>
          <w:i/>
          <w:szCs w:val="24"/>
        </w:rPr>
        <w:t xml:space="preserve"> </w:t>
      </w:r>
      <w:r w:rsidRPr="005A543C">
        <w:rPr>
          <w:rFonts w:eastAsia="Calibri"/>
          <w:szCs w:val="24"/>
        </w:rPr>
        <w:t>is the volume of gas flared per unit of oil throughput [MCF/bbl]</w:t>
      </w:r>
    </w:p>
    <w:p w:rsidR="000B41A6" w:rsidRPr="005A543C" w:rsidRDefault="00711D0A" w:rsidP="000B41A6">
      <w:pPr>
        <w:ind w:left="360"/>
        <w:rPr>
          <w:rFonts w:eastAsia="Calibri"/>
          <w:szCs w:val="24"/>
        </w:rPr>
      </w:pPr>
      <w:r w:rsidRPr="005A543C">
        <w:rPr>
          <w:rFonts w:eastAsia="Calibri"/>
          <w:i/>
        </w:rPr>
        <w:t>F</w:t>
      </w:r>
      <w:r w:rsidRPr="00711D0A">
        <w:rPr>
          <w:rFonts w:eastAsia="Calibri"/>
          <w:i/>
          <w:vertAlign w:val="subscript"/>
        </w:rPr>
        <w:t>flare</w:t>
      </w:r>
      <w:r w:rsidR="000B41A6" w:rsidRPr="005A543C">
        <w:rPr>
          <w:rFonts w:eastAsia="Calibri"/>
          <w:szCs w:val="24"/>
        </w:rPr>
        <w:t xml:space="preserve"> is the fraction of oil tanks with flares</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0B41A6" w:rsidRPr="005A543C" w:rsidRDefault="000B41A6" w:rsidP="000B41A6">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rsidR="000B41A6" w:rsidRPr="005A543C" w:rsidRDefault="000B41A6" w:rsidP="000B41A6">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rsidR="000B41A6" w:rsidRPr="005A543C" w:rsidRDefault="000B41A6" w:rsidP="000B41A6">
      <w:pPr>
        <w:ind w:left="360"/>
        <w:rPr>
          <w:rFonts w:eastAsia="Calibri"/>
          <w:szCs w:val="24"/>
        </w:rPr>
      </w:pPr>
      <w:r>
        <w:rPr>
          <w:rFonts w:eastAsia="Calibri"/>
          <w:szCs w:val="24"/>
        </w:rPr>
        <w:t>1,000</w:t>
      </w:r>
      <w:r w:rsidRPr="005A543C">
        <w:rPr>
          <w:rFonts w:eastAsia="Calibri"/>
          <w:szCs w:val="24"/>
        </w:rPr>
        <w:t xml:space="preserve"> is the unit conversion factor MCF/MMCF</w:t>
      </w:r>
    </w:p>
    <w:p w:rsidR="000B41A6" w:rsidRPr="005A543C" w:rsidRDefault="000B41A6" w:rsidP="000B41A6">
      <w:pPr>
        <w:ind w:left="360"/>
        <w:rPr>
          <w:rFonts w:eastAsia="Calibri"/>
          <w:szCs w:val="24"/>
        </w:rPr>
      </w:pPr>
      <w:r>
        <w:rPr>
          <w:rFonts w:eastAsia="Calibri"/>
          <w:szCs w:val="24"/>
        </w:rPr>
        <w:t>2,000</w:t>
      </w:r>
      <w:r w:rsidRPr="005A543C">
        <w:rPr>
          <w:rFonts w:eastAsia="Calibri"/>
          <w:szCs w:val="24"/>
        </w:rPr>
        <w:t xml:space="preserve"> is the unit conversion factor lb/ton</w:t>
      </w:r>
    </w:p>
    <w:p w:rsidR="000B41A6" w:rsidRPr="005A543C" w:rsidRDefault="000B41A6" w:rsidP="000B41A6">
      <w:pPr>
        <w:rPr>
          <w:rFonts w:eastAsia="Calibri"/>
          <w:szCs w:val="24"/>
        </w:rPr>
      </w:pPr>
    </w:p>
    <w:p w:rsidR="000B41A6" w:rsidRPr="005A543C" w:rsidRDefault="000B41A6" w:rsidP="000B41A6">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oil tank losses is shown below: </w:t>
      </w:r>
    </w:p>
    <w:p w:rsidR="000B41A6" w:rsidRPr="005A543C" w:rsidRDefault="000B41A6" w:rsidP="000B41A6">
      <w:pPr>
        <w:spacing w:after="240"/>
        <w:rPr>
          <w:szCs w:val="24"/>
        </w:rPr>
      </w:pPr>
      <w:r w:rsidRPr="005A543C">
        <w:rPr>
          <w:szCs w:val="24"/>
        </w:rPr>
        <w:t xml:space="preserve">Equation </w:t>
      </w:r>
      <w:r w:rsidR="00C07485">
        <w:rPr>
          <w:szCs w:val="24"/>
        </w:rPr>
        <w:t>14</w:t>
      </w:r>
      <w:r w:rsidRPr="005A543C">
        <w:rPr>
          <w:szCs w:val="24"/>
        </w:rPr>
        <w:t>)</w:t>
      </w:r>
    </w:p>
    <w:p w:rsidR="000B41A6" w:rsidRPr="005A543C" w:rsidRDefault="004B3143" w:rsidP="000B41A6">
      <w:pPr>
        <w:snapToGrid w:val="0"/>
        <w:spacing w:after="200" w:line="276" w:lineRule="auto"/>
        <w:rPr>
          <w:rFonts w:eastAsia="Calibri"/>
          <w:szCs w:val="24"/>
        </w:rPr>
      </w:pPr>
      <w:r w:rsidRPr="004B3143">
        <w:rPr>
          <w:rFonts w:eastAsia="Calibri"/>
          <w:position w:val="-64"/>
          <w:szCs w:val="24"/>
        </w:rPr>
        <w:object w:dxaOrig="8080" w:dyaOrig="1400">
          <v:shape id="_x0000_i1046" type="#_x0000_t75" style="width:405pt;height:70.5pt" o:ole="">
            <v:imagedata r:id="rId94" o:title=""/>
          </v:shape>
          <o:OLEObject Type="Embed" ProgID="Equation.3" ShapeID="_x0000_i1046" DrawAspect="Content" ObjectID="_1478504629" r:id="rId95"/>
        </w:object>
      </w:r>
    </w:p>
    <w:p w:rsidR="000B41A6" w:rsidRPr="005A543C" w:rsidRDefault="000B41A6" w:rsidP="000B41A6">
      <w:pPr>
        <w:keepNext/>
        <w:keepLines/>
        <w:snapToGrid w:val="0"/>
        <w:spacing w:after="120"/>
        <w:rPr>
          <w:rFonts w:eastAsia="Calibri"/>
          <w:szCs w:val="24"/>
        </w:rPr>
      </w:pPr>
      <w:r w:rsidRPr="005A543C">
        <w:rPr>
          <w:rFonts w:eastAsia="Calibri"/>
          <w:szCs w:val="24"/>
        </w:rPr>
        <w:t>where:</w:t>
      </w:r>
    </w:p>
    <w:p w:rsidR="000B41A6" w:rsidRPr="005A543C" w:rsidRDefault="000B41A6" w:rsidP="000B41A6">
      <w:pPr>
        <w:keepNext/>
        <w:keepLines/>
        <w:ind w:left="360"/>
        <w:rPr>
          <w:rFonts w:eastAsia="Calibri"/>
          <w:szCs w:val="24"/>
        </w:rPr>
      </w:pPr>
      <w:r w:rsidRPr="005A543C">
        <w:rPr>
          <w:rFonts w:eastAsia="Calibri"/>
          <w:position w:val="-14"/>
          <w:szCs w:val="24"/>
        </w:rPr>
        <w:object w:dxaOrig="1110" w:dyaOrig="360">
          <v:shape id="_x0000_i1047" type="#_x0000_t75" style="width:56.25pt;height:18pt" o:ole="">
            <v:imagedata r:id="rId71" o:title=""/>
          </v:shape>
          <o:OLEObject Type="Embed" ProgID="Equation.3" ShapeID="_x0000_i1047" DrawAspect="Content" ObjectID="_1478504630" r:id="rId96"/>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emissions from flaring controls in oil tanks [ton/yr]</w:t>
      </w:r>
    </w:p>
    <w:p w:rsidR="000B41A6" w:rsidRPr="005A543C" w:rsidRDefault="000B41A6" w:rsidP="000B41A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0B41A6" w:rsidRPr="005A543C" w:rsidRDefault="000B41A6" w:rsidP="000B41A6">
      <w:pPr>
        <w:ind w:left="360"/>
        <w:rPr>
          <w:rFonts w:eastAsia="Calibri"/>
          <w:szCs w:val="24"/>
        </w:rPr>
      </w:pPr>
      <w:r w:rsidRPr="005A543C">
        <w:rPr>
          <w:rFonts w:eastAsia="Calibri"/>
          <w:i/>
          <w:szCs w:val="24"/>
        </w:rPr>
        <w:t>Q</w:t>
      </w:r>
      <w:r w:rsidRPr="005A543C">
        <w:rPr>
          <w:rFonts w:eastAsia="Calibri"/>
          <w:i/>
          <w:szCs w:val="24"/>
          <w:vertAlign w:val="subscript"/>
        </w:rPr>
        <w:t>oil,tank,flash</w:t>
      </w:r>
      <w:r w:rsidRPr="005A543C">
        <w:rPr>
          <w:rFonts w:eastAsia="Calibri"/>
          <w:i/>
          <w:szCs w:val="24"/>
        </w:rPr>
        <w:t xml:space="preserve"> </w:t>
      </w:r>
      <w:r w:rsidRPr="005A543C">
        <w:rPr>
          <w:rFonts w:eastAsia="Calibri"/>
          <w:szCs w:val="24"/>
        </w:rPr>
        <w:t>is the volume of gas vented per unit of oil throughput [MCF/bbl]</w:t>
      </w:r>
    </w:p>
    <w:p w:rsidR="000B41A6" w:rsidRPr="005A543C" w:rsidRDefault="00711D0A" w:rsidP="000B41A6">
      <w:pPr>
        <w:ind w:left="360"/>
        <w:rPr>
          <w:rFonts w:eastAsia="Calibri"/>
          <w:szCs w:val="24"/>
        </w:rPr>
      </w:pPr>
      <w:r w:rsidRPr="005A543C">
        <w:rPr>
          <w:rFonts w:eastAsia="Calibri"/>
          <w:i/>
        </w:rPr>
        <w:t>F</w:t>
      </w:r>
      <w:r w:rsidRPr="00711D0A">
        <w:rPr>
          <w:rFonts w:eastAsia="Calibri"/>
          <w:i/>
          <w:vertAlign w:val="subscript"/>
        </w:rPr>
        <w:t>flare</w:t>
      </w:r>
      <w:r w:rsidR="000B41A6" w:rsidRPr="005A543C">
        <w:rPr>
          <w:rFonts w:eastAsia="Calibri"/>
          <w:szCs w:val="24"/>
        </w:rPr>
        <w:t xml:space="preserve"> is the fraction of crude oil tanks with flares</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0B41A6" w:rsidRPr="005A543C" w:rsidRDefault="000B41A6" w:rsidP="000B41A6">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0B41A6" w:rsidRPr="005A543C" w:rsidRDefault="000B41A6" w:rsidP="000B41A6">
      <w:pPr>
        <w:ind w:left="360"/>
        <w:rPr>
          <w:rFonts w:eastAsia="Calibri"/>
          <w:szCs w:val="24"/>
        </w:rPr>
      </w:pPr>
      <w:r w:rsidRPr="005A543C">
        <w:rPr>
          <w:rFonts w:eastAsia="Calibri"/>
          <w:i/>
          <w:szCs w:val="24"/>
        </w:rPr>
        <w:t>P</w:t>
      </w:r>
      <w:r w:rsidR="004B3143">
        <w:rPr>
          <w:rFonts w:eastAsia="Calibri"/>
          <w:i/>
          <w:szCs w:val="24"/>
          <w:vertAlign w:val="subscript"/>
        </w:rPr>
        <w:t>oil</w:t>
      </w:r>
      <w:r w:rsidRPr="005A543C">
        <w:rPr>
          <w:rFonts w:eastAsia="Calibri"/>
          <w:i/>
          <w:szCs w:val="24"/>
        </w:rPr>
        <w:t xml:space="preserve"> </w:t>
      </w:r>
      <w:r w:rsidRPr="005A543C">
        <w:rPr>
          <w:rFonts w:eastAsia="Calibri"/>
          <w:szCs w:val="24"/>
        </w:rPr>
        <w:t>is the annual</w:t>
      </w:r>
      <w:r w:rsidR="004B3143">
        <w:rPr>
          <w:rFonts w:eastAsia="Calibri"/>
          <w:szCs w:val="24"/>
        </w:rPr>
        <w:t xml:space="preserve"> county-wide</w:t>
      </w:r>
      <w:r w:rsidRPr="005A543C">
        <w:rPr>
          <w:rFonts w:eastAsia="Calibri"/>
          <w:szCs w:val="24"/>
        </w:rPr>
        <w:t xml:space="preserve"> oil production [bbl/yr]</w:t>
      </w:r>
    </w:p>
    <w:p w:rsidR="000B41A6" w:rsidRPr="005A543C" w:rsidRDefault="000B41A6" w:rsidP="000B41A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0B41A6" w:rsidRPr="005A543C" w:rsidRDefault="000B41A6" w:rsidP="000B41A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rsidR="000B41A6" w:rsidRPr="005A543C" w:rsidRDefault="000B41A6" w:rsidP="000B41A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0B41A6" w:rsidRPr="005A543C" w:rsidRDefault="000B41A6" w:rsidP="000B41A6">
      <w:pPr>
        <w:ind w:left="360"/>
        <w:rPr>
          <w:rFonts w:eastAsia="Calibri"/>
          <w:szCs w:val="24"/>
        </w:rPr>
      </w:pPr>
      <w:r w:rsidRPr="005A543C">
        <w:rPr>
          <w:rFonts w:eastAsia="Calibri"/>
          <w:position w:val="-14"/>
          <w:szCs w:val="24"/>
        </w:rPr>
        <w:object w:dxaOrig="480" w:dyaOrig="360">
          <v:shape id="_x0000_i1048" type="#_x0000_t75" style="width:22.5pt;height:18pt" o:ole="">
            <v:imagedata r:id="rId73" o:title=""/>
          </v:shape>
          <o:OLEObject Type="Embed" ProgID="Equation.3" ShapeID="_x0000_i1048" DrawAspect="Content" ObjectID="_1478504631" r:id="rId97"/>
        </w:object>
      </w:r>
      <w:r w:rsidRPr="005A543C">
        <w:rPr>
          <w:rFonts w:eastAsia="Calibri"/>
          <w:szCs w:val="24"/>
        </w:rPr>
        <w:t xml:space="preserve"> is the mass fraction of H</w:t>
      </w:r>
      <w:r w:rsidRPr="005A543C">
        <w:rPr>
          <w:rFonts w:eastAsia="Calibri"/>
          <w:szCs w:val="24"/>
          <w:vertAlign w:val="subscript"/>
        </w:rPr>
        <w:t>2</w:t>
      </w:r>
      <w:r w:rsidRPr="005A543C">
        <w:rPr>
          <w:rFonts w:eastAsia="Calibri"/>
          <w:szCs w:val="24"/>
        </w:rPr>
        <w:t>S in the gas</w:t>
      </w:r>
    </w:p>
    <w:p w:rsidR="000B41A6" w:rsidRPr="005A543C" w:rsidRDefault="000B41A6" w:rsidP="000B41A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0B41A6" w:rsidRPr="005A543C" w:rsidRDefault="000B41A6" w:rsidP="000B41A6">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0B41A6" w:rsidRPr="005A543C" w:rsidRDefault="000B41A6" w:rsidP="000B41A6">
      <w:pPr>
        <w:rPr>
          <w:rFonts w:eastAsia="Calibri"/>
          <w:szCs w:val="24"/>
        </w:rPr>
      </w:pPr>
    </w:p>
    <w:p w:rsidR="000B41A6" w:rsidRPr="00D04856" w:rsidRDefault="000B41A6" w:rsidP="000B41A6">
      <w:pPr>
        <w:spacing w:after="120"/>
        <w:rPr>
          <w:rFonts w:eastAsia="Calibri"/>
          <w:szCs w:val="24"/>
          <w:u w:val="single"/>
        </w:rPr>
      </w:pPr>
      <w:r w:rsidRPr="00D04856">
        <w:rPr>
          <w:rFonts w:eastAsia="Calibri"/>
          <w:szCs w:val="24"/>
          <w:u w:val="single"/>
        </w:rPr>
        <w:t>Extrapolation to county-level emissions</w:t>
      </w:r>
    </w:p>
    <w:p w:rsidR="000B41A6" w:rsidRDefault="000B41A6" w:rsidP="000B41A6">
      <w:pPr>
        <w:spacing w:after="240"/>
        <w:ind w:firstLine="720"/>
        <w:rPr>
          <w:szCs w:val="24"/>
        </w:rPr>
      </w:pPr>
      <w:r w:rsidRPr="005A543C">
        <w:rPr>
          <w:szCs w:val="24"/>
        </w:rPr>
        <w:t xml:space="preserve">Equations </w:t>
      </w:r>
      <w:r w:rsidR="00C07485">
        <w:rPr>
          <w:szCs w:val="24"/>
        </w:rPr>
        <w:t>11</w:t>
      </w:r>
      <w:r w:rsidRPr="005A543C">
        <w:rPr>
          <w:szCs w:val="24"/>
        </w:rPr>
        <w:t>-</w:t>
      </w:r>
      <w:r w:rsidR="00C07485">
        <w:rPr>
          <w:szCs w:val="24"/>
        </w:rPr>
        <w:t>14</w:t>
      </w:r>
      <w:r w:rsidRPr="005A543C">
        <w:rPr>
          <w:szCs w:val="24"/>
        </w:rPr>
        <w:t xml:space="preserve"> provide county-wide estimates directly using by-county oil production as a surrogate. The total county-wide emissions from crude oil tanks are the sum of flaring and crude tank working and breathing emissions (by-pollutant).</w:t>
      </w:r>
    </w:p>
    <w:p w:rsidR="000B41A6" w:rsidRPr="00287889" w:rsidRDefault="000B41A6" w:rsidP="000B41A6">
      <w:pPr>
        <w:rPr>
          <w:u w:val="single"/>
        </w:rPr>
      </w:pPr>
      <w:r w:rsidRPr="00287889">
        <w:rPr>
          <w:u w:val="single"/>
        </w:rPr>
        <w:t>Example Calculation for Crude Oil Tanks:</w:t>
      </w:r>
    </w:p>
    <w:p w:rsidR="000B41A6" w:rsidRPr="00287889" w:rsidRDefault="000B41A6" w:rsidP="000B41A6"/>
    <w:p w:rsidR="000B41A6" w:rsidRPr="00287889" w:rsidRDefault="000B41A6" w:rsidP="000B41A6">
      <w:pPr>
        <w:ind w:firstLine="720"/>
      </w:pPr>
      <w:r w:rsidRPr="00287889">
        <w:t>Using the equations provided above, VOC</w:t>
      </w:r>
      <w:r w:rsidRPr="00287889">
        <w:rPr>
          <w:vertAlign w:val="subscript"/>
        </w:rPr>
        <w:t xml:space="preserve"> </w:t>
      </w:r>
      <w:r w:rsidRPr="00287889">
        <w:t>emissions for crude oil tanks in Columbia County, Arkansas were calculated as follows:</w:t>
      </w:r>
    </w:p>
    <w:p w:rsidR="000B41A6" w:rsidRPr="00B1300C" w:rsidRDefault="00046111" w:rsidP="000B41A6">
      <w:pPr>
        <w:rPr>
          <w:highlight w:val="yellow"/>
        </w:rPr>
      </w:pPr>
      <w:r w:rsidRPr="00045DEB">
        <w:rPr>
          <w:rFonts w:eastAsia="Calibri"/>
          <w:position w:val="-28"/>
        </w:rPr>
        <w:object w:dxaOrig="6560" w:dyaOrig="680">
          <v:shape id="_x0000_i1049" type="#_x0000_t75" style="width:335.25pt;height:34.5pt" o:ole="">
            <v:imagedata r:id="rId98" o:title=""/>
          </v:shape>
          <o:OLEObject Type="Embed" ProgID="Equation.3" ShapeID="_x0000_i1049" DrawAspect="Content" ObjectID="_1478504632" r:id="rId99"/>
        </w:object>
      </w:r>
    </w:p>
    <w:p w:rsidR="000B41A6" w:rsidRDefault="000B41A6" w:rsidP="000B41A6">
      <w:pPr>
        <w:snapToGrid w:val="0"/>
        <w:rPr>
          <w:rFonts w:eastAsia="Calibri"/>
        </w:rPr>
      </w:pPr>
    </w:p>
    <w:p w:rsidR="000B41A6" w:rsidRPr="005A543C" w:rsidRDefault="000B41A6" w:rsidP="000B41A6">
      <w:pPr>
        <w:snapToGrid w:val="0"/>
        <w:rPr>
          <w:rFonts w:eastAsia="Calibri"/>
        </w:rPr>
      </w:pPr>
      <w:r w:rsidRPr="005A543C">
        <w:rPr>
          <w:rFonts w:eastAsia="Calibri"/>
        </w:rPr>
        <w:t>where:</w:t>
      </w:r>
    </w:p>
    <w:p w:rsidR="000B41A6" w:rsidRPr="005A543C" w:rsidRDefault="000B41A6" w:rsidP="000B41A6">
      <w:pPr>
        <w:tabs>
          <w:tab w:val="left" w:pos="360"/>
        </w:tabs>
        <w:ind w:left="360"/>
        <w:rPr>
          <w:rFonts w:eastAsia="Calibri"/>
        </w:rPr>
      </w:pPr>
      <w:r w:rsidRPr="005A543C">
        <w:rPr>
          <w:rFonts w:eastAsia="Calibri"/>
          <w:i/>
        </w:rPr>
        <w:t>E</w:t>
      </w:r>
      <w:r w:rsidRPr="005A543C">
        <w:rPr>
          <w:rFonts w:eastAsia="Calibri"/>
          <w:i/>
          <w:vertAlign w:val="subscript"/>
        </w:rPr>
        <w:t>oil,tanks,VOC</w:t>
      </w:r>
      <w:r w:rsidRPr="005A543C">
        <w:rPr>
          <w:rFonts w:eastAsia="Calibri"/>
        </w:rPr>
        <w:t xml:space="preserve"> is the county-wide annual VOC venting losses from oil tanks [tons-VOC/yr]</w:t>
      </w:r>
    </w:p>
    <w:p w:rsidR="000B41A6" w:rsidRPr="005A543C" w:rsidRDefault="000B41A6" w:rsidP="000B41A6">
      <w:pPr>
        <w:tabs>
          <w:tab w:val="left" w:pos="360"/>
        </w:tabs>
        <w:ind w:left="360"/>
        <w:rPr>
          <w:rFonts w:eastAsia="Calibri"/>
        </w:rPr>
      </w:pPr>
      <w:r w:rsidRPr="005A543C">
        <w:rPr>
          <w:rFonts w:eastAsia="Calibri"/>
          <w:i/>
        </w:rPr>
        <w:t>P</w:t>
      </w:r>
      <w:r w:rsidRPr="005A543C">
        <w:rPr>
          <w:rFonts w:eastAsia="Calibri"/>
          <w:i/>
          <w:vertAlign w:val="subscript"/>
        </w:rPr>
        <w:t>oil</w:t>
      </w:r>
      <w:r>
        <w:rPr>
          <w:rFonts w:eastAsia="Calibri"/>
        </w:rPr>
        <w:t xml:space="preserve"> =</w:t>
      </w:r>
      <w:r w:rsidRPr="005A543C">
        <w:rPr>
          <w:rFonts w:eastAsia="Calibri"/>
        </w:rPr>
        <w:t xml:space="preserve"> </w:t>
      </w:r>
      <w:r w:rsidRPr="00287889">
        <w:rPr>
          <w:rFonts w:eastAsia="Calibri"/>
        </w:rPr>
        <w:t>1</w:t>
      </w:r>
      <w:r>
        <w:rPr>
          <w:rFonts w:eastAsia="Calibri"/>
        </w:rPr>
        <w:t>,</w:t>
      </w:r>
      <w:r w:rsidRPr="00287889">
        <w:rPr>
          <w:rFonts w:eastAsia="Calibri"/>
        </w:rPr>
        <w:t>231</w:t>
      </w:r>
      <w:r>
        <w:rPr>
          <w:rFonts w:eastAsia="Calibri"/>
        </w:rPr>
        <w:t>,</w:t>
      </w:r>
      <w:r w:rsidRPr="00287889">
        <w:rPr>
          <w:rFonts w:eastAsia="Calibri"/>
        </w:rPr>
        <w:t xml:space="preserve">945 </w:t>
      </w:r>
      <w:r w:rsidRPr="005A543C">
        <w:rPr>
          <w:rFonts w:eastAsia="Calibri"/>
        </w:rPr>
        <w:t>[bbl/yr]</w:t>
      </w:r>
    </w:p>
    <w:p w:rsidR="000B41A6" w:rsidRPr="005A543C" w:rsidRDefault="000B41A6" w:rsidP="000B41A6">
      <w:pPr>
        <w:tabs>
          <w:tab w:val="left" w:pos="360"/>
        </w:tabs>
        <w:ind w:left="360"/>
        <w:rPr>
          <w:rFonts w:eastAsia="Calibri"/>
        </w:rPr>
      </w:pPr>
      <w:r w:rsidRPr="005A543C">
        <w:rPr>
          <w:rFonts w:eastAsia="Calibri"/>
          <w:i/>
        </w:rPr>
        <w:t>EF</w:t>
      </w:r>
      <w:r w:rsidRPr="005A543C">
        <w:rPr>
          <w:rFonts w:eastAsia="Calibri"/>
          <w:i/>
          <w:vertAlign w:val="subscript"/>
        </w:rPr>
        <w:t>oil,tank</w:t>
      </w:r>
      <w:r>
        <w:rPr>
          <w:rFonts w:eastAsia="Calibri"/>
          <w:i/>
          <w:vertAlign w:val="subscript"/>
        </w:rPr>
        <w:t>s</w:t>
      </w:r>
      <w:r w:rsidRPr="005A543C">
        <w:rPr>
          <w:rFonts w:eastAsia="Calibri"/>
          <w:i/>
          <w:vertAlign w:val="subscript"/>
        </w:rPr>
        <w:t>,VOC</w:t>
      </w:r>
      <w:r>
        <w:rPr>
          <w:rFonts w:eastAsia="Calibri"/>
        </w:rPr>
        <w:t xml:space="preserve"> =</w:t>
      </w:r>
      <w:r w:rsidRPr="005A543C">
        <w:rPr>
          <w:rFonts w:eastAsia="Calibri"/>
        </w:rPr>
        <w:t xml:space="preserve"> </w:t>
      </w:r>
      <w:r>
        <w:rPr>
          <w:rFonts w:eastAsia="Calibri"/>
        </w:rPr>
        <w:t xml:space="preserve">0.287 </w:t>
      </w:r>
      <w:r w:rsidRPr="005A543C">
        <w:rPr>
          <w:rFonts w:eastAsia="Calibri"/>
        </w:rPr>
        <w:t>[lb-VOC/bbl]</w:t>
      </w:r>
    </w:p>
    <w:p w:rsidR="00046111" w:rsidRPr="00046111" w:rsidRDefault="00046111" w:rsidP="00046111">
      <w:pPr>
        <w:ind w:left="360"/>
        <w:rPr>
          <w:rFonts w:eastAsia="Calibri"/>
        </w:rPr>
      </w:pPr>
      <w:r>
        <w:rPr>
          <w:rFonts w:eastAsia="Calibri"/>
          <w:i/>
        </w:rPr>
        <w:t>F</w:t>
      </w:r>
      <w:r w:rsidRPr="00046111">
        <w:rPr>
          <w:rFonts w:eastAsia="Calibri"/>
          <w:i/>
          <w:vertAlign w:val="subscript"/>
        </w:rPr>
        <w:t>tank</w:t>
      </w:r>
      <w:r>
        <w:rPr>
          <w:rFonts w:eastAsia="Calibri"/>
        </w:rPr>
        <w:t xml:space="preserve"> = 1 (fraction </w:t>
      </w:r>
      <w:r w:rsidR="00E46BF5">
        <w:rPr>
          <w:rFonts w:eastAsia="Calibri"/>
        </w:rPr>
        <w:t>directed to tanks</w:t>
      </w:r>
      <w:r>
        <w:rPr>
          <w:rFonts w:eastAsia="Calibri"/>
        </w:rPr>
        <w:t>)</w:t>
      </w:r>
    </w:p>
    <w:p w:rsidR="000B41A6" w:rsidRPr="005A543C" w:rsidRDefault="00711D0A" w:rsidP="000B41A6">
      <w:pPr>
        <w:tabs>
          <w:tab w:val="left" w:pos="360"/>
        </w:tabs>
        <w:ind w:left="360"/>
        <w:rPr>
          <w:rFonts w:eastAsia="Calibri"/>
        </w:rPr>
      </w:pPr>
      <w:r w:rsidRPr="005A543C">
        <w:rPr>
          <w:rFonts w:eastAsia="Calibri"/>
          <w:i/>
        </w:rPr>
        <w:t>F</w:t>
      </w:r>
      <w:r w:rsidRPr="00711D0A">
        <w:rPr>
          <w:rFonts w:eastAsia="Calibri"/>
          <w:i/>
          <w:vertAlign w:val="subscript"/>
        </w:rPr>
        <w:t>flare</w:t>
      </w:r>
      <w:r w:rsidRPr="005A543C">
        <w:rPr>
          <w:rFonts w:eastAsia="Calibri"/>
        </w:rPr>
        <w:t xml:space="preserve"> </w:t>
      </w:r>
      <w:r w:rsidR="000B41A6">
        <w:rPr>
          <w:rFonts w:eastAsia="Calibri"/>
        </w:rPr>
        <w:t>=</w:t>
      </w:r>
      <w:r w:rsidR="000B41A6" w:rsidRPr="005A543C">
        <w:rPr>
          <w:rFonts w:eastAsia="Calibri"/>
        </w:rPr>
        <w:t xml:space="preserve"> </w:t>
      </w:r>
      <w:r w:rsidR="000B41A6">
        <w:rPr>
          <w:rFonts w:eastAsia="Calibri"/>
        </w:rPr>
        <w:t xml:space="preserve">0 (fraction </w:t>
      </w:r>
      <w:r>
        <w:rPr>
          <w:rFonts w:eastAsia="Calibri"/>
        </w:rPr>
        <w:t>flared</w:t>
      </w:r>
      <w:r w:rsidR="000B41A6">
        <w:rPr>
          <w:rFonts w:eastAsia="Calibri"/>
        </w:rPr>
        <w:t>)</w:t>
      </w:r>
    </w:p>
    <w:p w:rsidR="000B41A6" w:rsidRPr="005A543C" w:rsidRDefault="000B41A6" w:rsidP="000B41A6">
      <w:pPr>
        <w:tabs>
          <w:tab w:val="left" w:pos="360"/>
        </w:tabs>
        <w:ind w:left="360"/>
        <w:rPr>
          <w:rFonts w:eastAsia="Calibri"/>
        </w:rPr>
      </w:pPr>
      <w:r w:rsidRPr="005A543C">
        <w:rPr>
          <w:rFonts w:eastAsia="Calibri"/>
          <w:i/>
        </w:rPr>
        <w:t>C</w:t>
      </w:r>
      <w:r>
        <w:rPr>
          <w:rFonts w:eastAsia="Calibri"/>
          <w:i/>
          <w:vertAlign w:val="subscript"/>
        </w:rPr>
        <w:t>captured</w:t>
      </w:r>
      <w:r w:rsidRPr="005A543C">
        <w:rPr>
          <w:rFonts w:eastAsia="Calibri"/>
        </w:rPr>
        <w:t xml:space="preserve"> </w:t>
      </w:r>
      <w:r>
        <w:rPr>
          <w:rFonts w:eastAsia="Calibri"/>
        </w:rPr>
        <w:t>= 1.0</w:t>
      </w:r>
      <w:r w:rsidRPr="00890903">
        <w:rPr>
          <w:rFonts w:eastAsia="Calibri"/>
        </w:rPr>
        <w:t xml:space="preserve"> </w:t>
      </w:r>
      <w:r>
        <w:rPr>
          <w:rFonts w:eastAsia="Calibri"/>
        </w:rPr>
        <w:t>(capture efficiency expressed as fraction)</w:t>
      </w:r>
    </w:p>
    <w:p w:rsidR="000B41A6" w:rsidRPr="005A543C" w:rsidRDefault="000B41A6" w:rsidP="000B41A6">
      <w:pPr>
        <w:tabs>
          <w:tab w:val="left" w:pos="360"/>
        </w:tabs>
        <w:ind w:left="360"/>
        <w:rPr>
          <w:rFonts w:eastAsia="Calibri"/>
        </w:rPr>
      </w:pPr>
      <w:r w:rsidRPr="005A543C">
        <w:rPr>
          <w:rFonts w:eastAsia="Calibri"/>
          <w:i/>
        </w:rPr>
        <w:t>C</w:t>
      </w:r>
      <w:r w:rsidRPr="005A543C">
        <w:rPr>
          <w:rFonts w:eastAsia="Calibri"/>
          <w:i/>
          <w:vertAlign w:val="subscript"/>
        </w:rPr>
        <w:t>efficiency</w:t>
      </w:r>
      <w:r w:rsidRPr="005A543C">
        <w:rPr>
          <w:rFonts w:eastAsia="Calibri"/>
        </w:rPr>
        <w:t xml:space="preserve"> </w:t>
      </w:r>
      <w:r>
        <w:rPr>
          <w:rFonts w:eastAsia="Calibri"/>
        </w:rPr>
        <w:t>= 0.98 (control efficiency expressed as fraction)</w:t>
      </w:r>
    </w:p>
    <w:p w:rsidR="000B41A6" w:rsidRPr="00287889" w:rsidRDefault="000B41A6" w:rsidP="000B41A6">
      <w:pPr>
        <w:tabs>
          <w:tab w:val="left" w:pos="360"/>
        </w:tabs>
        <w:ind w:left="360"/>
        <w:rPr>
          <w:rFonts w:eastAsia="Calibri"/>
        </w:rPr>
      </w:pPr>
      <w:r>
        <w:rPr>
          <w:rFonts w:eastAsia="Calibri"/>
        </w:rPr>
        <w:t>2,000</w:t>
      </w:r>
      <w:r w:rsidRPr="00287889">
        <w:rPr>
          <w:rFonts w:eastAsia="Calibri"/>
        </w:rPr>
        <w:t xml:space="preserve"> [lb/ton] </w:t>
      </w:r>
    </w:p>
    <w:p w:rsidR="000B41A6" w:rsidRPr="00287889" w:rsidRDefault="000B41A6" w:rsidP="000B41A6"/>
    <w:p w:rsidR="000B41A6" w:rsidRPr="00287889" w:rsidRDefault="000B41A6" w:rsidP="000B41A6">
      <w:r w:rsidRPr="00287889">
        <w:t>Therefore:</w:t>
      </w:r>
    </w:p>
    <w:p w:rsidR="000B41A6" w:rsidRPr="00287889" w:rsidRDefault="000B41A6" w:rsidP="000B41A6">
      <w:r w:rsidRPr="00287889">
        <w:t xml:space="preserve"> </w:t>
      </w:r>
      <w:r w:rsidRPr="00045DEB">
        <w:rPr>
          <w:rFonts w:eastAsia="Calibri"/>
          <w:position w:val="-28"/>
        </w:rPr>
        <w:object w:dxaOrig="4900" w:dyaOrig="660">
          <v:shape id="_x0000_i1050" type="#_x0000_t75" style="width:245.25pt;height:31.5pt" o:ole="">
            <v:imagedata r:id="rId100" o:title=""/>
          </v:shape>
          <o:OLEObject Type="Embed" ProgID="Equation.3" ShapeID="_x0000_i1050" DrawAspect="Content" ObjectID="_1478504633" r:id="rId101"/>
        </w:object>
      </w:r>
    </w:p>
    <w:p w:rsidR="000B41A6" w:rsidRPr="00287889" w:rsidRDefault="000B41A6" w:rsidP="000B41A6"/>
    <w:p w:rsidR="000B41A6" w:rsidRPr="00287889" w:rsidRDefault="000B41A6" w:rsidP="000B41A6">
      <w:pPr>
        <w:rPr>
          <w:rFonts w:eastAsia="Calibri"/>
        </w:rPr>
      </w:pPr>
      <w:r w:rsidRPr="00287889">
        <w:rPr>
          <w:i/>
        </w:rPr>
        <w:t xml:space="preserve">E </w:t>
      </w:r>
      <w:r>
        <w:rPr>
          <w:i/>
          <w:vertAlign w:val="subscript"/>
        </w:rPr>
        <w:t>oil,tanks,VOC</w:t>
      </w:r>
      <w:r w:rsidRPr="00287889">
        <w:t xml:space="preserve"> = </w:t>
      </w:r>
      <w:r>
        <w:t>177</w:t>
      </w:r>
      <w:r w:rsidRPr="00287889">
        <w:t xml:space="preserve"> </w:t>
      </w:r>
      <w:r w:rsidRPr="00287889">
        <w:rPr>
          <w:rFonts w:eastAsia="Calibri"/>
        </w:rPr>
        <w:t>[tons-VOC/yr]</w:t>
      </w:r>
    </w:p>
    <w:p w:rsidR="000B41A6" w:rsidRPr="00287889" w:rsidRDefault="000B41A6" w:rsidP="000B41A6"/>
    <w:p w:rsidR="000B41A6" w:rsidRDefault="000B41A6" w:rsidP="000B41A6">
      <w:pPr>
        <w:ind w:firstLine="720"/>
      </w:pPr>
      <w:r w:rsidRPr="00287889">
        <w:t xml:space="preserve">Flaring emissions are calculated similarly to the example given above for condensate tanks. In this case, </w:t>
      </w:r>
      <w:r w:rsidRPr="0052162E">
        <w:t xml:space="preserve">since the fraction of </w:t>
      </w:r>
      <w:r>
        <w:t>crude oil tank</w:t>
      </w:r>
      <w:r w:rsidRPr="0052162E">
        <w:t xml:space="preserve"> vapors sent to flares is zero, there are no flare emissions.</w:t>
      </w:r>
    </w:p>
    <w:p w:rsidR="000B41A6" w:rsidRDefault="000B41A6">
      <w:pPr>
        <w:rPr>
          <w:rFonts w:eastAsia="Calibri"/>
          <w:szCs w:val="24"/>
        </w:rPr>
      </w:pPr>
    </w:p>
    <w:p w:rsidR="00E06172" w:rsidRPr="005A543C" w:rsidRDefault="00E06172" w:rsidP="00E06172">
      <w:pPr>
        <w:pStyle w:val="Heading2"/>
        <w:tabs>
          <w:tab w:val="clear" w:pos="1026"/>
          <w:tab w:val="num" w:pos="720"/>
        </w:tabs>
        <w:ind w:left="720" w:hanging="720"/>
      </w:pPr>
      <w:bookmarkStart w:id="34" w:name="_Toc344896486"/>
      <w:bookmarkStart w:id="35" w:name="_Toc404605335"/>
      <w:r w:rsidRPr="005A543C">
        <w:t>Dehydrators</w:t>
      </w:r>
      <w:bookmarkEnd w:id="34"/>
      <w:bookmarkEnd w:id="35"/>
    </w:p>
    <w:p w:rsidR="00822125" w:rsidRDefault="00E06172" w:rsidP="00822125">
      <w:pPr>
        <w:spacing w:after="240"/>
        <w:ind w:firstLine="720"/>
        <w:rPr>
          <w:szCs w:val="24"/>
        </w:rPr>
      </w:pPr>
      <w:r w:rsidRPr="005A543C">
        <w:rPr>
          <w:szCs w:val="24"/>
        </w:rPr>
        <w:t>This source category refers to wellhead dehydrator units. Dehydrator units are used to remove excess water from produced natural gas prior to delivery to the pipeline or to a gas processing plant. Two main sources of emissions are found in a dehydrator device: hydrocarbon emissions (including VOC</w:t>
      </w:r>
      <w:r w:rsidR="00DF7747">
        <w:rPr>
          <w:szCs w:val="24"/>
        </w:rPr>
        <w:t xml:space="preserve"> and</w:t>
      </w:r>
      <w:r w:rsidRPr="005A543C">
        <w:rPr>
          <w:szCs w:val="24"/>
        </w:rPr>
        <w:t xml:space="preserve"> HAPs) are generated in the dehydrator still vent, and combustion emissions are generated in the dehydrator reboiler. In addition, if dehydrator still vents are controlled by flare, combustion emissions from flaring controls contribute to </w:t>
      </w:r>
      <w:r w:rsidR="00822125">
        <w:rPr>
          <w:szCs w:val="24"/>
        </w:rPr>
        <w:t>the total dehydrator emissions.</w:t>
      </w:r>
      <w:r w:rsidR="00822125" w:rsidRPr="00822125">
        <w:rPr>
          <w:szCs w:val="24"/>
        </w:rPr>
        <w:t xml:space="preserve"> </w:t>
      </w:r>
      <w:r w:rsidR="00822125">
        <w:rPr>
          <w:szCs w:val="24"/>
        </w:rPr>
        <w:t>Figure 3-</w:t>
      </w:r>
      <w:r w:rsidR="00210291">
        <w:rPr>
          <w:szCs w:val="24"/>
        </w:rPr>
        <w:t>4</w:t>
      </w:r>
      <w:r w:rsidR="00822125">
        <w:rPr>
          <w:szCs w:val="24"/>
        </w:rPr>
        <w:t xml:space="preserve"> shows</w:t>
      </w:r>
      <w:r w:rsidR="00EE0C96">
        <w:rPr>
          <w:szCs w:val="24"/>
        </w:rPr>
        <w:t xml:space="preserve"> a glycol dehydrator in the Barnett </w:t>
      </w:r>
      <w:r w:rsidR="00656282">
        <w:rPr>
          <w:szCs w:val="24"/>
        </w:rPr>
        <w:t>shale</w:t>
      </w:r>
      <w:r w:rsidR="00822125">
        <w:rPr>
          <w:szCs w:val="24"/>
        </w:rPr>
        <w:t>.</w:t>
      </w:r>
    </w:p>
    <w:p w:rsidR="00822125" w:rsidRDefault="00EE0C96" w:rsidP="00822125">
      <w:pPr>
        <w:spacing w:after="240"/>
        <w:jc w:val="center"/>
        <w:rPr>
          <w:szCs w:val="24"/>
        </w:rPr>
      </w:pPr>
      <w:r>
        <w:rPr>
          <w:noProof/>
          <w:szCs w:val="24"/>
        </w:rPr>
        <w:lastRenderedPageBreak/>
        <w:drawing>
          <wp:inline distT="0" distB="0" distL="0" distR="0">
            <wp:extent cx="5469147" cy="4724151"/>
            <wp:effectExtent l="19050" t="19050" r="17253" b="19299"/>
            <wp:docPr id="11" name="Picture 10" descr="Dehydr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hydrator.JPG"/>
                    <pic:cNvPicPr/>
                  </pic:nvPicPr>
                  <pic:blipFill>
                    <a:blip r:embed="rId102" cstate="print"/>
                    <a:stretch>
                      <a:fillRect/>
                    </a:stretch>
                  </pic:blipFill>
                  <pic:spPr>
                    <a:xfrm>
                      <a:off x="0" y="0"/>
                      <a:ext cx="5470801" cy="4725580"/>
                    </a:xfrm>
                    <a:prstGeom prst="rect">
                      <a:avLst/>
                    </a:prstGeom>
                    <a:ln>
                      <a:solidFill>
                        <a:schemeClr val="tx1"/>
                      </a:solidFill>
                    </a:ln>
                  </pic:spPr>
                </pic:pic>
              </a:graphicData>
            </a:graphic>
          </wp:inline>
        </w:drawing>
      </w:r>
    </w:p>
    <w:p w:rsidR="00822125" w:rsidRPr="00C4682C" w:rsidRDefault="00822125" w:rsidP="00641102">
      <w:pPr>
        <w:pStyle w:val="FigureTitle"/>
      </w:pPr>
      <w:bookmarkStart w:id="36" w:name="_Toc404605374"/>
      <w:r w:rsidRPr="00C4682C">
        <w:t>Figure 3-</w:t>
      </w:r>
      <w:r w:rsidR="00210291">
        <w:t>4</w:t>
      </w:r>
      <w:r w:rsidRPr="00C4682C">
        <w:t xml:space="preserve">. </w:t>
      </w:r>
      <w:r w:rsidR="004B4C10">
        <w:t>Dehydrator</w:t>
      </w:r>
      <w:bookmarkEnd w:id="36"/>
    </w:p>
    <w:p w:rsidR="00E06172" w:rsidRPr="005A543C" w:rsidRDefault="00E06172" w:rsidP="00E06172">
      <w:pPr>
        <w:spacing w:after="240"/>
        <w:ind w:firstLine="720"/>
        <w:rPr>
          <w:szCs w:val="24"/>
        </w:rPr>
      </w:pPr>
      <w:r w:rsidRPr="005A543C">
        <w:rPr>
          <w:szCs w:val="24"/>
        </w:rPr>
        <w:t>The basic methodology for estimating county-wide emissions from dehydrator still vents is shown in Equation 1</w:t>
      </w:r>
      <w:r w:rsidR="00C07485">
        <w:rPr>
          <w:szCs w:val="24"/>
        </w:rPr>
        <w:t>5</w:t>
      </w:r>
      <w:r w:rsidRPr="005A543C">
        <w:rPr>
          <w:szCs w:val="24"/>
        </w:rPr>
        <w:t>:</w:t>
      </w:r>
    </w:p>
    <w:p w:rsidR="00E06172" w:rsidRPr="005A543C" w:rsidRDefault="00E06172" w:rsidP="00E06172">
      <w:pPr>
        <w:tabs>
          <w:tab w:val="left" w:pos="900"/>
          <w:tab w:val="left" w:pos="1260"/>
          <w:tab w:val="left" w:pos="1800"/>
        </w:tabs>
        <w:snapToGrid w:val="0"/>
        <w:spacing w:after="200" w:line="276" w:lineRule="auto"/>
        <w:rPr>
          <w:rFonts w:eastAsia="Calibri"/>
          <w:position w:val="-24"/>
          <w:szCs w:val="24"/>
        </w:rPr>
      </w:pPr>
      <w:r w:rsidRPr="005A543C">
        <w:rPr>
          <w:rFonts w:eastAsia="Calibri"/>
          <w:szCs w:val="24"/>
        </w:rPr>
        <w:t>Equation 1</w:t>
      </w:r>
      <w:r w:rsidR="00C07485">
        <w:rPr>
          <w:rFonts w:eastAsia="Calibri"/>
          <w:szCs w:val="24"/>
        </w:rPr>
        <w:t>5</w:t>
      </w:r>
      <w:r w:rsidRPr="005A543C">
        <w:rPr>
          <w:rFonts w:eastAsia="Calibri"/>
          <w:szCs w:val="24"/>
        </w:rPr>
        <w:t>)</w:t>
      </w:r>
      <w:r w:rsidRPr="005A543C">
        <w:rPr>
          <w:rFonts w:eastAsia="Calibri"/>
          <w:szCs w:val="24"/>
        </w:rPr>
        <w:tab/>
      </w:r>
      <w:r w:rsidRPr="005A543C">
        <w:rPr>
          <w:rFonts w:eastAsia="Calibri"/>
          <w:szCs w:val="24"/>
        </w:rPr>
        <w:tab/>
      </w:r>
      <w:r w:rsidR="004B3143" w:rsidRPr="0096671F">
        <w:rPr>
          <w:rFonts w:eastAsia="Calibri"/>
          <w:position w:val="-28"/>
          <w:szCs w:val="24"/>
        </w:rPr>
        <w:object w:dxaOrig="5920" w:dyaOrig="660">
          <v:shape id="_x0000_i1051" type="#_x0000_t75" style="width:294.75pt;height:34.5pt" o:ole="">
            <v:imagedata r:id="rId103" o:title=""/>
          </v:shape>
          <o:OLEObject Type="Embed" ProgID="Equation.3" ShapeID="_x0000_i1051" DrawAspect="Content" ObjectID="_1478504634" r:id="rId104"/>
        </w:object>
      </w:r>
    </w:p>
    <w:p w:rsidR="00E06172" w:rsidRPr="005A543C" w:rsidRDefault="00E06172" w:rsidP="00E06172">
      <w:pPr>
        <w:snapToGrid w:val="0"/>
        <w:spacing w:after="120"/>
        <w:rPr>
          <w:rFonts w:eastAsia="Calibri"/>
          <w:szCs w:val="24"/>
        </w:rPr>
      </w:pPr>
      <w:r w:rsidRPr="005A543C">
        <w:rPr>
          <w:rFonts w:eastAsia="Calibri"/>
          <w:szCs w:val="24"/>
        </w:rPr>
        <w:t>where:</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stillvent,VOC</w:t>
      </w:r>
      <w:r w:rsidRPr="005A543C">
        <w:rPr>
          <w:rFonts w:eastAsia="Calibri"/>
          <w:i/>
          <w:szCs w:val="24"/>
        </w:rPr>
        <w:t xml:space="preserve"> </w:t>
      </w:r>
      <w:r w:rsidRPr="005A543C">
        <w:rPr>
          <w:rFonts w:eastAsia="Calibri"/>
          <w:szCs w:val="24"/>
        </w:rPr>
        <w:t>is the county-wide VOC emissions from dehydrator still vents [ton/yr]</w:t>
      </w:r>
    </w:p>
    <w:p w:rsidR="00E06172" w:rsidRPr="005A543C" w:rsidRDefault="00E06172" w:rsidP="00E06172">
      <w:pPr>
        <w:ind w:left="360"/>
        <w:rPr>
          <w:rFonts w:eastAsia="Calibri"/>
          <w:szCs w:val="24"/>
        </w:rPr>
      </w:pPr>
      <w:r w:rsidRPr="005A543C">
        <w:rPr>
          <w:rFonts w:eastAsia="Calibri"/>
          <w:i/>
          <w:szCs w:val="24"/>
        </w:rPr>
        <w:t>P</w:t>
      </w:r>
      <w:r w:rsidR="004B3143" w:rsidRPr="004B3143">
        <w:rPr>
          <w:rFonts w:eastAsia="Calibri"/>
          <w:i/>
          <w:szCs w:val="24"/>
          <w:vertAlign w:val="subscript"/>
        </w:rPr>
        <w:t>gas</w:t>
      </w:r>
      <w:r w:rsidRPr="005A543C">
        <w:rPr>
          <w:rFonts w:eastAsia="Calibri"/>
          <w:i/>
          <w:szCs w:val="24"/>
        </w:rPr>
        <w:t xml:space="preserve"> </w:t>
      </w:r>
      <w:r w:rsidRPr="005A543C">
        <w:rPr>
          <w:rFonts w:eastAsia="Calibri"/>
          <w:szCs w:val="24"/>
        </w:rPr>
        <w:t>is the annual county-wide gas production [MCF/yr]</w:t>
      </w:r>
    </w:p>
    <w:p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stillvent</w:t>
      </w:r>
      <w:r w:rsidRPr="005A543C">
        <w:rPr>
          <w:rFonts w:eastAsia="Calibri"/>
          <w:i/>
          <w:szCs w:val="24"/>
        </w:rPr>
        <w:t xml:space="preserve"> </w:t>
      </w:r>
      <w:r w:rsidRPr="005A543C">
        <w:rPr>
          <w:rFonts w:eastAsia="Calibri"/>
          <w:szCs w:val="24"/>
        </w:rPr>
        <w:t>is the VOC emission factor for dehydrator still vent per unit of gas throughput [lb-VOC/</w:t>
      </w:r>
      <w:r w:rsidR="00495B8A">
        <w:rPr>
          <w:rFonts w:eastAsia="Calibri"/>
          <w:szCs w:val="24"/>
        </w:rPr>
        <w:t>MMCF</w:t>
      </w:r>
      <w:r w:rsidRPr="005A543C">
        <w:rPr>
          <w:rFonts w:eastAsia="Calibri"/>
          <w:szCs w:val="24"/>
        </w:rPr>
        <w:t>]</w:t>
      </w:r>
    </w:p>
    <w:p w:rsidR="00E06172" w:rsidRPr="005A543C" w:rsidRDefault="00E06172" w:rsidP="00E06172">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dehydrator vents with flares</w:t>
      </w:r>
    </w:p>
    <w:p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E06172" w:rsidRPr="005A543C" w:rsidRDefault="00E06172" w:rsidP="00E06172">
      <w:pPr>
        <w:ind w:left="360"/>
        <w:rPr>
          <w:rFonts w:eastAsia="Calibri"/>
          <w:szCs w:val="24"/>
        </w:rPr>
      </w:pPr>
      <w:r>
        <w:rPr>
          <w:rFonts w:eastAsia="Calibri"/>
          <w:szCs w:val="24"/>
        </w:rPr>
        <w:t>2,000</w:t>
      </w:r>
      <w:r w:rsidRPr="005A543C">
        <w:rPr>
          <w:rFonts w:eastAsia="Calibri"/>
          <w:szCs w:val="24"/>
        </w:rPr>
        <w:t xml:space="preserve"> is the unit conversion factor lb/ton</w:t>
      </w:r>
    </w:p>
    <w:p w:rsidR="00E06172" w:rsidRPr="005A543C" w:rsidRDefault="00E06172" w:rsidP="00E06172">
      <w:pPr>
        <w:ind w:left="360"/>
        <w:rPr>
          <w:rFonts w:eastAsia="Calibri"/>
          <w:szCs w:val="24"/>
        </w:rPr>
      </w:pPr>
      <w:r>
        <w:rPr>
          <w:rFonts w:eastAsia="Calibri"/>
          <w:szCs w:val="24"/>
        </w:rPr>
        <w:t>1,000</w:t>
      </w:r>
      <w:r w:rsidRPr="005A543C">
        <w:rPr>
          <w:rFonts w:eastAsia="Calibri"/>
          <w:szCs w:val="24"/>
        </w:rPr>
        <w:t xml:space="preserve"> is the unit conversion factor MCF/MMCF</w:t>
      </w:r>
    </w:p>
    <w:p w:rsidR="00E06172" w:rsidRPr="005A543C" w:rsidRDefault="00E06172" w:rsidP="00E06172">
      <w:pPr>
        <w:rPr>
          <w:rFonts w:eastAsia="Calibri"/>
          <w:szCs w:val="24"/>
        </w:rPr>
      </w:pPr>
    </w:p>
    <w:p w:rsidR="00E06172" w:rsidRPr="005A543C" w:rsidRDefault="00E06172" w:rsidP="00E06172">
      <w:pPr>
        <w:spacing w:after="240"/>
        <w:ind w:firstLine="720"/>
        <w:rPr>
          <w:szCs w:val="24"/>
        </w:rPr>
      </w:pPr>
      <w:r w:rsidRPr="005A543C">
        <w:rPr>
          <w:szCs w:val="24"/>
        </w:rPr>
        <w:lastRenderedPageBreak/>
        <w:t>The methodology for estimating dehydrator still vent emissions from other pollutants i is shown below</w:t>
      </w:r>
      <w:r>
        <w:rPr>
          <w:szCs w:val="24"/>
        </w:rPr>
        <w:t>:</w:t>
      </w:r>
      <w:r w:rsidRPr="005A543C">
        <w:rPr>
          <w:szCs w:val="24"/>
        </w:rPr>
        <w:t xml:space="preserve"> </w:t>
      </w:r>
    </w:p>
    <w:p w:rsidR="00E06172" w:rsidRPr="005A543C" w:rsidRDefault="00E06172" w:rsidP="00E06172">
      <w:pPr>
        <w:snapToGrid w:val="0"/>
        <w:spacing w:after="200" w:line="276" w:lineRule="auto"/>
        <w:rPr>
          <w:rFonts w:eastAsia="Calibri"/>
          <w:szCs w:val="24"/>
        </w:rPr>
      </w:pPr>
      <w:r w:rsidRPr="005A543C">
        <w:rPr>
          <w:rFonts w:eastAsia="Calibri"/>
          <w:szCs w:val="24"/>
        </w:rPr>
        <w:t>Equation 1</w:t>
      </w:r>
      <w:r w:rsidR="00C07485">
        <w:rPr>
          <w:rFonts w:eastAsia="Calibri"/>
          <w:szCs w:val="24"/>
        </w:rPr>
        <w:t>6</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stillvent,i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stillvent,VOC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rsidR="00E06172" w:rsidRPr="005A543C" w:rsidRDefault="00E06172" w:rsidP="00E06172">
      <w:pPr>
        <w:keepNext/>
        <w:keepLines/>
        <w:snapToGrid w:val="0"/>
        <w:spacing w:after="120"/>
        <w:rPr>
          <w:rFonts w:eastAsia="Calibri"/>
          <w:szCs w:val="24"/>
        </w:rPr>
      </w:pPr>
      <w:r w:rsidRPr="005A543C">
        <w:rPr>
          <w:rFonts w:eastAsia="Calibri"/>
          <w:szCs w:val="24"/>
        </w:rPr>
        <w:t>where:</w:t>
      </w:r>
    </w:p>
    <w:p w:rsidR="00E06172" w:rsidRPr="005A543C" w:rsidRDefault="00E06172" w:rsidP="00E06172">
      <w:pPr>
        <w:keepNext/>
        <w:keepLines/>
        <w:ind w:left="360"/>
        <w:rPr>
          <w:rFonts w:eastAsia="Calibri"/>
          <w:szCs w:val="24"/>
        </w:rPr>
      </w:pPr>
      <w:r w:rsidRPr="005A543C">
        <w:rPr>
          <w:rFonts w:eastAsia="Calibri"/>
          <w:i/>
          <w:szCs w:val="24"/>
        </w:rPr>
        <w:t>E</w:t>
      </w:r>
      <w:r w:rsidRPr="005A543C">
        <w:rPr>
          <w:rFonts w:eastAsia="Calibri"/>
          <w:i/>
          <w:szCs w:val="24"/>
          <w:vertAlign w:val="subscript"/>
        </w:rPr>
        <w:t>stillvent,i</w:t>
      </w:r>
      <w:r w:rsidRPr="005A543C">
        <w:rPr>
          <w:rFonts w:eastAsia="Calibri"/>
          <w:i/>
          <w:szCs w:val="24"/>
        </w:rPr>
        <w:t xml:space="preserve"> </w:t>
      </w:r>
      <w:r w:rsidRPr="005A543C">
        <w:rPr>
          <w:rFonts w:eastAsia="Calibri"/>
          <w:szCs w:val="24"/>
        </w:rPr>
        <w:t>is the county-wide emissions of pollutant i from dehydrator still vents [ton/yr]</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stillvent,VOC</w:t>
      </w:r>
      <w:r w:rsidRPr="005A543C">
        <w:rPr>
          <w:rFonts w:eastAsia="Calibri"/>
          <w:i/>
          <w:szCs w:val="24"/>
        </w:rPr>
        <w:t xml:space="preserve"> </w:t>
      </w:r>
      <w:r w:rsidRPr="005A543C">
        <w:rPr>
          <w:rFonts w:eastAsia="Calibri"/>
          <w:szCs w:val="24"/>
        </w:rPr>
        <w:t>is the county-wide VOC emissions from dehydrator still vents [ton/yr]</w:t>
      </w:r>
    </w:p>
    <w:p w:rsidR="002C5500" w:rsidRPr="005A543C" w:rsidRDefault="002C5500" w:rsidP="002C5500">
      <w:pPr>
        <w:ind w:left="360"/>
        <w:rPr>
          <w:rFonts w:eastAsia="Calibri"/>
          <w:szCs w:val="24"/>
        </w:rPr>
      </w:pPr>
      <w:r>
        <w:rPr>
          <w:rFonts w:eastAsia="Calibri"/>
          <w:i/>
          <w:szCs w:val="24"/>
        </w:rPr>
        <w:t>(</w:t>
      </w:r>
      <w:r w:rsidRPr="005A543C">
        <w:rPr>
          <w:rFonts w:eastAsia="Calibri"/>
          <w:i/>
          <w:szCs w:val="24"/>
        </w:rPr>
        <w:t>weight fraction</w:t>
      </w:r>
      <w:r w:rsidRPr="002C5500">
        <w:rPr>
          <w:rFonts w:eastAsia="Calibri"/>
          <w:i/>
          <w:szCs w:val="24"/>
          <w:vertAlign w:val="subscript"/>
        </w:rPr>
        <w:t>i</w:t>
      </w:r>
      <w:r>
        <w:rPr>
          <w:rFonts w:eastAsia="Calibri"/>
          <w:i/>
          <w:szCs w:val="24"/>
        </w:rPr>
        <w:t>/weight fraction</w:t>
      </w:r>
      <w:r w:rsidRPr="002C5500">
        <w:rPr>
          <w:rFonts w:eastAsia="Calibri"/>
          <w:i/>
          <w:szCs w:val="24"/>
          <w:vertAlign w:val="subscript"/>
        </w:rPr>
        <w:t>voc</w:t>
      </w:r>
      <w:r>
        <w:rPr>
          <w:rFonts w:eastAsia="Calibri"/>
          <w:i/>
          <w:szCs w:val="24"/>
        </w:rPr>
        <w:t>)</w:t>
      </w:r>
      <w:r w:rsidRPr="005A543C">
        <w:rPr>
          <w:rFonts w:eastAsia="Calibri"/>
          <w:szCs w:val="24"/>
        </w:rPr>
        <w:t xml:space="preserve"> is the mass-based </w:t>
      </w:r>
      <w:r>
        <w:rPr>
          <w:rFonts w:eastAsia="Calibri"/>
          <w:szCs w:val="24"/>
        </w:rPr>
        <w:t>weight fraction</w:t>
      </w:r>
      <w:r w:rsidRPr="005A543C">
        <w:rPr>
          <w:rFonts w:eastAsia="Calibri"/>
          <w:szCs w:val="24"/>
        </w:rPr>
        <w:t xml:space="preserve"> of pollutant i </w:t>
      </w:r>
      <w:r>
        <w:rPr>
          <w:rFonts w:eastAsia="Calibri"/>
          <w:szCs w:val="24"/>
        </w:rPr>
        <w:t xml:space="preserve">divided by the weight fraction of </w:t>
      </w:r>
      <w:r w:rsidRPr="005A543C">
        <w:rPr>
          <w:rFonts w:eastAsia="Calibri"/>
          <w:szCs w:val="24"/>
        </w:rPr>
        <w:t>VOC in the</w:t>
      </w:r>
      <w:r>
        <w:rPr>
          <w:rFonts w:eastAsia="Calibri"/>
          <w:szCs w:val="24"/>
        </w:rPr>
        <w:t xml:space="preserve"> vented</w:t>
      </w:r>
      <w:r w:rsidRPr="005A543C">
        <w:rPr>
          <w:rFonts w:eastAsia="Calibri"/>
          <w:szCs w:val="24"/>
        </w:rPr>
        <w:t xml:space="preserve"> gas</w:t>
      </w:r>
    </w:p>
    <w:p w:rsidR="00E06172" w:rsidRPr="005A543C" w:rsidRDefault="00E06172" w:rsidP="00E06172">
      <w:pPr>
        <w:rPr>
          <w:szCs w:val="24"/>
        </w:rPr>
      </w:pPr>
    </w:p>
    <w:p w:rsidR="00E06172" w:rsidRPr="005A543C" w:rsidRDefault="00E06172" w:rsidP="00E06172">
      <w:pPr>
        <w:spacing w:after="240"/>
        <w:ind w:firstLine="720"/>
        <w:rPr>
          <w:szCs w:val="24"/>
        </w:rPr>
      </w:pPr>
      <w:r w:rsidRPr="005A543C">
        <w:rPr>
          <w:szCs w:val="24"/>
        </w:rPr>
        <w:t>The basic methodology for estimating emissions for the dehydrator reboiler is equivalent to that of a standard field heater:</w:t>
      </w:r>
    </w:p>
    <w:p w:rsidR="00E06172" w:rsidRPr="005A543C" w:rsidRDefault="00E06172" w:rsidP="00E06172">
      <w:pPr>
        <w:tabs>
          <w:tab w:val="left" w:pos="900"/>
          <w:tab w:val="left" w:pos="1260"/>
          <w:tab w:val="left" w:pos="1800"/>
        </w:tabs>
        <w:snapToGrid w:val="0"/>
        <w:spacing w:after="200" w:line="276" w:lineRule="auto"/>
        <w:rPr>
          <w:rFonts w:eastAsia="Calibri"/>
          <w:szCs w:val="24"/>
        </w:rPr>
      </w:pPr>
      <w:r w:rsidRPr="005A543C">
        <w:rPr>
          <w:rFonts w:eastAsia="Calibri"/>
          <w:szCs w:val="24"/>
        </w:rPr>
        <w:t>Equation 1</w:t>
      </w:r>
      <w:r w:rsidR="00C07485">
        <w:rPr>
          <w:rFonts w:eastAsia="Calibri"/>
          <w:szCs w:val="24"/>
        </w:rPr>
        <w:t>7</w:t>
      </w:r>
      <w:r w:rsidRPr="005A543C">
        <w:rPr>
          <w:rFonts w:eastAsia="Calibri"/>
          <w:szCs w:val="24"/>
        </w:rPr>
        <w:t xml:space="preserve">) </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reboiler,   i</m:t>
            </m:r>
          </m:sub>
        </m:sSub>
        <m:r>
          <w:rPr>
            <w:rFonts w:ascii="Cambria Math" w:eastAsia="Calibri" w:hAnsi="Cambria Math"/>
            <w:szCs w:val="24"/>
          </w:rPr>
          <m:t>=N×</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EF</m:t>
                </m:r>
              </m:e>
              <m:sub>
                <m:r>
                  <w:rPr>
                    <w:rFonts w:ascii="Cambria Math" w:eastAsia="Calibri" w:hAnsi="Cambria Math"/>
                    <w:szCs w:val="24"/>
                  </w:rPr>
                  <m:t xml:space="preserve">i </m:t>
                </m:r>
              </m:sub>
            </m:sSub>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Q</m:t>
                </m:r>
              </m:e>
              <m:sub>
                <m:r>
                  <w:rPr>
                    <w:rFonts w:ascii="Cambria Math" w:eastAsia="Calibri" w:hAnsi="Cambria Math"/>
                    <w:szCs w:val="24"/>
                  </w:rPr>
                  <m:t>reboiler</m:t>
                </m:r>
              </m:sub>
            </m:sSub>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t</m:t>
                </m:r>
              </m:e>
              <m:sub>
                <m:r>
                  <w:rPr>
                    <w:rFonts w:ascii="Cambria Math" w:eastAsia="Calibri" w:hAnsi="Cambria Math"/>
                    <w:szCs w:val="24"/>
                  </w:rPr>
                  <m:t>annual</m:t>
                </m:r>
              </m:sub>
            </m:sSub>
            <m:r>
              <w:rPr>
                <w:rFonts w:ascii="Cambria Math" w:eastAsia="Calibri" w:hAnsi="Cambria Math"/>
                <w:szCs w:val="24"/>
              </w:rPr>
              <m:t xml:space="preserve"> × hc</m:t>
            </m:r>
          </m:num>
          <m:den>
            <m:r>
              <w:rPr>
                <w:rFonts w:ascii="Cambria Math" w:eastAsia="Calibri" w:hAnsi="Cambria Math"/>
                <w:szCs w:val="24"/>
              </w:rPr>
              <m:t>HV × 2,000</m:t>
            </m:r>
          </m:den>
        </m:f>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gas</m:t>
            </m:r>
          </m:sub>
        </m:sSub>
      </m:oMath>
    </w:p>
    <w:p w:rsidR="00E06172" w:rsidRPr="005A543C" w:rsidRDefault="00E06172" w:rsidP="00E06172">
      <w:pPr>
        <w:snapToGrid w:val="0"/>
        <w:spacing w:after="120"/>
        <w:rPr>
          <w:rFonts w:eastAsia="Calibri"/>
          <w:szCs w:val="24"/>
        </w:rPr>
      </w:pPr>
      <w:r w:rsidRPr="005A543C">
        <w:rPr>
          <w:rFonts w:eastAsia="Calibri"/>
          <w:szCs w:val="24"/>
        </w:rPr>
        <w:t>where:</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reboiler,i</w:t>
      </w:r>
      <w:r w:rsidRPr="005A543C">
        <w:rPr>
          <w:rFonts w:eastAsia="Calibri"/>
          <w:szCs w:val="24"/>
        </w:rPr>
        <w:t xml:space="preserve"> is the county-wide emissions from pollutant i from dehydrator reboilers [ton/yr]</w:t>
      </w:r>
    </w:p>
    <w:p w:rsidR="00E06172" w:rsidRPr="005A543C" w:rsidRDefault="00E06172" w:rsidP="00E06172">
      <w:pPr>
        <w:ind w:left="360"/>
        <w:rPr>
          <w:rFonts w:eastAsia="Calibri"/>
          <w:szCs w:val="24"/>
        </w:rPr>
      </w:pPr>
      <w:r w:rsidRPr="005A543C">
        <w:rPr>
          <w:rFonts w:eastAsia="Calibri"/>
          <w:i/>
          <w:szCs w:val="24"/>
        </w:rPr>
        <w:t>N</w:t>
      </w:r>
      <w:r w:rsidRPr="005A543C">
        <w:rPr>
          <w:rFonts w:eastAsia="Calibri"/>
          <w:szCs w:val="24"/>
        </w:rPr>
        <w:t xml:space="preserve"> is the number of dehydrators per well [1/well]</w:t>
      </w:r>
    </w:p>
    <w:p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i/>
          <w:szCs w:val="24"/>
        </w:rPr>
        <w:t xml:space="preserve"> </w:t>
      </w:r>
      <w:r w:rsidRPr="005A543C">
        <w:rPr>
          <w:rFonts w:eastAsia="Calibri"/>
          <w:szCs w:val="24"/>
        </w:rPr>
        <w:t>is the emission factor for pollutant i for natural gas-fired small boilers [lb/</w:t>
      </w:r>
      <w:r w:rsidR="00495B8A">
        <w:rPr>
          <w:rFonts w:eastAsia="Calibri"/>
          <w:szCs w:val="24"/>
        </w:rPr>
        <w:t>MMCF</w:t>
      </w:r>
      <w:r w:rsidRPr="005A543C">
        <w:rPr>
          <w:rFonts w:eastAsia="Calibri"/>
          <w:szCs w:val="24"/>
        </w:rPr>
        <w:t>]</w:t>
      </w:r>
    </w:p>
    <w:p w:rsidR="00E06172" w:rsidRPr="005A543C" w:rsidRDefault="00E06172" w:rsidP="00E06172">
      <w:pPr>
        <w:ind w:left="360"/>
        <w:rPr>
          <w:rFonts w:eastAsia="Calibri"/>
          <w:szCs w:val="24"/>
        </w:rPr>
      </w:pPr>
      <w:r w:rsidRPr="005A543C">
        <w:rPr>
          <w:rFonts w:eastAsia="Calibri"/>
          <w:i/>
          <w:szCs w:val="24"/>
        </w:rPr>
        <w:t>Q</w:t>
      </w:r>
      <w:r w:rsidRPr="005A543C">
        <w:rPr>
          <w:rFonts w:eastAsia="Calibri"/>
          <w:i/>
          <w:szCs w:val="24"/>
          <w:vertAlign w:val="subscript"/>
        </w:rPr>
        <w:t>reboiler</w:t>
      </w:r>
      <w:r w:rsidRPr="005A543C">
        <w:rPr>
          <w:rFonts w:eastAsia="Calibri"/>
          <w:szCs w:val="24"/>
        </w:rPr>
        <w:t xml:space="preserve"> is the heater size [</w:t>
      </w:r>
      <w:r>
        <w:rPr>
          <w:rFonts w:eastAsia="Calibri"/>
          <w:szCs w:val="24"/>
        </w:rPr>
        <w:t>MM</w:t>
      </w:r>
      <w:r w:rsidRPr="005A543C">
        <w:rPr>
          <w:rFonts w:eastAsia="Calibri"/>
          <w:szCs w:val="24"/>
        </w:rPr>
        <w:t>Btu/hr]</w:t>
      </w:r>
    </w:p>
    <w:p w:rsidR="00E06172" w:rsidRPr="005A543C" w:rsidRDefault="00E06172" w:rsidP="00E06172">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hours of operation [hr]</w:t>
      </w:r>
    </w:p>
    <w:p w:rsidR="00E06172" w:rsidRPr="005A543C" w:rsidRDefault="00E06172" w:rsidP="00E06172">
      <w:pPr>
        <w:ind w:left="360"/>
        <w:rPr>
          <w:rFonts w:eastAsia="Calibri"/>
          <w:i/>
          <w:szCs w:val="24"/>
        </w:rPr>
      </w:pPr>
      <w:r w:rsidRPr="005A543C">
        <w:rPr>
          <w:rFonts w:eastAsia="Calibri"/>
          <w:i/>
          <w:szCs w:val="24"/>
        </w:rPr>
        <w:t>hc</w:t>
      </w:r>
      <w:r w:rsidRPr="005A543C">
        <w:rPr>
          <w:rFonts w:eastAsia="Calibri"/>
          <w:szCs w:val="24"/>
        </w:rPr>
        <w:t xml:space="preserve"> is a heater cycling fraction of operating hours that the heater is firing</w:t>
      </w:r>
    </w:p>
    <w:p w:rsidR="00E06172" w:rsidRPr="005A543C" w:rsidRDefault="00E06172" w:rsidP="00E06172">
      <w:pPr>
        <w:ind w:left="360"/>
        <w:rPr>
          <w:rFonts w:eastAsia="Calibri"/>
          <w:szCs w:val="24"/>
        </w:rPr>
      </w:pPr>
      <w:r w:rsidRPr="005A543C">
        <w:rPr>
          <w:rFonts w:eastAsia="Calibri"/>
          <w:i/>
          <w:szCs w:val="24"/>
        </w:rPr>
        <w:t>HV</w:t>
      </w:r>
      <w:r w:rsidRPr="005A543C">
        <w:rPr>
          <w:rFonts w:eastAsia="Calibri"/>
          <w:szCs w:val="24"/>
        </w:rPr>
        <w:t xml:space="preserve"> is the local natural gas heating value [Btu</w:t>
      </w:r>
      <w:r w:rsidRPr="005A543C">
        <w:rPr>
          <w:rFonts w:eastAsia="Calibri"/>
          <w:szCs w:val="24"/>
          <w:vertAlign w:val="subscript"/>
        </w:rPr>
        <w:t>local</w:t>
      </w:r>
      <w:r w:rsidRPr="005A543C">
        <w:rPr>
          <w:rFonts w:eastAsia="Calibri"/>
          <w:szCs w:val="24"/>
        </w:rPr>
        <w:t>/SCF]</w:t>
      </w:r>
    </w:p>
    <w:p w:rsidR="00E06172" w:rsidRPr="005A543C" w:rsidRDefault="00E06172" w:rsidP="00E06172">
      <w:pPr>
        <w:ind w:left="360"/>
        <w:rPr>
          <w:rFonts w:eastAsia="Calibri"/>
          <w:szCs w:val="24"/>
        </w:rPr>
      </w:pPr>
      <w:r w:rsidRPr="005A543C">
        <w:rPr>
          <w:rFonts w:eastAsia="Calibri"/>
          <w:i/>
          <w:szCs w:val="24"/>
        </w:rPr>
        <w:t>W</w:t>
      </w:r>
      <w:r w:rsidR="00754302" w:rsidRPr="00754302">
        <w:rPr>
          <w:rFonts w:eastAsia="Calibri"/>
          <w:i/>
          <w:szCs w:val="24"/>
          <w:vertAlign w:val="subscript"/>
        </w:rPr>
        <w:t>gas</w:t>
      </w:r>
      <w:r w:rsidRPr="005A543C">
        <w:rPr>
          <w:rFonts w:eastAsia="Calibri"/>
          <w:szCs w:val="24"/>
        </w:rPr>
        <w:t xml:space="preserve"> is the county-wide number of active </w:t>
      </w:r>
      <w:r w:rsidRPr="005A543C">
        <w:rPr>
          <w:rFonts w:eastAsia="Calibri"/>
          <w:b/>
          <w:szCs w:val="24"/>
        </w:rPr>
        <w:t>gas</w:t>
      </w:r>
      <w:r w:rsidRPr="005A543C">
        <w:rPr>
          <w:rFonts w:eastAsia="Calibri"/>
          <w:szCs w:val="24"/>
        </w:rPr>
        <w:t xml:space="preserve"> wells in a particular year [well/yr]</w:t>
      </w:r>
    </w:p>
    <w:p w:rsidR="00E06172" w:rsidRPr="005A543C" w:rsidRDefault="00E06172" w:rsidP="00E06172">
      <w:pPr>
        <w:ind w:left="360"/>
        <w:rPr>
          <w:rFonts w:eastAsia="Calibri"/>
          <w:szCs w:val="24"/>
        </w:rPr>
      </w:pPr>
      <w:r>
        <w:rPr>
          <w:rFonts w:eastAsia="Calibri"/>
          <w:szCs w:val="24"/>
        </w:rPr>
        <w:t>2,000</w:t>
      </w:r>
      <w:r w:rsidRPr="005A543C">
        <w:rPr>
          <w:rFonts w:eastAsia="Calibri"/>
          <w:szCs w:val="24"/>
        </w:rPr>
        <w:t xml:space="preserve"> is the unit conversion factor lb/ton</w:t>
      </w:r>
    </w:p>
    <w:p w:rsidR="00E06172" w:rsidRPr="005A543C" w:rsidRDefault="00E06172" w:rsidP="00E06172">
      <w:pPr>
        <w:rPr>
          <w:rFonts w:eastAsia="Calibri"/>
          <w:szCs w:val="24"/>
          <w:u w:val="single"/>
        </w:rPr>
      </w:pPr>
    </w:p>
    <w:p w:rsidR="00E06172" w:rsidRPr="005A543C" w:rsidRDefault="00E06172" w:rsidP="00E06172">
      <w:pPr>
        <w:spacing w:after="120"/>
        <w:rPr>
          <w:rFonts w:eastAsia="Calibri"/>
          <w:szCs w:val="24"/>
          <w:u w:val="single"/>
        </w:rPr>
      </w:pPr>
      <w:r w:rsidRPr="005A543C">
        <w:rPr>
          <w:rFonts w:eastAsia="Calibri"/>
          <w:szCs w:val="24"/>
          <w:u w:val="single"/>
        </w:rPr>
        <w:t>Flaring emissions from dehydrator venting controls</w:t>
      </w:r>
    </w:p>
    <w:p w:rsidR="00E06172" w:rsidRPr="005A543C" w:rsidRDefault="00E06172" w:rsidP="00E06172">
      <w:pPr>
        <w:spacing w:after="240"/>
        <w:ind w:firstLine="720"/>
        <w:rPr>
          <w:szCs w:val="24"/>
        </w:rPr>
      </w:pPr>
      <w:r w:rsidRPr="005A543C">
        <w:rPr>
          <w:szCs w:val="24"/>
        </w:rPr>
        <w:t>The methodology for estimating county-wide emissions from flaring of dehydrator still vent gas is described below</w:t>
      </w:r>
      <w:r>
        <w:rPr>
          <w:szCs w:val="24"/>
        </w:rPr>
        <w:t>:</w:t>
      </w:r>
    </w:p>
    <w:p w:rsidR="00E06172" w:rsidRPr="005A543C" w:rsidRDefault="00E06172" w:rsidP="00641102">
      <w:pPr>
        <w:keepNext/>
        <w:keepLines/>
        <w:rPr>
          <w:szCs w:val="24"/>
        </w:rPr>
      </w:pPr>
      <w:r w:rsidRPr="005A543C">
        <w:rPr>
          <w:szCs w:val="24"/>
        </w:rPr>
        <w:t>Equation 1</w:t>
      </w:r>
      <w:r w:rsidR="00C07485">
        <w:rPr>
          <w:szCs w:val="24"/>
        </w:rPr>
        <w:t>8</w:t>
      </w:r>
      <w:r w:rsidRPr="005A543C">
        <w:rPr>
          <w:szCs w:val="24"/>
        </w:rPr>
        <w:t>)</w:t>
      </w:r>
    </w:p>
    <w:p w:rsidR="00E06172" w:rsidRPr="005A543C" w:rsidRDefault="004B3143" w:rsidP="00641102">
      <w:pPr>
        <w:keepNext/>
        <w:keepLines/>
        <w:snapToGrid w:val="0"/>
        <w:spacing w:after="200" w:line="276" w:lineRule="auto"/>
        <w:ind w:firstLine="720"/>
        <w:rPr>
          <w:rFonts w:eastAsia="Calibri"/>
          <w:szCs w:val="24"/>
        </w:rPr>
      </w:pPr>
      <w:r w:rsidRPr="007607C3">
        <w:rPr>
          <w:rFonts w:eastAsia="Calibri"/>
          <w:position w:val="-28"/>
          <w:szCs w:val="24"/>
        </w:rPr>
        <w:object w:dxaOrig="7620" w:dyaOrig="680">
          <v:shape id="_x0000_i1052" type="#_x0000_t75" style="width:377.25pt;height:34.5pt" o:ole="">
            <v:imagedata r:id="rId105" o:title=""/>
          </v:shape>
          <o:OLEObject Type="Embed" ProgID="Equation.3" ShapeID="_x0000_i1052" DrawAspect="Content" ObjectID="_1478504635" r:id="rId106"/>
        </w:object>
      </w:r>
    </w:p>
    <w:p w:rsidR="00E06172" w:rsidRPr="005A543C" w:rsidRDefault="00E06172" w:rsidP="00E06172">
      <w:pPr>
        <w:snapToGrid w:val="0"/>
        <w:spacing w:after="120"/>
        <w:rPr>
          <w:rFonts w:eastAsia="Calibri"/>
          <w:szCs w:val="24"/>
        </w:rPr>
      </w:pPr>
      <w:r w:rsidRPr="005A543C">
        <w:rPr>
          <w:rFonts w:eastAsia="Calibri"/>
          <w:szCs w:val="24"/>
        </w:rPr>
        <w:t>where:</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flare,dehy</w:t>
      </w:r>
      <w:r>
        <w:rPr>
          <w:rFonts w:eastAsia="Calibri"/>
          <w:i/>
          <w:szCs w:val="24"/>
          <w:vertAlign w:val="subscript"/>
        </w:rPr>
        <w:t>,i</w:t>
      </w:r>
      <w:r w:rsidRPr="005A543C">
        <w:rPr>
          <w:rFonts w:eastAsia="Calibri"/>
          <w:szCs w:val="24"/>
        </w:rPr>
        <w:t xml:space="preserve"> is the county-wide emissions of pollutant i from dehydrator vent gas flaring [ton/yr]</w:t>
      </w:r>
    </w:p>
    <w:p w:rsidR="00E06172" w:rsidRPr="005A543C" w:rsidRDefault="004B3143" w:rsidP="00E06172">
      <w:pPr>
        <w:ind w:left="360"/>
        <w:rPr>
          <w:rFonts w:eastAsia="Calibri"/>
          <w:szCs w:val="24"/>
        </w:rPr>
      </w:pPr>
      <w:r>
        <w:rPr>
          <w:rFonts w:eastAsia="Calibri"/>
          <w:i/>
          <w:szCs w:val="24"/>
        </w:rPr>
        <w:t>P</w:t>
      </w:r>
      <w:r w:rsidRPr="004B3143">
        <w:rPr>
          <w:rFonts w:eastAsia="Calibri"/>
          <w:i/>
          <w:szCs w:val="24"/>
          <w:vertAlign w:val="subscript"/>
        </w:rPr>
        <w:t>gas</w:t>
      </w:r>
      <w:r>
        <w:rPr>
          <w:rFonts w:eastAsia="Calibri"/>
          <w:i/>
          <w:szCs w:val="24"/>
        </w:rPr>
        <w:t xml:space="preserve"> </w:t>
      </w:r>
      <w:r w:rsidR="00E06172" w:rsidRPr="005A543C">
        <w:rPr>
          <w:rFonts w:eastAsia="Calibri"/>
          <w:szCs w:val="24"/>
        </w:rPr>
        <w:t>is the</w:t>
      </w:r>
      <w:r>
        <w:rPr>
          <w:rFonts w:eastAsia="Calibri"/>
          <w:szCs w:val="24"/>
        </w:rPr>
        <w:t xml:space="preserve"> annual</w:t>
      </w:r>
      <w:r w:rsidR="00E06172" w:rsidRPr="005A543C">
        <w:rPr>
          <w:rFonts w:eastAsia="Calibri"/>
          <w:szCs w:val="24"/>
        </w:rPr>
        <w:t xml:space="preserve"> county-wide gas production [</w:t>
      </w:r>
      <w:r w:rsidR="00495B8A">
        <w:rPr>
          <w:rFonts w:eastAsia="Calibri"/>
          <w:szCs w:val="24"/>
        </w:rPr>
        <w:t>MMCF</w:t>
      </w:r>
      <w:r w:rsidR="00E06172" w:rsidRPr="005A543C">
        <w:rPr>
          <w:rFonts w:eastAsia="Calibri"/>
          <w:szCs w:val="24"/>
        </w:rPr>
        <w:t>/yr]</w:t>
      </w:r>
    </w:p>
    <w:p w:rsidR="00E06172" w:rsidRPr="005A543C" w:rsidRDefault="00E06172" w:rsidP="00E06172">
      <w:pPr>
        <w:ind w:left="360"/>
        <w:rPr>
          <w:rFonts w:eastAsia="Calibri"/>
          <w:szCs w:val="24"/>
        </w:rPr>
      </w:pPr>
      <w:r w:rsidRPr="005A543C">
        <w:rPr>
          <w:rFonts w:eastAsia="Calibri"/>
          <w:i/>
          <w:szCs w:val="24"/>
        </w:rPr>
        <w:t>Q</w:t>
      </w:r>
      <w:r w:rsidRPr="005A543C">
        <w:rPr>
          <w:rFonts w:eastAsia="Calibri"/>
          <w:i/>
          <w:szCs w:val="24"/>
          <w:vertAlign w:val="subscript"/>
        </w:rPr>
        <w:t>dehydrator,vent</w:t>
      </w:r>
      <w:r w:rsidRPr="005A543C">
        <w:rPr>
          <w:rFonts w:eastAsia="Calibri"/>
          <w:i/>
          <w:szCs w:val="24"/>
        </w:rPr>
        <w:t xml:space="preserve"> </w:t>
      </w:r>
      <w:r w:rsidRPr="005A543C">
        <w:rPr>
          <w:rFonts w:eastAsia="Calibri"/>
          <w:szCs w:val="24"/>
        </w:rPr>
        <w:t>is the volume of gas flared per unit of gas throughput in dehydrator [MCF vented/</w:t>
      </w:r>
      <w:r w:rsidR="00495B8A">
        <w:rPr>
          <w:rFonts w:eastAsia="Calibri"/>
          <w:szCs w:val="24"/>
        </w:rPr>
        <w:t>MMCF</w:t>
      </w:r>
      <w:r w:rsidRPr="005A543C">
        <w:rPr>
          <w:rFonts w:eastAsia="Calibri"/>
          <w:szCs w:val="24"/>
        </w:rPr>
        <w:t xml:space="preserve"> natural gas]</w:t>
      </w:r>
    </w:p>
    <w:p w:rsidR="00E06172" w:rsidRPr="005A543C" w:rsidRDefault="00E06172" w:rsidP="00E06172">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dehydrators with flares</w:t>
      </w:r>
    </w:p>
    <w:p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rsidR="00E06172" w:rsidRPr="005A543C" w:rsidRDefault="00E06172" w:rsidP="00E06172">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rsidR="00E06172" w:rsidRPr="005A543C" w:rsidRDefault="00E06172" w:rsidP="00E06172">
      <w:pPr>
        <w:ind w:left="360"/>
        <w:rPr>
          <w:rFonts w:eastAsia="Calibri"/>
          <w:szCs w:val="24"/>
        </w:rPr>
      </w:pPr>
      <w:r>
        <w:rPr>
          <w:rFonts w:eastAsia="Calibri"/>
          <w:szCs w:val="24"/>
        </w:rPr>
        <w:lastRenderedPageBreak/>
        <w:t>2,000</w:t>
      </w:r>
      <w:r w:rsidRPr="005A543C">
        <w:rPr>
          <w:rFonts w:eastAsia="Calibri"/>
          <w:szCs w:val="24"/>
        </w:rPr>
        <w:t xml:space="preserve"> is the unit conversion factor lb/ton</w:t>
      </w:r>
    </w:p>
    <w:p w:rsidR="00E06172" w:rsidRPr="005A543C" w:rsidRDefault="00E06172" w:rsidP="00E06172">
      <w:pPr>
        <w:ind w:left="360"/>
        <w:rPr>
          <w:rFonts w:eastAsia="Calibri"/>
          <w:szCs w:val="24"/>
        </w:rPr>
      </w:pPr>
      <w:r w:rsidRPr="005A543C">
        <w:rPr>
          <w:rFonts w:eastAsia="Calibri"/>
          <w:szCs w:val="24"/>
        </w:rPr>
        <w:t>10</w:t>
      </w:r>
      <w:r w:rsidRPr="005A543C">
        <w:rPr>
          <w:rFonts w:eastAsia="Calibri"/>
          <w:szCs w:val="24"/>
          <w:vertAlign w:val="superscript"/>
        </w:rPr>
        <w:t>6</w:t>
      </w:r>
      <w:r w:rsidRPr="005A543C">
        <w:rPr>
          <w:rFonts w:eastAsia="Calibri"/>
          <w:szCs w:val="24"/>
        </w:rPr>
        <w:t xml:space="preserve"> is the unit conversion factor SCF/</w:t>
      </w:r>
      <w:r w:rsidR="00495B8A">
        <w:rPr>
          <w:rFonts w:eastAsia="Calibri"/>
          <w:szCs w:val="24"/>
        </w:rPr>
        <w:t>MMCF</w:t>
      </w:r>
    </w:p>
    <w:p w:rsidR="00E06172" w:rsidRPr="005A543C" w:rsidRDefault="00E06172" w:rsidP="00E06172">
      <w:pPr>
        <w:rPr>
          <w:rFonts w:eastAsia="Calibri"/>
          <w:szCs w:val="24"/>
        </w:rPr>
      </w:pPr>
    </w:p>
    <w:p w:rsidR="00E06172" w:rsidRPr="005A543C" w:rsidRDefault="00E06172" w:rsidP="00E06172">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dehydrator vent gas is shown below</w:t>
      </w:r>
      <w:r w:rsidR="00D36191">
        <w:rPr>
          <w:szCs w:val="24"/>
        </w:rPr>
        <w:t>:</w:t>
      </w:r>
    </w:p>
    <w:p w:rsidR="00E06172" w:rsidRPr="005A543C" w:rsidRDefault="00E06172" w:rsidP="00E06172">
      <w:pPr>
        <w:rPr>
          <w:szCs w:val="24"/>
        </w:rPr>
      </w:pPr>
      <w:r w:rsidRPr="005A543C">
        <w:rPr>
          <w:szCs w:val="24"/>
        </w:rPr>
        <w:t>Equation 1</w:t>
      </w:r>
      <w:r w:rsidR="00C07485">
        <w:rPr>
          <w:szCs w:val="24"/>
        </w:rPr>
        <w:t>9</w:t>
      </w:r>
      <w:r w:rsidRPr="005A543C">
        <w:rPr>
          <w:szCs w:val="24"/>
        </w:rPr>
        <w:t>)</w:t>
      </w:r>
    </w:p>
    <w:p w:rsidR="00E06172" w:rsidRPr="005A543C" w:rsidRDefault="004B3143" w:rsidP="00E06172">
      <w:pPr>
        <w:spacing w:after="240"/>
        <w:ind w:left="90" w:firstLine="630"/>
        <w:rPr>
          <w:szCs w:val="24"/>
        </w:rPr>
      </w:pPr>
      <w:r w:rsidRPr="004B3143">
        <w:rPr>
          <w:position w:val="-64"/>
          <w:szCs w:val="24"/>
        </w:rPr>
        <w:object w:dxaOrig="8460" w:dyaOrig="1400">
          <v:shape id="_x0000_i1053" type="#_x0000_t75" style="width:424.5pt;height:70.5pt" o:ole="">
            <v:imagedata r:id="rId107" o:title=""/>
          </v:shape>
          <o:OLEObject Type="Embed" ProgID="Equation.3" ShapeID="_x0000_i1053" DrawAspect="Content" ObjectID="_1478504636" r:id="rId108"/>
        </w:object>
      </w:r>
    </w:p>
    <w:p w:rsidR="00E06172" w:rsidRPr="005A543C" w:rsidRDefault="00E06172" w:rsidP="00E06172">
      <w:pPr>
        <w:snapToGrid w:val="0"/>
        <w:spacing w:after="120"/>
        <w:rPr>
          <w:rFonts w:eastAsia="Calibri"/>
          <w:szCs w:val="24"/>
        </w:rPr>
      </w:pPr>
      <w:r w:rsidRPr="005A543C">
        <w:rPr>
          <w:rFonts w:eastAsia="Calibri"/>
          <w:szCs w:val="24"/>
        </w:rPr>
        <w:t>where:</w:t>
      </w:r>
    </w:p>
    <w:p w:rsidR="00E06172" w:rsidRPr="005A543C" w:rsidRDefault="00E06172" w:rsidP="00E06172">
      <w:pPr>
        <w:ind w:left="360"/>
        <w:rPr>
          <w:rFonts w:eastAsia="Calibri"/>
          <w:szCs w:val="24"/>
        </w:rPr>
      </w:pPr>
      <w:r w:rsidRPr="005A543C">
        <w:rPr>
          <w:rFonts w:eastAsia="Calibri"/>
          <w:position w:val="-14"/>
          <w:szCs w:val="24"/>
        </w:rPr>
        <w:object w:dxaOrig="1515" w:dyaOrig="360">
          <v:shape id="_x0000_i1054" type="#_x0000_t75" style="width:74.25pt;height:18pt" o:ole="">
            <v:imagedata r:id="rId109" o:title=""/>
          </v:shape>
          <o:OLEObject Type="Embed" ProgID="Equation.3" ShapeID="_x0000_i1054" DrawAspect="Content" ObjectID="_1478504637" r:id="rId110"/>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flaring of dehydrator vent gas [ton/yr]</w:t>
      </w:r>
    </w:p>
    <w:p w:rsidR="00E06172" w:rsidRPr="005A543C" w:rsidRDefault="00E06172" w:rsidP="00E06172">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E06172" w:rsidRPr="005A543C" w:rsidRDefault="004B3143" w:rsidP="00E06172">
      <w:pPr>
        <w:ind w:left="360"/>
        <w:rPr>
          <w:rFonts w:eastAsia="Calibri"/>
          <w:szCs w:val="24"/>
        </w:rPr>
      </w:pPr>
      <w:r>
        <w:rPr>
          <w:rFonts w:eastAsia="Calibri"/>
          <w:i/>
          <w:szCs w:val="24"/>
        </w:rPr>
        <w:t>P</w:t>
      </w:r>
      <w:r w:rsidRPr="004B3143">
        <w:rPr>
          <w:rFonts w:eastAsia="Calibri"/>
          <w:i/>
          <w:szCs w:val="24"/>
          <w:vertAlign w:val="subscript"/>
        </w:rPr>
        <w:t>gas</w:t>
      </w:r>
      <w:r w:rsidR="00E06172" w:rsidRPr="005A543C">
        <w:rPr>
          <w:rFonts w:eastAsia="Calibri"/>
          <w:i/>
          <w:szCs w:val="24"/>
        </w:rPr>
        <w:t xml:space="preserve"> </w:t>
      </w:r>
      <w:r w:rsidR="00E06172" w:rsidRPr="005A543C">
        <w:rPr>
          <w:rFonts w:eastAsia="Calibri"/>
          <w:szCs w:val="24"/>
        </w:rPr>
        <w:t xml:space="preserve">is the </w:t>
      </w:r>
      <w:r>
        <w:rPr>
          <w:rFonts w:eastAsia="Calibri"/>
          <w:szCs w:val="24"/>
        </w:rPr>
        <w:t xml:space="preserve">annual </w:t>
      </w:r>
      <w:r w:rsidR="00E06172" w:rsidRPr="005A543C">
        <w:rPr>
          <w:rFonts w:eastAsia="Calibri"/>
          <w:szCs w:val="24"/>
        </w:rPr>
        <w:t>county-wide gas production [</w:t>
      </w:r>
      <w:r w:rsidR="00495B8A">
        <w:rPr>
          <w:rFonts w:eastAsia="Calibri"/>
          <w:szCs w:val="24"/>
        </w:rPr>
        <w:t>MMCF</w:t>
      </w:r>
      <w:r w:rsidR="00E06172" w:rsidRPr="005A543C">
        <w:rPr>
          <w:rFonts w:eastAsia="Calibri"/>
          <w:szCs w:val="24"/>
        </w:rPr>
        <w:t>/yr]</w:t>
      </w:r>
    </w:p>
    <w:p w:rsidR="00E06172" w:rsidRPr="005A543C" w:rsidRDefault="00E06172" w:rsidP="00E06172">
      <w:pPr>
        <w:ind w:left="360"/>
        <w:rPr>
          <w:rFonts w:eastAsia="Calibri"/>
          <w:szCs w:val="24"/>
        </w:rPr>
      </w:pPr>
      <w:r w:rsidRPr="005A543C">
        <w:rPr>
          <w:rFonts w:eastAsia="Calibri"/>
          <w:i/>
          <w:szCs w:val="24"/>
        </w:rPr>
        <w:t>Q</w:t>
      </w:r>
      <w:r w:rsidRPr="005A543C">
        <w:rPr>
          <w:rFonts w:eastAsia="Calibri"/>
          <w:i/>
          <w:szCs w:val="24"/>
          <w:vertAlign w:val="subscript"/>
        </w:rPr>
        <w:t>dehydrator,vent</w:t>
      </w:r>
      <w:r w:rsidRPr="005A543C">
        <w:rPr>
          <w:rFonts w:eastAsia="Calibri"/>
          <w:i/>
          <w:szCs w:val="24"/>
        </w:rPr>
        <w:t xml:space="preserve"> </w:t>
      </w:r>
      <w:r w:rsidRPr="005A543C">
        <w:rPr>
          <w:rFonts w:eastAsia="Calibri"/>
          <w:szCs w:val="24"/>
        </w:rPr>
        <w:t>is the volume of gas flared per unit of gas throughput [MCF vented/</w:t>
      </w:r>
      <w:r w:rsidR="00495B8A">
        <w:rPr>
          <w:rFonts w:eastAsia="Calibri"/>
          <w:szCs w:val="24"/>
        </w:rPr>
        <w:t>MMCF</w:t>
      </w:r>
      <w:r w:rsidRPr="005A543C">
        <w:rPr>
          <w:rFonts w:eastAsia="Calibri"/>
          <w:szCs w:val="24"/>
        </w:rPr>
        <w:t xml:space="preserve"> natural gas]</w:t>
      </w:r>
    </w:p>
    <w:p w:rsidR="00E06172" w:rsidRPr="005A543C" w:rsidRDefault="00E06172" w:rsidP="00E06172">
      <w:pPr>
        <w:ind w:left="360"/>
        <w:rPr>
          <w:rFonts w:eastAsia="Calibri"/>
          <w:szCs w:val="24"/>
        </w:rPr>
      </w:pPr>
      <w:r w:rsidRPr="005A543C">
        <w:rPr>
          <w:rFonts w:eastAsia="Calibri"/>
          <w:i/>
          <w:szCs w:val="24"/>
        </w:rPr>
        <w:t>F</w:t>
      </w:r>
      <w:r w:rsidR="00711D0A" w:rsidRPr="00711D0A">
        <w:rPr>
          <w:rFonts w:eastAsia="Calibri"/>
          <w:i/>
          <w:szCs w:val="24"/>
          <w:vertAlign w:val="subscript"/>
        </w:rPr>
        <w:t>flare</w:t>
      </w:r>
      <w:r w:rsidRPr="005A543C">
        <w:rPr>
          <w:rFonts w:eastAsia="Calibri"/>
          <w:szCs w:val="24"/>
        </w:rPr>
        <w:t xml:space="preserve"> is the fraction of dehydrators with flares</w:t>
      </w:r>
    </w:p>
    <w:p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E06172" w:rsidRPr="005A543C" w:rsidRDefault="00E06172" w:rsidP="00E06172">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E06172" w:rsidRPr="005A543C" w:rsidRDefault="00E06172" w:rsidP="00E06172">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E06172" w:rsidRPr="005A543C" w:rsidRDefault="00E06172" w:rsidP="00E06172">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dehydrator venting gas [g/mol]</w:t>
      </w:r>
    </w:p>
    <w:p w:rsidR="00E06172" w:rsidRPr="005A543C" w:rsidRDefault="00E06172" w:rsidP="00E06172">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E06172" w:rsidRPr="005A543C" w:rsidRDefault="00E06172" w:rsidP="00E06172">
      <w:pPr>
        <w:ind w:left="360"/>
        <w:rPr>
          <w:rFonts w:eastAsia="Calibri"/>
          <w:szCs w:val="24"/>
        </w:rPr>
      </w:pPr>
      <w:r w:rsidRPr="005A543C">
        <w:rPr>
          <w:rFonts w:eastAsia="Calibri"/>
          <w:position w:val="-14"/>
          <w:szCs w:val="24"/>
        </w:rPr>
        <w:object w:dxaOrig="480" w:dyaOrig="360">
          <v:shape id="_x0000_i1055" type="#_x0000_t75" style="width:22.5pt;height:18pt" o:ole="">
            <v:imagedata r:id="rId58" o:title=""/>
          </v:shape>
          <o:OLEObject Type="Embed" ProgID="Equation.3" ShapeID="_x0000_i1055" DrawAspect="Content" ObjectID="_1478504638" r:id="rId111"/>
        </w:object>
      </w:r>
      <w:r w:rsidRPr="005A543C">
        <w:rPr>
          <w:rFonts w:eastAsia="Calibri"/>
          <w:szCs w:val="24"/>
        </w:rPr>
        <w:t xml:space="preserve"> is the mass fraction of H</w:t>
      </w:r>
      <w:r w:rsidRPr="005A543C">
        <w:rPr>
          <w:rFonts w:eastAsia="Calibri"/>
          <w:szCs w:val="24"/>
          <w:vertAlign w:val="subscript"/>
        </w:rPr>
        <w:t>2</w:t>
      </w:r>
      <w:r w:rsidRPr="005A543C">
        <w:rPr>
          <w:rFonts w:eastAsia="Calibri"/>
          <w:szCs w:val="24"/>
        </w:rPr>
        <w:t>S in the dehydrator venting gas</w:t>
      </w:r>
    </w:p>
    <w:p w:rsidR="00E06172" w:rsidRPr="005A543C" w:rsidRDefault="00E06172" w:rsidP="00E06172">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E06172" w:rsidRDefault="00E06172" w:rsidP="00E06172">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711D0A" w:rsidRPr="005A543C" w:rsidRDefault="00711D0A" w:rsidP="00E06172">
      <w:pPr>
        <w:ind w:left="360"/>
        <w:rPr>
          <w:rFonts w:eastAsia="Calibri"/>
          <w:szCs w:val="24"/>
        </w:rPr>
      </w:pPr>
    </w:p>
    <w:p w:rsidR="00E06172" w:rsidRPr="00440BE1" w:rsidRDefault="00E06172" w:rsidP="00E06172">
      <w:pPr>
        <w:spacing w:after="240"/>
        <w:rPr>
          <w:rFonts w:eastAsia="Calibri"/>
          <w:szCs w:val="24"/>
          <w:u w:val="single"/>
        </w:rPr>
      </w:pPr>
      <w:r w:rsidRPr="00440BE1">
        <w:rPr>
          <w:rFonts w:eastAsia="Calibri"/>
          <w:szCs w:val="24"/>
          <w:u w:val="single"/>
        </w:rPr>
        <w:t>Extrapolation to county-level emissions</w:t>
      </w:r>
    </w:p>
    <w:p w:rsidR="00E06172" w:rsidRDefault="00E06172" w:rsidP="00E06172">
      <w:pPr>
        <w:spacing w:after="240"/>
        <w:ind w:firstLine="720"/>
        <w:rPr>
          <w:szCs w:val="24"/>
        </w:rPr>
      </w:pPr>
      <w:r w:rsidRPr="005A543C">
        <w:rPr>
          <w:szCs w:val="24"/>
        </w:rPr>
        <w:t>Equations 1</w:t>
      </w:r>
      <w:r w:rsidR="00C07485">
        <w:rPr>
          <w:szCs w:val="24"/>
        </w:rPr>
        <w:t>5</w:t>
      </w:r>
      <w:r w:rsidRPr="005A543C">
        <w:rPr>
          <w:szCs w:val="24"/>
        </w:rPr>
        <w:t>-1</w:t>
      </w:r>
      <w:r w:rsidR="00C07485">
        <w:rPr>
          <w:szCs w:val="24"/>
        </w:rPr>
        <w:t>9</w:t>
      </w:r>
      <w:r w:rsidRPr="005A543C">
        <w:rPr>
          <w:szCs w:val="24"/>
        </w:rPr>
        <w:t xml:space="preserve"> provide direct county-level estimates of pollutant emissions from dehydrator still vents, reboilers, and flaring controls</w:t>
      </w:r>
      <w:r>
        <w:rPr>
          <w:szCs w:val="24"/>
        </w:rPr>
        <w:t xml:space="preserve">. </w:t>
      </w:r>
      <w:r w:rsidRPr="005A543C">
        <w:rPr>
          <w:szCs w:val="24"/>
        </w:rPr>
        <w:t>Emissions of the same pollutant each of these three sub-categories should be added together to arrive at total county-level dehydrator emissions (still vent + reboiler + flaring).</w:t>
      </w:r>
    </w:p>
    <w:p w:rsidR="00E06172" w:rsidRPr="0052162E" w:rsidRDefault="00E06172" w:rsidP="00E06172">
      <w:pPr>
        <w:rPr>
          <w:u w:val="single"/>
        </w:rPr>
      </w:pPr>
      <w:r w:rsidRPr="0052162E">
        <w:rPr>
          <w:u w:val="single"/>
        </w:rPr>
        <w:t>Example Calculation for Dehydrators:</w:t>
      </w:r>
    </w:p>
    <w:p w:rsidR="00E06172" w:rsidRPr="0052162E" w:rsidRDefault="00E06172" w:rsidP="00E06172"/>
    <w:p w:rsidR="00E06172" w:rsidRPr="0052162E" w:rsidRDefault="00E06172" w:rsidP="00E06172">
      <w:pPr>
        <w:ind w:firstLine="720"/>
      </w:pPr>
      <w:r w:rsidRPr="0052162E">
        <w:t>Using the equations provided above, VOC</w:t>
      </w:r>
      <w:r w:rsidRPr="0052162E">
        <w:rPr>
          <w:vertAlign w:val="subscript"/>
        </w:rPr>
        <w:t xml:space="preserve"> </w:t>
      </w:r>
      <w:r w:rsidRPr="0052162E">
        <w:t>emissions from the still vents and reboilers of dehydrators in Cleburne County, Arkansas were calculated as follows:</w:t>
      </w:r>
    </w:p>
    <w:p w:rsidR="00E06172" w:rsidRPr="0052162E" w:rsidRDefault="00E06172" w:rsidP="00E06172"/>
    <w:p w:rsidR="00E06172" w:rsidRDefault="00E06172" w:rsidP="00E06172">
      <w:r w:rsidRPr="0052162E">
        <w:t>Still Vent emissions:</w:t>
      </w:r>
    </w:p>
    <w:p w:rsidR="00E06172" w:rsidRPr="0052162E" w:rsidRDefault="00E06172" w:rsidP="00E06172"/>
    <w:p w:rsidR="00E06172" w:rsidRPr="0052162E" w:rsidRDefault="00754302" w:rsidP="00E06172">
      <w:r w:rsidRPr="0014383E">
        <w:rPr>
          <w:rFonts w:eastAsia="Calibri"/>
          <w:position w:val="-28"/>
        </w:rPr>
        <w:object w:dxaOrig="6039" w:dyaOrig="660">
          <v:shape id="_x0000_i1056" type="#_x0000_t75" style="width:303.75pt;height:34.5pt" o:ole="">
            <v:imagedata r:id="rId112" o:title=""/>
          </v:shape>
          <o:OLEObject Type="Embed" ProgID="Equation.3" ShapeID="_x0000_i1056" DrawAspect="Content" ObjectID="_1478504639" r:id="rId113"/>
        </w:object>
      </w:r>
    </w:p>
    <w:p w:rsidR="00E06172" w:rsidRPr="0052162E" w:rsidRDefault="00E06172" w:rsidP="00E06172"/>
    <w:p w:rsidR="00E06172" w:rsidRPr="0052162E" w:rsidRDefault="00E06172" w:rsidP="00E06172">
      <w:pPr>
        <w:snapToGrid w:val="0"/>
        <w:spacing w:after="120"/>
        <w:rPr>
          <w:rFonts w:eastAsia="Calibri"/>
        </w:rPr>
      </w:pPr>
      <w:r w:rsidRPr="0052162E">
        <w:rPr>
          <w:rFonts w:eastAsia="Calibri"/>
        </w:rPr>
        <w:t>where:</w:t>
      </w:r>
    </w:p>
    <w:p w:rsidR="00E06172" w:rsidRPr="0052162E" w:rsidRDefault="00E06172" w:rsidP="00E06172">
      <w:pPr>
        <w:tabs>
          <w:tab w:val="left" w:pos="360"/>
        </w:tabs>
        <w:ind w:left="360"/>
        <w:rPr>
          <w:rFonts w:eastAsia="Calibri"/>
        </w:rPr>
      </w:pPr>
      <w:r w:rsidRPr="0052162E">
        <w:rPr>
          <w:rFonts w:eastAsia="Calibri"/>
          <w:i/>
        </w:rPr>
        <w:lastRenderedPageBreak/>
        <w:t>E</w:t>
      </w:r>
      <w:r w:rsidRPr="0052162E">
        <w:rPr>
          <w:rFonts w:eastAsia="Calibri"/>
          <w:i/>
          <w:vertAlign w:val="subscript"/>
        </w:rPr>
        <w:t>stillvent,VOC</w:t>
      </w:r>
      <w:r w:rsidRPr="0052162E">
        <w:rPr>
          <w:rFonts w:eastAsia="Calibri"/>
          <w:i/>
        </w:rPr>
        <w:t xml:space="preserve"> </w:t>
      </w:r>
      <w:r w:rsidRPr="0052162E">
        <w:rPr>
          <w:rFonts w:eastAsia="Calibri"/>
        </w:rPr>
        <w:t xml:space="preserve">is the county-wide VOC emissions from dehydrator still vents </w:t>
      </w:r>
      <w:r>
        <w:rPr>
          <w:rFonts w:eastAsia="Calibri"/>
        </w:rPr>
        <w:t>[ton/yr]</w:t>
      </w:r>
    </w:p>
    <w:p w:rsidR="00E06172" w:rsidRPr="0052162E" w:rsidRDefault="00E06172" w:rsidP="00E06172">
      <w:pPr>
        <w:tabs>
          <w:tab w:val="left" w:pos="360"/>
        </w:tabs>
        <w:ind w:left="360"/>
        <w:rPr>
          <w:rFonts w:eastAsia="Calibri"/>
        </w:rPr>
      </w:pPr>
      <w:r w:rsidRPr="0052162E">
        <w:rPr>
          <w:rFonts w:eastAsia="Calibri"/>
          <w:i/>
        </w:rPr>
        <w:t>P</w:t>
      </w:r>
      <w:r w:rsidR="00754302" w:rsidRPr="00754302">
        <w:rPr>
          <w:rFonts w:eastAsia="Calibri"/>
          <w:i/>
          <w:vertAlign w:val="subscript"/>
        </w:rPr>
        <w:t>gas</w:t>
      </w:r>
      <w:r w:rsidRPr="0052162E">
        <w:rPr>
          <w:rFonts w:eastAsia="Calibri"/>
          <w:i/>
        </w:rPr>
        <w:t xml:space="preserve"> </w:t>
      </w:r>
      <w:r w:rsidRPr="0052162E">
        <w:rPr>
          <w:rFonts w:eastAsia="Calibri"/>
        </w:rPr>
        <w:t>= 139,458,888 [MCF/yr]</w:t>
      </w:r>
    </w:p>
    <w:p w:rsidR="00E06172" w:rsidRPr="0052162E" w:rsidRDefault="00E06172" w:rsidP="00E06172">
      <w:pPr>
        <w:tabs>
          <w:tab w:val="left" w:pos="360"/>
        </w:tabs>
        <w:ind w:left="360"/>
        <w:rPr>
          <w:rFonts w:eastAsia="Calibri"/>
        </w:rPr>
      </w:pPr>
      <w:r w:rsidRPr="0052162E">
        <w:rPr>
          <w:rFonts w:eastAsia="Calibri"/>
          <w:i/>
        </w:rPr>
        <w:t>EF</w:t>
      </w:r>
      <w:r w:rsidRPr="0052162E">
        <w:rPr>
          <w:rFonts w:eastAsia="Calibri"/>
          <w:i/>
          <w:vertAlign w:val="subscript"/>
        </w:rPr>
        <w:t>stillvent</w:t>
      </w:r>
      <w:r w:rsidRPr="0052162E">
        <w:rPr>
          <w:rFonts w:eastAsia="Calibri"/>
          <w:i/>
        </w:rPr>
        <w:t xml:space="preserve"> </w:t>
      </w:r>
      <w:r w:rsidRPr="0052162E">
        <w:rPr>
          <w:rFonts w:eastAsia="Calibri"/>
        </w:rPr>
        <w:t>=  0.528 [lb-VOC/</w:t>
      </w:r>
      <w:r w:rsidR="00495B8A">
        <w:rPr>
          <w:rFonts w:eastAsia="Calibri"/>
        </w:rPr>
        <w:t>MMCF</w:t>
      </w:r>
      <w:r w:rsidRPr="0052162E">
        <w:rPr>
          <w:rFonts w:eastAsia="Calibri"/>
        </w:rPr>
        <w:t>]</w:t>
      </w:r>
    </w:p>
    <w:p w:rsidR="00E06172" w:rsidRPr="0052162E" w:rsidRDefault="00E06172" w:rsidP="00E06172">
      <w:pPr>
        <w:tabs>
          <w:tab w:val="left" w:pos="360"/>
        </w:tabs>
        <w:ind w:left="360"/>
        <w:rPr>
          <w:rFonts w:eastAsia="Calibri"/>
        </w:rPr>
      </w:pPr>
      <w:r w:rsidRPr="0052162E">
        <w:rPr>
          <w:rFonts w:eastAsia="Calibri"/>
          <w:i/>
        </w:rPr>
        <w:t>F</w:t>
      </w:r>
      <w:r w:rsidR="00711D0A" w:rsidRPr="00711D0A">
        <w:rPr>
          <w:rFonts w:eastAsia="Calibri"/>
          <w:i/>
          <w:vertAlign w:val="subscript"/>
        </w:rPr>
        <w:t>flare</w:t>
      </w:r>
      <w:r w:rsidRPr="0052162E">
        <w:rPr>
          <w:rFonts w:eastAsia="Calibri"/>
        </w:rPr>
        <w:t xml:space="preserve"> = 0 (fraction of dehydrator vents with flares)</w:t>
      </w:r>
    </w:p>
    <w:p w:rsidR="00E06172" w:rsidRPr="0052162E" w:rsidRDefault="00E06172" w:rsidP="00E06172">
      <w:pPr>
        <w:tabs>
          <w:tab w:val="left" w:pos="360"/>
        </w:tabs>
        <w:ind w:left="360"/>
        <w:rPr>
          <w:rFonts w:eastAsia="Calibri"/>
        </w:rPr>
      </w:pPr>
      <w:r w:rsidRPr="0052162E">
        <w:rPr>
          <w:rFonts w:eastAsia="Calibri"/>
          <w:i/>
        </w:rPr>
        <w:t>C</w:t>
      </w:r>
      <w:r w:rsidRPr="0052162E">
        <w:rPr>
          <w:rFonts w:eastAsia="Calibri"/>
          <w:i/>
          <w:vertAlign w:val="subscript"/>
        </w:rPr>
        <w:t>captured</w:t>
      </w:r>
      <w:r w:rsidRPr="0052162E">
        <w:rPr>
          <w:rFonts w:eastAsia="Calibri"/>
        </w:rPr>
        <w:t xml:space="preserve"> = </w:t>
      </w:r>
      <w:r>
        <w:rPr>
          <w:rFonts w:eastAsia="Calibri"/>
        </w:rPr>
        <w:t>1.0 (capture efficiency expressed as fraction)</w:t>
      </w:r>
    </w:p>
    <w:p w:rsidR="00E06172" w:rsidRPr="0052162E" w:rsidRDefault="00E06172" w:rsidP="00E06172">
      <w:pPr>
        <w:tabs>
          <w:tab w:val="left" w:pos="360"/>
        </w:tabs>
        <w:ind w:left="360"/>
        <w:rPr>
          <w:rFonts w:eastAsia="Calibri"/>
        </w:rPr>
      </w:pPr>
      <w:r w:rsidRPr="0052162E">
        <w:rPr>
          <w:rFonts w:eastAsia="Calibri"/>
          <w:i/>
        </w:rPr>
        <w:t>C</w:t>
      </w:r>
      <w:r w:rsidRPr="0052162E">
        <w:rPr>
          <w:rFonts w:eastAsia="Calibri"/>
          <w:i/>
          <w:vertAlign w:val="subscript"/>
        </w:rPr>
        <w:t>efficiency</w:t>
      </w:r>
      <w:r w:rsidRPr="0052162E">
        <w:rPr>
          <w:rFonts w:eastAsia="Calibri"/>
        </w:rPr>
        <w:t xml:space="preserve"> = </w:t>
      </w:r>
      <w:r>
        <w:rPr>
          <w:rFonts w:eastAsia="Calibri"/>
        </w:rPr>
        <w:t>0.98 (control efficiency expressed as fraction)</w:t>
      </w:r>
    </w:p>
    <w:p w:rsidR="00E06172" w:rsidRPr="0052162E" w:rsidRDefault="00E06172" w:rsidP="00E06172">
      <w:pPr>
        <w:tabs>
          <w:tab w:val="left" w:pos="360"/>
        </w:tabs>
        <w:ind w:left="360"/>
        <w:rPr>
          <w:rFonts w:eastAsia="Calibri"/>
        </w:rPr>
      </w:pPr>
      <w:r>
        <w:rPr>
          <w:rFonts w:eastAsia="Calibri"/>
        </w:rPr>
        <w:t>2,000</w:t>
      </w:r>
      <w:r w:rsidRPr="0052162E">
        <w:rPr>
          <w:rFonts w:eastAsia="Calibri"/>
        </w:rPr>
        <w:t xml:space="preserve"> [lb/ton] </w:t>
      </w:r>
    </w:p>
    <w:p w:rsidR="00E06172" w:rsidRPr="005A543C" w:rsidRDefault="00E06172" w:rsidP="00E06172">
      <w:pPr>
        <w:tabs>
          <w:tab w:val="left" w:pos="360"/>
        </w:tabs>
        <w:ind w:left="360"/>
        <w:rPr>
          <w:rFonts w:eastAsia="Calibri"/>
        </w:rPr>
      </w:pPr>
      <w:r w:rsidRPr="0052162E">
        <w:rPr>
          <w:rFonts w:eastAsia="Calibri"/>
        </w:rPr>
        <w:t xml:space="preserve">1,000 [MCF/MMCF] </w:t>
      </w:r>
    </w:p>
    <w:p w:rsidR="00E06172" w:rsidRPr="00B1300C" w:rsidRDefault="00E06172" w:rsidP="00E06172">
      <w:pPr>
        <w:rPr>
          <w:highlight w:val="yellow"/>
        </w:rPr>
      </w:pPr>
    </w:p>
    <w:p w:rsidR="00E06172" w:rsidRPr="0052162E" w:rsidRDefault="00E06172" w:rsidP="008C7DE0">
      <w:pPr>
        <w:keepNext/>
      </w:pPr>
      <w:r w:rsidRPr="0052162E">
        <w:t>Therefore:</w:t>
      </w:r>
    </w:p>
    <w:p w:rsidR="00E06172" w:rsidRPr="0052162E" w:rsidRDefault="00E06172" w:rsidP="008C7DE0">
      <w:pPr>
        <w:keepNext/>
      </w:pPr>
    </w:p>
    <w:p w:rsidR="00E06172" w:rsidRPr="0052162E" w:rsidRDefault="00E06172" w:rsidP="008C7DE0">
      <w:pPr>
        <w:keepNext/>
      </w:pPr>
      <w:r w:rsidRPr="0014383E">
        <w:rPr>
          <w:rFonts w:eastAsia="Calibri"/>
          <w:position w:val="-28"/>
        </w:rPr>
        <w:object w:dxaOrig="5860" w:dyaOrig="660">
          <v:shape id="_x0000_i1057" type="#_x0000_t75" style="width:284.25pt;height:31.5pt" o:ole="">
            <v:imagedata r:id="rId114" o:title=""/>
          </v:shape>
          <o:OLEObject Type="Embed" ProgID="Equation.3" ShapeID="_x0000_i1057" DrawAspect="Content" ObjectID="_1478504640" r:id="rId115"/>
        </w:object>
      </w:r>
    </w:p>
    <w:p w:rsidR="00E06172" w:rsidRPr="0052162E" w:rsidRDefault="00E06172" w:rsidP="00E06172"/>
    <w:p w:rsidR="00E06172" w:rsidRPr="0052162E" w:rsidRDefault="00E06172" w:rsidP="00E06172">
      <w:pPr>
        <w:rPr>
          <w:rFonts w:eastAsia="Calibri"/>
        </w:rPr>
      </w:pPr>
      <w:r w:rsidRPr="0052162E">
        <w:rPr>
          <w:rFonts w:eastAsia="Calibri"/>
          <w:i/>
        </w:rPr>
        <w:t>E</w:t>
      </w:r>
      <w:r w:rsidRPr="0052162E">
        <w:rPr>
          <w:rFonts w:eastAsia="Calibri"/>
          <w:i/>
          <w:vertAlign w:val="subscript"/>
        </w:rPr>
        <w:t>stillvent,VOC</w:t>
      </w:r>
      <w:r w:rsidRPr="0052162E">
        <w:rPr>
          <w:rFonts w:eastAsia="Calibri"/>
        </w:rPr>
        <w:t xml:space="preserve"> = 36.8 [</w:t>
      </w:r>
      <w:r>
        <w:rPr>
          <w:rFonts w:eastAsia="Calibri"/>
        </w:rPr>
        <w:t>ton</w:t>
      </w:r>
      <w:r w:rsidRPr="0052162E">
        <w:rPr>
          <w:rFonts w:eastAsia="Calibri"/>
        </w:rPr>
        <w:t>/yr]</w:t>
      </w:r>
    </w:p>
    <w:p w:rsidR="00E06172" w:rsidRPr="0052162E" w:rsidRDefault="00E06172" w:rsidP="00E06172"/>
    <w:p w:rsidR="00E06172" w:rsidRPr="0052162E" w:rsidRDefault="00E06172" w:rsidP="00E06172">
      <w:pPr>
        <w:ind w:firstLine="720"/>
      </w:pPr>
      <w:r w:rsidRPr="0052162E">
        <w:t>Flaring emissions are calculated similarly to the example given above for condensate tanks</w:t>
      </w:r>
      <w:r>
        <w:t xml:space="preserve">. </w:t>
      </w:r>
      <w:r w:rsidRPr="0052162E">
        <w:t>In this case, since the fraction of still vent vapors sent to flares is zero, there are no flare emissions.</w:t>
      </w:r>
    </w:p>
    <w:p w:rsidR="00E06172" w:rsidRPr="0052162E" w:rsidRDefault="00E06172" w:rsidP="00E06172"/>
    <w:p w:rsidR="00E06172" w:rsidRPr="0052162E" w:rsidRDefault="00E06172" w:rsidP="00E06172">
      <w:r w:rsidRPr="0052162E">
        <w:t>Reboiler emissions:</w:t>
      </w:r>
    </w:p>
    <w:p w:rsidR="00E06172" w:rsidRPr="0052162E" w:rsidRDefault="00E06172" w:rsidP="00E06172"/>
    <w:p w:rsidR="00E06172" w:rsidRPr="005A543C" w:rsidRDefault="006F74EA" w:rsidP="00E06172">
      <w:pPr>
        <w:tabs>
          <w:tab w:val="left" w:pos="900"/>
          <w:tab w:val="left" w:pos="1260"/>
          <w:tab w:val="left" w:pos="1800"/>
        </w:tabs>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reboiler,   voc</m:t>
              </m:r>
            </m:sub>
          </m:sSub>
          <m:r>
            <w:rPr>
              <w:rFonts w:ascii="Cambria Math" w:eastAsia="Calibri" w:hAnsi="Cambria Math"/>
            </w:rPr>
            <m:t>=N×</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EF</m:t>
                  </m:r>
                </m:e>
                <m:sub>
                  <m:r>
                    <w:rPr>
                      <w:rFonts w:ascii="Cambria Math" w:eastAsia="Calibri" w:hAnsi="Cambria Math"/>
                    </w:rPr>
                    <m:t>VOC</m:t>
                  </m:r>
                </m:sub>
              </m:sSub>
              <m: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Q</m:t>
                  </m:r>
                </m:e>
                <m:sub>
                  <m:r>
                    <w:rPr>
                      <w:rFonts w:ascii="Cambria Math" w:eastAsia="Calibri" w:hAnsi="Cambria Math"/>
                    </w:rPr>
                    <m:t>reboiler</m:t>
                  </m:r>
                </m:sub>
              </m:sSub>
              <m: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annual</m:t>
                  </m:r>
                </m:sub>
              </m:sSub>
              <m:r>
                <w:rPr>
                  <w:rFonts w:ascii="Cambria Math" w:eastAsia="Calibri" w:hAnsi="Cambria Math"/>
                </w:rPr>
                <m:t xml:space="preserve"> × hc</m:t>
              </m:r>
            </m:num>
            <m:den>
              <m:r>
                <w:rPr>
                  <w:rFonts w:ascii="Cambria Math" w:eastAsia="Calibri" w:hAnsi="Cambria Math"/>
                </w:rPr>
                <m:t>HV × 2,000</m:t>
              </m:r>
            </m:den>
          </m:f>
          <m:r>
            <w:rPr>
              <w:rFonts w:ascii="Cambria Math" w:eastAsia="Calibri" w:hAnsi="Cambria Math"/>
            </w:rPr>
            <m:t>×</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gas</m:t>
              </m:r>
            </m:sub>
          </m:sSub>
        </m:oMath>
      </m:oMathPara>
    </w:p>
    <w:p w:rsidR="00E06172" w:rsidRDefault="00E06172" w:rsidP="00E06172">
      <w:pPr>
        <w:snapToGrid w:val="0"/>
        <w:spacing w:after="120"/>
        <w:rPr>
          <w:rFonts w:eastAsia="Calibri"/>
        </w:rPr>
      </w:pPr>
    </w:p>
    <w:p w:rsidR="00E06172" w:rsidRPr="005A543C" w:rsidRDefault="00E06172" w:rsidP="00E06172">
      <w:pPr>
        <w:snapToGrid w:val="0"/>
        <w:spacing w:after="120"/>
        <w:rPr>
          <w:rFonts w:eastAsia="Calibri"/>
        </w:rPr>
      </w:pPr>
      <w:r w:rsidRPr="005A543C">
        <w:rPr>
          <w:rFonts w:eastAsia="Calibri"/>
        </w:rPr>
        <w:t>where:</w:t>
      </w:r>
    </w:p>
    <w:p w:rsidR="00E06172" w:rsidRPr="005A543C" w:rsidRDefault="00E06172" w:rsidP="00E06172">
      <w:pPr>
        <w:tabs>
          <w:tab w:val="left" w:pos="360"/>
        </w:tabs>
        <w:ind w:left="360"/>
        <w:rPr>
          <w:rFonts w:eastAsia="Calibri"/>
        </w:rPr>
      </w:pPr>
      <w:r w:rsidRPr="005A543C">
        <w:rPr>
          <w:rFonts w:eastAsia="Calibri"/>
          <w:i/>
        </w:rPr>
        <w:t>E</w:t>
      </w:r>
      <w:r w:rsidRPr="005A543C">
        <w:rPr>
          <w:rFonts w:eastAsia="Calibri"/>
          <w:i/>
          <w:vertAlign w:val="subscript"/>
        </w:rPr>
        <w:t>reboiler,</w:t>
      </w:r>
      <w:r>
        <w:rPr>
          <w:rFonts w:eastAsia="Calibri"/>
          <w:i/>
          <w:vertAlign w:val="subscript"/>
        </w:rPr>
        <w:t>VOC</w:t>
      </w:r>
      <w:r w:rsidRPr="005A543C">
        <w:rPr>
          <w:rFonts w:eastAsia="Calibri"/>
        </w:rPr>
        <w:t xml:space="preserve"> is the county-wide emissions </w:t>
      </w:r>
      <w:r>
        <w:rPr>
          <w:rFonts w:eastAsia="Calibri"/>
        </w:rPr>
        <w:t>of VOC</w:t>
      </w:r>
      <w:r w:rsidRPr="005A543C">
        <w:rPr>
          <w:rFonts w:eastAsia="Calibri"/>
        </w:rPr>
        <w:t xml:space="preserve"> from dehydrator reboilers </w:t>
      </w:r>
      <w:r>
        <w:rPr>
          <w:rFonts w:eastAsia="Calibri"/>
        </w:rPr>
        <w:t>[ton/yr]</w:t>
      </w:r>
    </w:p>
    <w:p w:rsidR="00E06172" w:rsidRPr="005A543C" w:rsidRDefault="00E06172" w:rsidP="00E06172">
      <w:pPr>
        <w:tabs>
          <w:tab w:val="left" w:pos="360"/>
        </w:tabs>
        <w:ind w:left="360"/>
        <w:rPr>
          <w:rFonts w:eastAsia="Calibri"/>
        </w:rPr>
      </w:pPr>
      <w:r w:rsidRPr="005A543C">
        <w:rPr>
          <w:rFonts w:eastAsia="Calibri"/>
          <w:i/>
        </w:rPr>
        <w:t>N</w:t>
      </w:r>
      <w:r w:rsidRPr="005A543C">
        <w:rPr>
          <w:rFonts w:eastAsia="Calibri"/>
        </w:rPr>
        <w:t xml:space="preserve"> </w:t>
      </w:r>
      <w:r>
        <w:rPr>
          <w:rFonts w:eastAsia="Calibri"/>
        </w:rPr>
        <w:t>=</w:t>
      </w:r>
      <w:r w:rsidRPr="005A543C">
        <w:rPr>
          <w:rFonts w:eastAsia="Calibri"/>
        </w:rPr>
        <w:t xml:space="preserve"> 1</w:t>
      </w:r>
      <w:r>
        <w:rPr>
          <w:rFonts w:eastAsia="Calibri"/>
        </w:rPr>
        <w:t xml:space="preserve"> [per </w:t>
      </w:r>
      <w:r w:rsidRPr="005A543C">
        <w:rPr>
          <w:rFonts w:eastAsia="Calibri"/>
        </w:rPr>
        <w:t>well]</w:t>
      </w:r>
    </w:p>
    <w:p w:rsidR="00E06172" w:rsidRPr="005A543C" w:rsidRDefault="00E06172" w:rsidP="00E06172">
      <w:pPr>
        <w:tabs>
          <w:tab w:val="left" w:pos="360"/>
        </w:tabs>
        <w:ind w:left="360"/>
        <w:rPr>
          <w:rFonts w:eastAsia="Calibri"/>
        </w:rPr>
      </w:pPr>
      <w:r w:rsidRPr="005A543C">
        <w:rPr>
          <w:rFonts w:eastAsia="Calibri"/>
          <w:i/>
        </w:rPr>
        <w:t>EF</w:t>
      </w:r>
      <w:r>
        <w:rPr>
          <w:rFonts w:eastAsia="Calibri"/>
          <w:i/>
          <w:vertAlign w:val="subscript"/>
        </w:rPr>
        <w:t>VOC</w:t>
      </w:r>
      <w:r w:rsidRPr="005A543C">
        <w:rPr>
          <w:rFonts w:eastAsia="Calibri"/>
          <w:i/>
        </w:rPr>
        <w:t xml:space="preserve"> </w:t>
      </w:r>
      <w:r>
        <w:rPr>
          <w:rFonts w:eastAsia="Calibri"/>
        </w:rPr>
        <w:t>=</w:t>
      </w:r>
      <w:r w:rsidRPr="005A543C">
        <w:rPr>
          <w:rFonts w:eastAsia="Calibri"/>
        </w:rPr>
        <w:t xml:space="preserve"> </w:t>
      </w:r>
      <w:r>
        <w:rPr>
          <w:rFonts w:eastAsia="Calibri"/>
        </w:rPr>
        <w:t xml:space="preserve">5.5 </w:t>
      </w:r>
      <w:r w:rsidRPr="005A543C">
        <w:rPr>
          <w:rFonts w:eastAsia="Calibri"/>
        </w:rPr>
        <w:t>[lb/</w:t>
      </w:r>
      <w:r w:rsidR="00495B8A">
        <w:rPr>
          <w:rFonts w:eastAsia="Calibri"/>
        </w:rPr>
        <w:t>MMCF</w:t>
      </w:r>
      <w:r w:rsidRPr="005A543C">
        <w:rPr>
          <w:rFonts w:eastAsia="Calibri"/>
        </w:rPr>
        <w:t>]</w:t>
      </w:r>
    </w:p>
    <w:p w:rsidR="00E06172" w:rsidRPr="005A543C" w:rsidRDefault="00E06172" w:rsidP="00E06172">
      <w:pPr>
        <w:tabs>
          <w:tab w:val="left" w:pos="360"/>
        </w:tabs>
        <w:ind w:left="360"/>
        <w:rPr>
          <w:rFonts w:eastAsia="Calibri"/>
        </w:rPr>
      </w:pPr>
      <w:r w:rsidRPr="005A543C">
        <w:rPr>
          <w:rFonts w:eastAsia="Calibri"/>
          <w:i/>
        </w:rPr>
        <w:t>Q</w:t>
      </w:r>
      <w:r w:rsidRPr="005A543C">
        <w:rPr>
          <w:rFonts w:eastAsia="Calibri"/>
          <w:i/>
          <w:vertAlign w:val="subscript"/>
        </w:rPr>
        <w:t>reboiler</w:t>
      </w:r>
      <w:r w:rsidRPr="005A543C">
        <w:rPr>
          <w:rFonts w:eastAsia="Calibri"/>
        </w:rPr>
        <w:t xml:space="preserve"> </w:t>
      </w:r>
      <w:r>
        <w:rPr>
          <w:rFonts w:eastAsia="Calibri"/>
        </w:rPr>
        <w:t>=</w:t>
      </w:r>
      <w:r w:rsidRPr="005A543C">
        <w:rPr>
          <w:rFonts w:eastAsia="Calibri"/>
        </w:rPr>
        <w:t xml:space="preserve"> </w:t>
      </w:r>
      <w:r>
        <w:rPr>
          <w:rFonts w:eastAsia="Calibri"/>
        </w:rPr>
        <w:t xml:space="preserve">0.9875 </w:t>
      </w:r>
      <w:r w:rsidRPr="005A543C">
        <w:rPr>
          <w:rFonts w:eastAsia="Calibri"/>
        </w:rPr>
        <w:t>[</w:t>
      </w:r>
      <w:r>
        <w:rPr>
          <w:rFonts w:eastAsia="Calibri"/>
        </w:rPr>
        <w:t>MM</w:t>
      </w:r>
      <w:r w:rsidRPr="005A543C">
        <w:rPr>
          <w:rFonts w:eastAsia="Calibri"/>
        </w:rPr>
        <w:t>Btu/hr]</w:t>
      </w:r>
    </w:p>
    <w:p w:rsidR="00E06172" w:rsidRPr="005A543C" w:rsidRDefault="00E06172" w:rsidP="00E06172">
      <w:pPr>
        <w:tabs>
          <w:tab w:val="left" w:pos="360"/>
        </w:tabs>
        <w:ind w:left="360"/>
        <w:rPr>
          <w:rFonts w:eastAsia="Calibri"/>
        </w:rPr>
      </w:pPr>
      <w:r w:rsidRPr="005A543C">
        <w:rPr>
          <w:rFonts w:eastAsia="Calibri"/>
          <w:i/>
        </w:rPr>
        <w:t>t</w:t>
      </w:r>
      <w:r w:rsidRPr="005A543C">
        <w:rPr>
          <w:rFonts w:eastAsia="Calibri"/>
          <w:i/>
          <w:vertAlign w:val="subscript"/>
        </w:rPr>
        <w:t>annual</w:t>
      </w:r>
      <w:r>
        <w:rPr>
          <w:rFonts w:eastAsia="Calibri"/>
        </w:rPr>
        <w:t xml:space="preserve"> =</w:t>
      </w:r>
      <w:r w:rsidRPr="005A543C">
        <w:rPr>
          <w:rFonts w:eastAsia="Calibri"/>
        </w:rPr>
        <w:t xml:space="preserve"> </w:t>
      </w:r>
      <w:r>
        <w:rPr>
          <w:rFonts w:eastAsia="Calibri"/>
        </w:rPr>
        <w:t xml:space="preserve">8,672.5 </w:t>
      </w:r>
      <w:r w:rsidRPr="005A543C">
        <w:rPr>
          <w:rFonts w:eastAsia="Calibri"/>
        </w:rPr>
        <w:t>[hr</w:t>
      </w:r>
      <w:r>
        <w:rPr>
          <w:rFonts w:eastAsia="Calibri"/>
        </w:rPr>
        <w:t>/yr</w:t>
      </w:r>
      <w:r w:rsidRPr="005A543C">
        <w:rPr>
          <w:rFonts w:eastAsia="Calibri"/>
        </w:rPr>
        <w:t>]</w:t>
      </w:r>
    </w:p>
    <w:p w:rsidR="00E06172" w:rsidRPr="005A543C" w:rsidRDefault="00E06172" w:rsidP="00E06172">
      <w:pPr>
        <w:tabs>
          <w:tab w:val="left" w:pos="360"/>
        </w:tabs>
        <w:ind w:left="360"/>
        <w:rPr>
          <w:rFonts w:eastAsia="Calibri"/>
          <w:i/>
        </w:rPr>
      </w:pPr>
      <w:r w:rsidRPr="005A543C">
        <w:rPr>
          <w:rFonts w:eastAsia="Calibri"/>
          <w:i/>
        </w:rPr>
        <w:t>hc</w:t>
      </w:r>
      <w:r w:rsidRPr="005A543C">
        <w:rPr>
          <w:rFonts w:eastAsia="Calibri"/>
        </w:rPr>
        <w:t xml:space="preserve"> </w:t>
      </w:r>
      <w:r>
        <w:rPr>
          <w:rFonts w:eastAsia="Calibri"/>
        </w:rPr>
        <w:t>=  1 (</w:t>
      </w:r>
      <w:r w:rsidRPr="005A543C">
        <w:rPr>
          <w:rFonts w:eastAsia="Calibri"/>
        </w:rPr>
        <w:t>cycling fraction of operating hours that the heater is firing</w:t>
      </w:r>
      <w:r>
        <w:rPr>
          <w:rFonts w:eastAsia="Calibri"/>
        </w:rPr>
        <w:t>)</w:t>
      </w:r>
    </w:p>
    <w:p w:rsidR="00E06172" w:rsidRPr="005A543C" w:rsidRDefault="00E06172" w:rsidP="00E06172">
      <w:pPr>
        <w:tabs>
          <w:tab w:val="left" w:pos="360"/>
        </w:tabs>
        <w:ind w:left="360"/>
        <w:rPr>
          <w:rFonts w:eastAsia="Calibri"/>
        </w:rPr>
      </w:pPr>
      <w:r w:rsidRPr="005A543C">
        <w:rPr>
          <w:rFonts w:eastAsia="Calibri"/>
          <w:i/>
        </w:rPr>
        <w:t>HV</w:t>
      </w:r>
      <w:r w:rsidRPr="005A543C">
        <w:rPr>
          <w:rFonts w:eastAsia="Calibri"/>
        </w:rPr>
        <w:t xml:space="preserve"> </w:t>
      </w:r>
      <w:r>
        <w:rPr>
          <w:rFonts w:eastAsia="Calibri"/>
        </w:rPr>
        <w:t>=</w:t>
      </w:r>
      <w:r w:rsidRPr="005A543C">
        <w:rPr>
          <w:rFonts w:eastAsia="Calibri"/>
        </w:rPr>
        <w:t xml:space="preserve"> </w:t>
      </w:r>
      <w:r>
        <w:rPr>
          <w:rFonts w:eastAsia="Calibri"/>
        </w:rPr>
        <w:t xml:space="preserve">1,035 </w:t>
      </w:r>
      <w:r w:rsidRPr="005A543C">
        <w:rPr>
          <w:rFonts w:eastAsia="Calibri"/>
        </w:rPr>
        <w:t>[Btu</w:t>
      </w:r>
      <w:r w:rsidRPr="005A543C">
        <w:rPr>
          <w:rFonts w:eastAsia="Calibri"/>
          <w:vertAlign w:val="subscript"/>
        </w:rPr>
        <w:t>local</w:t>
      </w:r>
      <w:r w:rsidRPr="005A543C">
        <w:rPr>
          <w:rFonts w:eastAsia="Calibri"/>
        </w:rPr>
        <w:t>/SCF]</w:t>
      </w:r>
    </w:p>
    <w:p w:rsidR="00E06172" w:rsidRPr="005A543C" w:rsidRDefault="00E06172" w:rsidP="00E06172">
      <w:pPr>
        <w:tabs>
          <w:tab w:val="left" w:pos="360"/>
        </w:tabs>
        <w:ind w:left="360"/>
        <w:rPr>
          <w:rFonts w:eastAsia="Calibri"/>
        </w:rPr>
      </w:pPr>
      <w:r w:rsidRPr="005A543C">
        <w:rPr>
          <w:rFonts w:eastAsia="Calibri"/>
          <w:i/>
        </w:rPr>
        <w:t>W</w:t>
      </w:r>
      <w:r w:rsidR="00754302" w:rsidRPr="00754302">
        <w:rPr>
          <w:rFonts w:eastAsia="Calibri"/>
          <w:i/>
          <w:vertAlign w:val="subscript"/>
        </w:rPr>
        <w:t>gas</w:t>
      </w:r>
      <w:r w:rsidRPr="005A543C">
        <w:rPr>
          <w:rFonts w:eastAsia="Calibri"/>
        </w:rPr>
        <w:t xml:space="preserve"> </w:t>
      </w:r>
      <w:r>
        <w:rPr>
          <w:rFonts w:eastAsia="Calibri"/>
        </w:rPr>
        <w:t xml:space="preserve">= 490 </w:t>
      </w:r>
      <w:r w:rsidRPr="005A543C">
        <w:rPr>
          <w:rFonts w:eastAsia="Calibri"/>
        </w:rPr>
        <w:t>[well</w:t>
      </w:r>
      <w:r>
        <w:rPr>
          <w:rFonts w:eastAsia="Calibri"/>
        </w:rPr>
        <w:t>s</w:t>
      </w:r>
      <w:r w:rsidRPr="005A543C">
        <w:rPr>
          <w:rFonts w:eastAsia="Calibri"/>
        </w:rPr>
        <w:t>]</w:t>
      </w:r>
    </w:p>
    <w:p w:rsidR="00E06172" w:rsidRPr="005A543C" w:rsidRDefault="00E06172" w:rsidP="00E06172">
      <w:pPr>
        <w:tabs>
          <w:tab w:val="left" w:pos="360"/>
        </w:tabs>
        <w:ind w:left="360"/>
        <w:rPr>
          <w:rFonts w:eastAsia="Calibri"/>
        </w:rPr>
      </w:pPr>
      <w:r>
        <w:rPr>
          <w:rFonts w:eastAsia="Calibri"/>
        </w:rPr>
        <w:t>2,000</w:t>
      </w:r>
      <w:r w:rsidRPr="005A543C">
        <w:rPr>
          <w:rFonts w:eastAsia="Calibri"/>
        </w:rPr>
        <w:t xml:space="preserve"> </w:t>
      </w:r>
      <w:r>
        <w:rPr>
          <w:rFonts w:eastAsia="Calibri"/>
        </w:rPr>
        <w:t xml:space="preserve">[lb/ton] </w:t>
      </w:r>
    </w:p>
    <w:p w:rsidR="00E06172" w:rsidRDefault="00E06172" w:rsidP="00E06172">
      <w:pPr>
        <w:rPr>
          <w:highlight w:val="yellow"/>
        </w:rPr>
      </w:pPr>
    </w:p>
    <w:p w:rsidR="00E06172" w:rsidRPr="006F2B23" w:rsidRDefault="00E06172" w:rsidP="00E06172">
      <w:r w:rsidRPr="006F2B23">
        <w:t>Therefore:</w:t>
      </w:r>
    </w:p>
    <w:p w:rsidR="00E06172" w:rsidRPr="006F2B23" w:rsidRDefault="00E06172" w:rsidP="00E06172"/>
    <w:p w:rsidR="00E06172" w:rsidRPr="006F2B23" w:rsidRDefault="006F74EA" w:rsidP="00E06172">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reboiler,  VOC</m:t>
              </m:r>
            </m:sub>
          </m:sSub>
          <m:r>
            <w:rPr>
              <w:rFonts w:ascii="Cambria Math" w:eastAsia="Calibri" w:hAnsi="Cambria Math"/>
            </w:rPr>
            <m:t>=1×</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5.5</m:t>
                  </m:r>
                </m:e>
                <m:sub>
                  <m:r>
                    <w:rPr>
                      <w:rFonts w:ascii="Cambria Math" w:eastAsia="Calibri" w:hAnsi="Cambria Math"/>
                    </w:rPr>
                    <m:t xml:space="preserve"> </m:t>
                  </m:r>
                </m:sub>
              </m:sSub>
              <m:r>
                <w:rPr>
                  <w:rFonts w:ascii="Cambria Math" w:eastAsia="Calibri" w:hAnsi="Cambria Math"/>
                </w:rPr>
                <m:t>× 0.9875× 8,672.5 × 1</m:t>
              </m:r>
            </m:num>
            <m:den>
              <m:r>
                <w:rPr>
                  <w:rFonts w:ascii="Cambria Math" w:eastAsia="Calibri" w:hAnsi="Cambria Math"/>
                </w:rPr>
                <m:t xml:space="preserve"> 1,035 ×2,000</m:t>
              </m:r>
            </m:den>
          </m:f>
          <m:r>
            <w:rPr>
              <w:rFonts w:ascii="Cambria Math" w:eastAsia="Calibri" w:hAnsi="Cambria Math"/>
            </w:rPr>
            <m:t>×490</m:t>
          </m:r>
        </m:oMath>
      </m:oMathPara>
    </w:p>
    <w:p w:rsidR="00E06172" w:rsidRPr="006F2B23" w:rsidRDefault="00E06172" w:rsidP="00E06172"/>
    <w:p w:rsidR="00E06172" w:rsidRPr="006F2B23" w:rsidRDefault="00E06172" w:rsidP="00E06172">
      <w:r w:rsidRPr="005A543C">
        <w:rPr>
          <w:rFonts w:eastAsia="Calibri"/>
          <w:i/>
        </w:rPr>
        <w:t>E</w:t>
      </w:r>
      <w:r w:rsidRPr="005A543C">
        <w:rPr>
          <w:rFonts w:eastAsia="Calibri"/>
          <w:i/>
          <w:vertAlign w:val="subscript"/>
        </w:rPr>
        <w:t>reboiler,</w:t>
      </w:r>
      <w:r>
        <w:rPr>
          <w:rFonts w:eastAsia="Calibri"/>
          <w:i/>
          <w:vertAlign w:val="subscript"/>
        </w:rPr>
        <w:t>VOC</w:t>
      </w:r>
      <w:r w:rsidRPr="005A543C">
        <w:rPr>
          <w:rFonts w:eastAsia="Calibri"/>
        </w:rPr>
        <w:t xml:space="preserve"> </w:t>
      </w:r>
      <w:r w:rsidRPr="006F2B23">
        <w:rPr>
          <w:rFonts w:eastAsia="Calibri"/>
        </w:rPr>
        <w:t>= 11.15 [</w:t>
      </w:r>
      <w:r>
        <w:rPr>
          <w:rFonts w:eastAsia="Calibri"/>
        </w:rPr>
        <w:t>ton</w:t>
      </w:r>
      <w:r w:rsidRPr="006F2B23">
        <w:rPr>
          <w:rFonts w:eastAsia="Calibri"/>
        </w:rPr>
        <w:t>/yr]</w:t>
      </w:r>
    </w:p>
    <w:p w:rsidR="00E06172" w:rsidRPr="006F2B23" w:rsidRDefault="00E06172" w:rsidP="00E06172"/>
    <w:p w:rsidR="00E06172" w:rsidRPr="006F2B23" w:rsidRDefault="00E06172" w:rsidP="00E06172">
      <w:r w:rsidRPr="006F2B23">
        <w:t>Total VOC emissions from dehydrators in Cleburne County can be evaluated as follows:</w:t>
      </w:r>
    </w:p>
    <w:p w:rsidR="00E06172" w:rsidRPr="006F2B23" w:rsidRDefault="00E06172" w:rsidP="00E06172"/>
    <w:p w:rsidR="00E06172" w:rsidRPr="006F2B23" w:rsidRDefault="00E06172" w:rsidP="00E06172">
      <w:r w:rsidRPr="006F2B23">
        <w:rPr>
          <w:rFonts w:eastAsia="Calibri"/>
          <w:i/>
        </w:rPr>
        <w:t>E</w:t>
      </w:r>
      <w:r>
        <w:rPr>
          <w:rFonts w:eastAsia="Calibri"/>
          <w:i/>
          <w:vertAlign w:val="subscript"/>
        </w:rPr>
        <w:t>dehy,VOC</w:t>
      </w:r>
      <w:r w:rsidRPr="006F2B23">
        <w:rPr>
          <w:rFonts w:eastAsia="Calibri"/>
        </w:rPr>
        <w:t xml:space="preserve"> = </w:t>
      </w:r>
      <w:r w:rsidRPr="006F2B23">
        <w:rPr>
          <w:rFonts w:eastAsia="Calibri"/>
          <w:i/>
        </w:rPr>
        <w:t>E</w:t>
      </w:r>
      <w:r w:rsidRPr="006F2B23">
        <w:rPr>
          <w:rFonts w:eastAsia="Calibri"/>
          <w:i/>
          <w:vertAlign w:val="subscript"/>
        </w:rPr>
        <w:t>stillvent,VOC</w:t>
      </w:r>
      <w:r w:rsidRPr="006F2B23">
        <w:rPr>
          <w:rFonts w:eastAsia="Calibri"/>
        </w:rPr>
        <w:t xml:space="preserve"> + </w:t>
      </w:r>
      <w:r w:rsidRPr="005A543C">
        <w:rPr>
          <w:rFonts w:eastAsia="Calibri"/>
          <w:i/>
        </w:rPr>
        <w:t>E</w:t>
      </w:r>
      <w:r w:rsidRPr="005A543C">
        <w:rPr>
          <w:rFonts w:eastAsia="Calibri"/>
          <w:i/>
          <w:vertAlign w:val="subscript"/>
        </w:rPr>
        <w:t>reboiler,</w:t>
      </w:r>
      <w:r>
        <w:rPr>
          <w:rFonts w:eastAsia="Calibri"/>
          <w:i/>
          <w:vertAlign w:val="subscript"/>
        </w:rPr>
        <w:t>VOC</w:t>
      </w:r>
    </w:p>
    <w:p w:rsidR="00E06172" w:rsidRDefault="00E06172" w:rsidP="00E06172">
      <w:pPr>
        <w:rPr>
          <w:rFonts w:eastAsia="Calibri"/>
        </w:rPr>
      </w:pPr>
      <w:r w:rsidRPr="006F2B23">
        <w:rPr>
          <w:rFonts w:eastAsia="Calibri"/>
          <w:i/>
        </w:rPr>
        <w:t>E</w:t>
      </w:r>
      <w:r>
        <w:rPr>
          <w:rFonts w:eastAsia="Calibri"/>
          <w:i/>
          <w:vertAlign w:val="subscript"/>
        </w:rPr>
        <w:t>dehy,VOC</w:t>
      </w:r>
      <w:r w:rsidRPr="006F2B23">
        <w:rPr>
          <w:rFonts w:eastAsia="Calibri"/>
        </w:rPr>
        <w:t xml:space="preserve"> =</w:t>
      </w:r>
      <w:r>
        <w:rPr>
          <w:rFonts w:eastAsia="Calibri"/>
        </w:rPr>
        <w:t xml:space="preserve"> 36.8 [ton/yr] + </w:t>
      </w:r>
      <w:r w:rsidRPr="006F2B23">
        <w:rPr>
          <w:rFonts w:eastAsia="Calibri"/>
        </w:rPr>
        <w:t>11.15 [</w:t>
      </w:r>
      <w:r>
        <w:rPr>
          <w:rFonts w:eastAsia="Calibri"/>
        </w:rPr>
        <w:t>ton</w:t>
      </w:r>
      <w:r w:rsidRPr="006F2B23">
        <w:rPr>
          <w:rFonts w:eastAsia="Calibri"/>
        </w:rPr>
        <w:t>/yr]</w:t>
      </w:r>
    </w:p>
    <w:p w:rsidR="00E06172" w:rsidRDefault="00E06172" w:rsidP="00E06172">
      <w:pPr>
        <w:rPr>
          <w:i/>
        </w:rPr>
      </w:pPr>
      <w:r w:rsidRPr="006F2B23">
        <w:rPr>
          <w:rFonts w:eastAsia="Calibri"/>
          <w:i/>
        </w:rPr>
        <w:t>E</w:t>
      </w:r>
      <w:r>
        <w:rPr>
          <w:rFonts w:eastAsia="Calibri"/>
          <w:i/>
          <w:vertAlign w:val="subscript"/>
        </w:rPr>
        <w:t>dehy,VOC</w:t>
      </w:r>
      <w:r w:rsidRPr="006F2B23">
        <w:rPr>
          <w:rFonts w:eastAsia="Calibri"/>
        </w:rPr>
        <w:t xml:space="preserve"> =</w:t>
      </w:r>
      <w:r>
        <w:rPr>
          <w:rFonts w:eastAsia="Calibri"/>
        </w:rPr>
        <w:t xml:space="preserve"> 48.0 </w:t>
      </w:r>
      <w:r w:rsidRPr="006F2B23">
        <w:rPr>
          <w:rFonts w:eastAsia="Calibri"/>
        </w:rPr>
        <w:t>[</w:t>
      </w:r>
      <w:r>
        <w:rPr>
          <w:rFonts w:eastAsia="Calibri"/>
        </w:rPr>
        <w:t>ton</w:t>
      </w:r>
      <w:r w:rsidRPr="006F2B23">
        <w:rPr>
          <w:rFonts w:eastAsia="Calibri"/>
        </w:rPr>
        <w:t>/yr]</w:t>
      </w:r>
    </w:p>
    <w:p w:rsidR="00E06172" w:rsidRPr="005A543C" w:rsidRDefault="00E06172" w:rsidP="008C7DE0">
      <w:pPr>
        <w:rPr>
          <w:szCs w:val="24"/>
        </w:rPr>
      </w:pPr>
    </w:p>
    <w:p w:rsidR="00E06172" w:rsidRPr="005A543C" w:rsidRDefault="00E06172" w:rsidP="00E06172">
      <w:pPr>
        <w:pStyle w:val="Heading2"/>
        <w:tabs>
          <w:tab w:val="clear" w:pos="1026"/>
          <w:tab w:val="num" w:pos="720"/>
        </w:tabs>
        <w:ind w:left="720" w:hanging="720"/>
      </w:pPr>
      <w:bookmarkStart w:id="37" w:name="_Toc344896487"/>
      <w:bookmarkStart w:id="38" w:name="_Toc404605336"/>
      <w:r w:rsidRPr="005A543C">
        <w:t>Drilling Rigs</w:t>
      </w:r>
      <w:bookmarkEnd w:id="37"/>
      <w:bookmarkEnd w:id="38"/>
    </w:p>
    <w:p w:rsidR="00822125" w:rsidRDefault="00E06172" w:rsidP="00822125">
      <w:pPr>
        <w:spacing w:after="240"/>
        <w:ind w:firstLine="720"/>
        <w:rPr>
          <w:szCs w:val="24"/>
        </w:rPr>
      </w:pPr>
      <w:r w:rsidRPr="005A543C">
        <w:rPr>
          <w:szCs w:val="24"/>
        </w:rPr>
        <w:t>Drilling rig emissions come from three primary engine types: Draw works, Mud pumps and Generators</w:t>
      </w:r>
      <w:r>
        <w:rPr>
          <w:szCs w:val="24"/>
        </w:rPr>
        <w:t xml:space="preserve">. </w:t>
      </w:r>
      <w:r w:rsidRPr="005A543C">
        <w:rPr>
          <w:szCs w:val="24"/>
        </w:rPr>
        <w:t>Each of these three engine types is used for differing periods of time throughout the drilling process and are likely to have different load factor and sizes</w:t>
      </w:r>
      <w:r>
        <w:rPr>
          <w:szCs w:val="24"/>
        </w:rPr>
        <w:t xml:space="preserve">. </w:t>
      </w:r>
      <w:r w:rsidRPr="005A543C">
        <w:rPr>
          <w:szCs w:val="24"/>
        </w:rPr>
        <w:t>Each of the three engines is also likely to be of differing model years and hence Tier levels. Some drilling rigs operate with a set of large generator engines which provides electric power to the other prime movers of the rig – draw works and mud pumps; these type of rigs are referred to here as diesel-electric rigs</w:t>
      </w:r>
      <w:r w:rsidR="00822125">
        <w:rPr>
          <w:szCs w:val="24"/>
        </w:rPr>
        <w:t>.</w:t>
      </w:r>
      <w:r w:rsidR="00822125" w:rsidRPr="00822125">
        <w:rPr>
          <w:szCs w:val="24"/>
        </w:rPr>
        <w:t xml:space="preserve"> </w:t>
      </w:r>
      <w:r w:rsidR="00822125">
        <w:rPr>
          <w:szCs w:val="24"/>
        </w:rPr>
        <w:t>Figure 3-</w:t>
      </w:r>
      <w:r w:rsidR="00210291">
        <w:rPr>
          <w:szCs w:val="24"/>
        </w:rPr>
        <w:t>5</w:t>
      </w:r>
      <w:r w:rsidR="00822125">
        <w:rPr>
          <w:szCs w:val="24"/>
        </w:rPr>
        <w:t xml:space="preserve"> shows</w:t>
      </w:r>
      <w:r w:rsidR="00EE0C96">
        <w:rPr>
          <w:szCs w:val="24"/>
        </w:rPr>
        <w:t xml:space="preserve"> a drilling rig in the Barnett </w:t>
      </w:r>
      <w:r w:rsidR="00656282">
        <w:rPr>
          <w:szCs w:val="24"/>
        </w:rPr>
        <w:t>shale</w:t>
      </w:r>
      <w:r w:rsidR="00822125">
        <w:rPr>
          <w:szCs w:val="24"/>
        </w:rPr>
        <w:t>.</w:t>
      </w:r>
    </w:p>
    <w:p w:rsidR="00C0781C" w:rsidRPr="005A543C" w:rsidRDefault="00C0781C" w:rsidP="00C0781C">
      <w:pPr>
        <w:spacing w:after="240"/>
        <w:ind w:firstLine="720"/>
        <w:rPr>
          <w:szCs w:val="24"/>
        </w:rPr>
      </w:pPr>
      <w:r w:rsidRPr="005A543C">
        <w:rPr>
          <w:szCs w:val="24"/>
        </w:rPr>
        <w:t xml:space="preserve">In order to account for variations in engine characteristics and their effect in final emissions, average emissions for each type of engine </w:t>
      </w:r>
      <w:r w:rsidRPr="005A543C">
        <w:rPr>
          <w:i/>
          <w:szCs w:val="24"/>
        </w:rPr>
        <w:t>k</w:t>
      </w:r>
      <w:r w:rsidRPr="005A543C">
        <w:rPr>
          <w:szCs w:val="24"/>
        </w:rPr>
        <w:t xml:space="preserve"> (k=drawworks, mud pumps or generators) is estimated separately. In addition, operation parameters such as time and load factor </w:t>
      </w:r>
      <w:r w:rsidR="00C52158">
        <w:rPr>
          <w:szCs w:val="24"/>
        </w:rPr>
        <w:t xml:space="preserve">may </w:t>
      </w:r>
      <w:r w:rsidRPr="005A543C">
        <w:rPr>
          <w:szCs w:val="24"/>
        </w:rPr>
        <w:t>vary for vertical</w:t>
      </w:r>
      <w:r w:rsidR="00C52158">
        <w:rPr>
          <w:szCs w:val="24"/>
        </w:rPr>
        <w:t>, directional,</w:t>
      </w:r>
      <w:r w:rsidRPr="005A543C">
        <w:rPr>
          <w:szCs w:val="24"/>
        </w:rPr>
        <w:t xml:space="preserve"> and horizontal wellbores; hence emissions </w:t>
      </w:r>
      <w:r w:rsidR="007B509A">
        <w:rPr>
          <w:szCs w:val="24"/>
        </w:rPr>
        <w:t>are estimated</w:t>
      </w:r>
      <w:r w:rsidRPr="005A543C">
        <w:rPr>
          <w:szCs w:val="24"/>
        </w:rPr>
        <w:t xml:space="preserve"> separately for both drilling methods using equations </w:t>
      </w:r>
      <w:r>
        <w:rPr>
          <w:szCs w:val="24"/>
        </w:rPr>
        <w:t>20</w:t>
      </w:r>
      <w:r w:rsidRPr="005A543C">
        <w:rPr>
          <w:szCs w:val="24"/>
        </w:rPr>
        <w:t xml:space="preserve"> and </w:t>
      </w:r>
      <w:r>
        <w:rPr>
          <w:szCs w:val="24"/>
        </w:rPr>
        <w:t>2</w:t>
      </w:r>
      <w:r w:rsidRPr="005A543C">
        <w:rPr>
          <w:szCs w:val="24"/>
        </w:rPr>
        <w:t>1.</w:t>
      </w:r>
      <w:r w:rsidR="00C52158">
        <w:rPr>
          <w:szCs w:val="24"/>
        </w:rPr>
        <w:t xml:space="preserve"> Directional wells are included with vertical wells for purposes of the calculation.</w:t>
      </w:r>
    </w:p>
    <w:p w:rsidR="00C0781C" w:rsidRDefault="00C0781C" w:rsidP="00822125">
      <w:pPr>
        <w:spacing w:after="240"/>
        <w:ind w:firstLine="720"/>
        <w:rPr>
          <w:szCs w:val="24"/>
        </w:rPr>
      </w:pPr>
    </w:p>
    <w:p w:rsidR="00EE0C96" w:rsidRDefault="00EE0C96" w:rsidP="008C3371">
      <w:pPr>
        <w:spacing w:after="240"/>
        <w:jc w:val="center"/>
        <w:rPr>
          <w:b/>
          <w:szCs w:val="24"/>
        </w:rPr>
      </w:pPr>
      <w:r>
        <w:rPr>
          <w:b/>
          <w:noProof/>
          <w:szCs w:val="24"/>
        </w:rPr>
        <w:lastRenderedPageBreak/>
        <w:drawing>
          <wp:inline distT="0" distB="0" distL="0" distR="0">
            <wp:extent cx="5072332" cy="5020308"/>
            <wp:effectExtent l="19050" t="0" r="0" b="0"/>
            <wp:docPr id="12" name="Picture 11" descr="Dril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lling.JPG"/>
                    <pic:cNvPicPr/>
                  </pic:nvPicPr>
                  <pic:blipFill>
                    <a:blip r:embed="rId116" cstate="print"/>
                    <a:stretch>
                      <a:fillRect/>
                    </a:stretch>
                  </pic:blipFill>
                  <pic:spPr>
                    <a:xfrm>
                      <a:off x="0" y="0"/>
                      <a:ext cx="5073866" cy="5021826"/>
                    </a:xfrm>
                    <a:prstGeom prst="rect">
                      <a:avLst/>
                    </a:prstGeom>
                  </pic:spPr>
                </pic:pic>
              </a:graphicData>
            </a:graphic>
          </wp:inline>
        </w:drawing>
      </w:r>
    </w:p>
    <w:p w:rsidR="00822125" w:rsidRDefault="00822125" w:rsidP="00641102">
      <w:pPr>
        <w:pStyle w:val="FigureTitle"/>
      </w:pPr>
      <w:bookmarkStart w:id="39" w:name="_Toc404605375"/>
      <w:r w:rsidRPr="00C4682C">
        <w:t>Figure 3-</w:t>
      </w:r>
      <w:r w:rsidR="00210291">
        <w:t>5</w:t>
      </w:r>
      <w:r w:rsidRPr="00C4682C">
        <w:t xml:space="preserve">. </w:t>
      </w:r>
      <w:r w:rsidR="008C3371">
        <w:t>Drilling Rig</w:t>
      </w:r>
      <w:bookmarkEnd w:id="39"/>
    </w:p>
    <w:p w:rsidR="00E06172" w:rsidRPr="005A543C" w:rsidRDefault="00E06172" w:rsidP="00E06172">
      <w:pPr>
        <w:spacing w:after="240"/>
        <w:ind w:firstLine="720"/>
        <w:rPr>
          <w:szCs w:val="24"/>
        </w:rPr>
      </w:pPr>
      <w:r w:rsidRPr="005A543C">
        <w:rPr>
          <w:szCs w:val="24"/>
        </w:rPr>
        <w:t xml:space="preserve">Emissions for a single engine of type k are estimated according to Equation </w:t>
      </w:r>
      <w:r w:rsidR="00C07485">
        <w:rPr>
          <w:szCs w:val="24"/>
        </w:rPr>
        <w:t>20</w:t>
      </w:r>
      <w:r w:rsidRPr="005A543C">
        <w:rPr>
          <w:szCs w:val="24"/>
        </w:rPr>
        <w:t>:</w:t>
      </w:r>
    </w:p>
    <w:p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C07485">
        <w:rPr>
          <w:rFonts w:eastAsia="Calibri"/>
          <w:szCs w:val="24"/>
        </w:rPr>
        <w:t>20</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 xml:space="preserve">engine k, i </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EF</m:t>
                </m:r>
              </m:e>
              <m:sub>
                <m:r>
                  <w:rPr>
                    <w:rFonts w:ascii="Cambria Math" w:eastAsia="Calibri" w:hAnsi="Cambria Math"/>
                    <w:szCs w:val="24"/>
                  </w:rPr>
                  <m:t>i</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HP</m:t>
                </m:r>
              </m:e>
              <m:sub>
                <m:r>
                  <w:rPr>
                    <w:rFonts w:ascii="Cambria Math" w:eastAsia="Calibri" w:hAnsi="Cambria Math"/>
                    <w:szCs w:val="24"/>
                  </w:rPr>
                  <m:t>k</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LF</m:t>
                </m:r>
              </m:e>
              <m:sub>
                <m:r>
                  <w:rPr>
                    <w:rFonts w:ascii="Cambria Math" w:eastAsia="Calibri" w:hAnsi="Cambria Math"/>
                    <w:szCs w:val="24"/>
                  </w:rPr>
                  <m:t>k</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t</m:t>
                </m:r>
              </m:e>
              <m:sub>
                <m:r>
                  <w:rPr>
                    <w:rFonts w:ascii="Cambria Math" w:eastAsia="Calibri" w:hAnsi="Cambria Math"/>
                    <w:szCs w:val="24"/>
                  </w:rPr>
                  <m:t>event</m:t>
                </m:r>
              </m:sub>
            </m:sSub>
            <m:r>
              <w:rPr>
                <w:rFonts w:ascii="Cambria Math" w:eastAsia="Calibri" w:hAnsi="Cambria Math"/>
                <w:szCs w:val="24"/>
              </w:rPr>
              <m:t>×n</m:t>
            </m:r>
          </m:num>
          <m:den>
            <m:r>
              <w:rPr>
                <w:rFonts w:ascii="Cambria Math" w:eastAsia="Calibri" w:hAnsi="Cambria Math"/>
                <w:szCs w:val="24"/>
              </w:rPr>
              <m:t>907,185</m:t>
            </m:r>
          </m:den>
        </m:f>
      </m:oMath>
    </w:p>
    <w:p w:rsidR="00E06172" w:rsidRPr="005A543C" w:rsidRDefault="00E06172" w:rsidP="00E06172">
      <w:pPr>
        <w:snapToGrid w:val="0"/>
        <w:spacing w:after="120"/>
        <w:rPr>
          <w:rFonts w:eastAsia="Calibri"/>
          <w:szCs w:val="24"/>
        </w:rPr>
      </w:pPr>
      <w:r w:rsidRPr="005A543C">
        <w:rPr>
          <w:rFonts w:eastAsia="Calibri"/>
          <w:szCs w:val="24"/>
        </w:rPr>
        <w:t>where:</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 xml:space="preserve">engine </w:t>
      </w:r>
      <w:r w:rsidRPr="005A543C">
        <w:rPr>
          <w:rFonts w:eastAsia="Calibri"/>
          <w:szCs w:val="24"/>
          <w:vertAlign w:val="subscript"/>
        </w:rPr>
        <w:t xml:space="preserve">k,i </w:t>
      </w:r>
      <w:r w:rsidRPr="005A543C">
        <w:rPr>
          <w:rFonts w:eastAsia="Calibri"/>
          <w:szCs w:val="24"/>
        </w:rPr>
        <w:t xml:space="preserve">are emissions of pollutant </w:t>
      </w:r>
      <w:r w:rsidRPr="005A543C">
        <w:rPr>
          <w:rFonts w:eastAsia="Calibri"/>
          <w:i/>
          <w:szCs w:val="24"/>
        </w:rPr>
        <w:t>i</w:t>
      </w:r>
      <w:r w:rsidRPr="005A543C">
        <w:rPr>
          <w:rFonts w:eastAsia="Calibri"/>
          <w:szCs w:val="24"/>
        </w:rPr>
        <w:t xml:space="preserve"> from an engine type k [ton/spud]</w:t>
      </w:r>
    </w:p>
    <w:p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emissions factor of pollutant </w:t>
      </w:r>
      <w:r w:rsidRPr="005A543C">
        <w:rPr>
          <w:rFonts w:eastAsia="Calibri"/>
          <w:i/>
          <w:szCs w:val="24"/>
        </w:rPr>
        <w:t>i</w:t>
      </w:r>
      <w:r w:rsidRPr="005A543C">
        <w:rPr>
          <w:rFonts w:eastAsia="Calibri"/>
          <w:szCs w:val="24"/>
        </w:rPr>
        <w:t xml:space="preserve"> [g/hp-hr]</w:t>
      </w:r>
    </w:p>
    <w:p w:rsidR="00E06172" w:rsidRPr="005A543C" w:rsidRDefault="00E06172" w:rsidP="00E06172">
      <w:pPr>
        <w:ind w:left="360"/>
        <w:rPr>
          <w:rFonts w:eastAsia="Calibri"/>
          <w:szCs w:val="24"/>
        </w:rPr>
      </w:pPr>
      <w:r w:rsidRPr="005A543C">
        <w:rPr>
          <w:rFonts w:eastAsia="Calibri"/>
          <w:i/>
          <w:szCs w:val="24"/>
        </w:rPr>
        <w:t>HP</w:t>
      </w:r>
      <w:r w:rsidRPr="005A543C">
        <w:rPr>
          <w:rFonts w:eastAsia="Calibri"/>
          <w:i/>
          <w:szCs w:val="24"/>
          <w:vertAlign w:val="subscript"/>
        </w:rPr>
        <w:t>k</w:t>
      </w:r>
      <w:r w:rsidRPr="005A543C">
        <w:rPr>
          <w:rFonts w:eastAsia="Calibri"/>
          <w:szCs w:val="24"/>
        </w:rPr>
        <w:t xml:space="preserve"> is the  horsepower for an engine k in the </w:t>
      </w:r>
      <w:r w:rsidR="00C52158">
        <w:rPr>
          <w:rFonts w:eastAsia="Calibri"/>
          <w:szCs w:val="24"/>
        </w:rPr>
        <w:t>county</w:t>
      </w:r>
      <w:r w:rsidRPr="005A543C">
        <w:rPr>
          <w:rFonts w:eastAsia="Calibri"/>
          <w:szCs w:val="24"/>
        </w:rPr>
        <w:t xml:space="preserve"> [hp]</w:t>
      </w:r>
    </w:p>
    <w:p w:rsidR="00E06172" w:rsidRPr="005A543C" w:rsidRDefault="00E06172" w:rsidP="00E06172">
      <w:pPr>
        <w:ind w:left="360"/>
        <w:rPr>
          <w:rFonts w:eastAsia="Calibri"/>
          <w:szCs w:val="24"/>
        </w:rPr>
      </w:pPr>
      <w:r w:rsidRPr="005A543C">
        <w:rPr>
          <w:rFonts w:eastAsia="Calibri"/>
          <w:i/>
          <w:szCs w:val="24"/>
        </w:rPr>
        <w:t>LF</w:t>
      </w:r>
      <w:r w:rsidRPr="005A543C">
        <w:rPr>
          <w:rFonts w:eastAsia="Calibri"/>
          <w:i/>
          <w:szCs w:val="24"/>
          <w:vertAlign w:val="subscript"/>
        </w:rPr>
        <w:t>k</w:t>
      </w:r>
      <w:r w:rsidRPr="005A543C">
        <w:rPr>
          <w:rFonts w:eastAsia="Calibri"/>
          <w:szCs w:val="24"/>
        </w:rPr>
        <w:t xml:space="preserve"> is the </w:t>
      </w:r>
      <w:r w:rsidR="00A07022">
        <w:rPr>
          <w:rFonts w:eastAsia="Calibri"/>
          <w:szCs w:val="24"/>
        </w:rPr>
        <w:t>load factor</w:t>
      </w:r>
      <w:r w:rsidRPr="005A543C">
        <w:rPr>
          <w:rFonts w:eastAsia="Calibri"/>
          <w:szCs w:val="24"/>
        </w:rPr>
        <w:t xml:space="preserve"> of the engine k</w:t>
      </w:r>
    </w:p>
    <w:p w:rsidR="00E06172" w:rsidRPr="005A543C" w:rsidRDefault="00E06172" w:rsidP="00E06172">
      <w:pPr>
        <w:ind w:left="360"/>
        <w:rPr>
          <w:rFonts w:eastAsia="Calibri"/>
          <w:szCs w:val="24"/>
        </w:rPr>
      </w:pPr>
      <w:r w:rsidRPr="005A543C">
        <w:rPr>
          <w:rFonts w:eastAsia="Calibri"/>
          <w:i/>
          <w:szCs w:val="24"/>
        </w:rPr>
        <w:t>t</w:t>
      </w:r>
      <w:r w:rsidRPr="005A543C">
        <w:rPr>
          <w:rFonts w:eastAsia="Calibri"/>
          <w:i/>
          <w:szCs w:val="24"/>
          <w:vertAlign w:val="subscript"/>
        </w:rPr>
        <w:t>event</w:t>
      </w:r>
      <w:r w:rsidRPr="005A543C">
        <w:rPr>
          <w:rFonts w:eastAsia="Calibri"/>
          <w:szCs w:val="24"/>
        </w:rPr>
        <w:t xml:space="preserve"> is the number of hours engine k is used [hr/spud]</w:t>
      </w:r>
    </w:p>
    <w:p w:rsidR="00E06172" w:rsidRDefault="00E06172" w:rsidP="00E06172">
      <w:pPr>
        <w:ind w:left="360"/>
        <w:rPr>
          <w:rFonts w:eastAsia="Calibri"/>
          <w:szCs w:val="24"/>
        </w:rPr>
      </w:pPr>
      <w:r w:rsidRPr="005A543C">
        <w:rPr>
          <w:rFonts w:eastAsia="Calibri"/>
          <w:i/>
          <w:szCs w:val="24"/>
        </w:rPr>
        <w:t xml:space="preserve">n </w:t>
      </w:r>
      <w:r w:rsidRPr="005A543C">
        <w:rPr>
          <w:rFonts w:eastAsia="Calibri"/>
          <w:szCs w:val="24"/>
        </w:rPr>
        <w:t>is the number of type-k engines in the typical drill rig</w:t>
      </w:r>
    </w:p>
    <w:p w:rsidR="00E06172" w:rsidRPr="005A543C" w:rsidRDefault="00E06172" w:rsidP="00E06172">
      <w:pPr>
        <w:ind w:left="360"/>
        <w:rPr>
          <w:rFonts w:eastAsia="Calibri"/>
          <w:szCs w:val="24"/>
        </w:rPr>
      </w:pPr>
      <w:r w:rsidRPr="007607C3">
        <w:rPr>
          <w:rFonts w:eastAsia="Calibri"/>
          <w:szCs w:val="24"/>
        </w:rPr>
        <w:t>907,185</w:t>
      </w:r>
      <w:r w:rsidRPr="005A543C">
        <w:rPr>
          <w:rFonts w:eastAsia="Calibri"/>
          <w:szCs w:val="24"/>
        </w:rPr>
        <w:t xml:space="preserve"> is the mass unit conversion [g/ton]</w:t>
      </w:r>
    </w:p>
    <w:p w:rsidR="00E06172" w:rsidRPr="005A543C" w:rsidRDefault="00E06172" w:rsidP="00E06172">
      <w:pPr>
        <w:ind w:left="360"/>
        <w:rPr>
          <w:rFonts w:eastAsia="Calibri"/>
          <w:szCs w:val="24"/>
        </w:rPr>
      </w:pPr>
    </w:p>
    <w:p w:rsidR="00E06172" w:rsidRPr="005A543C" w:rsidRDefault="00E06172" w:rsidP="00E06172">
      <w:pPr>
        <w:spacing w:after="240"/>
        <w:ind w:firstLine="720"/>
        <w:rPr>
          <w:szCs w:val="24"/>
        </w:rPr>
      </w:pPr>
      <w:r w:rsidRPr="005A543C">
        <w:rPr>
          <w:szCs w:val="24"/>
        </w:rPr>
        <w:lastRenderedPageBreak/>
        <w:t>The emission factor for pollutant i,</w:t>
      </w:r>
      <w:r w:rsidRPr="005A543C">
        <w:rPr>
          <w:i/>
          <w:szCs w:val="24"/>
        </w:rPr>
        <w:t xml:space="preserve"> EF</w:t>
      </w:r>
      <w:r w:rsidRPr="005A543C">
        <w:rPr>
          <w:i/>
          <w:szCs w:val="24"/>
          <w:vertAlign w:val="subscript"/>
        </w:rPr>
        <w:t>i</w:t>
      </w:r>
      <w:r w:rsidRPr="005A543C">
        <w:rPr>
          <w:szCs w:val="24"/>
        </w:rPr>
        <w:t>, is an emissions factor derived from EPA’s NONROAD2008 model and based on the representative population of drilling engine of various tier levels in NONROAD. The emissions factor for drill-rig equipment varies by horsepower range, and there are three possible horsepower bins applicable to the typical range of equipment sizes for drill rig engines. Hence, three sets of possible engine emissions factors (by HP) are used.</w:t>
      </w:r>
    </w:p>
    <w:p w:rsidR="00E06172" w:rsidRPr="005A543C" w:rsidRDefault="00E06172" w:rsidP="00E06172">
      <w:pPr>
        <w:spacing w:after="240"/>
        <w:ind w:firstLine="720"/>
        <w:rPr>
          <w:szCs w:val="24"/>
        </w:rPr>
      </w:pPr>
      <w:r w:rsidRPr="005A543C">
        <w:rPr>
          <w:szCs w:val="24"/>
        </w:rPr>
        <w:t xml:space="preserve">Emissions from a single drill rig </w:t>
      </w:r>
      <m:oMath>
        <m:d>
          <m:dPr>
            <m:ctrlPr>
              <w:rPr>
                <w:rFonts w:ascii="Cambria Math" w:hAnsi="Cambria Math"/>
                <w:i/>
                <w:szCs w:val="24"/>
              </w:rPr>
            </m:ctrlPr>
          </m:d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drillrigTOTAL, i</m:t>
                </m:r>
              </m:sub>
            </m:sSub>
          </m:e>
        </m:d>
      </m:oMath>
      <w:r w:rsidRPr="005A543C">
        <w:rPr>
          <w:szCs w:val="24"/>
        </w:rPr>
        <w:t xml:space="preserve"> are estimated in Equation </w:t>
      </w:r>
      <w:r w:rsidR="00D36191">
        <w:rPr>
          <w:szCs w:val="24"/>
        </w:rPr>
        <w:t>2</w:t>
      </w:r>
      <w:r w:rsidRPr="005A543C">
        <w:rPr>
          <w:szCs w:val="24"/>
        </w:rPr>
        <w:t xml:space="preserve">1 as the sum of individual emissions from each drill rig engine as calculated with Equation </w:t>
      </w:r>
      <w:r w:rsidR="00D36191">
        <w:rPr>
          <w:szCs w:val="24"/>
        </w:rPr>
        <w:t>20</w:t>
      </w:r>
      <w:r w:rsidRPr="005A543C">
        <w:rPr>
          <w:szCs w:val="24"/>
        </w:rPr>
        <w:t xml:space="preserve"> in [tons/spud]:</w:t>
      </w:r>
    </w:p>
    <w:p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C07485">
        <w:rPr>
          <w:rFonts w:eastAsia="Calibri"/>
          <w:szCs w:val="24"/>
        </w:rPr>
        <w:t>2</w:t>
      </w:r>
      <w:r w:rsidRPr="005A543C">
        <w:rPr>
          <w:rFonts w:eastAsia="Calibri"/>
          <w:szCs w:val="24"/>
        </w:rPr>
        <w:t>1)</w:t>
      </w:r>
      <w:r w:rsidRPr="005A543C">
        <w:rPr>
          <w:rFonts w:eastAsia="Calibri"/>
          <w:szCs w:val="24"/>
        </w:rPr>
        <w:tab/>
      </w:r>
      <w:r w:rsidRPr="005A543C">
        <w:rPr>
          <w:rFonts w:eastAsia="Calibri"/>
          <w:szCs w:val="24"/>
        </w:rPr>
        <w:tab/>
      </w:r>
      <w:r w:rsidRPr="005A543C">
        <w:rPr>
          <w:rFonts w:eastAsia="Calibri"/>
          <w:szCs w:val="24"/>
        </w:rPr>
        <w:tab/>
        <w:t xml:space="preserve"> </w:t>
      </w:r>
      <m:oMath>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drillrigTOTAL, i</m:t>
            </m:r>
          </m:sub>
        </m:sSub>
        <m:r>
          <w:rPr>
            <w:rFonts w:ascii="Cambria Math" w:eastAsia="Calibri" w:hAnsi="Cambria Math"/>
            <w:szCs w:val="24"/>
          </w:rPr>
          <m:t>=</m:t>
        </m:r>
        <m:nary>
          <m:naryPr>
            <m:chr m:val="∑"/>
            <m:limLoc m:val="undOvr"/>
            <m:subHide m:val="1"/>
            <m:supHide m:val="1"/>
            <m:ctrlPr>
              <w:rPr>
                <w:rFonts w:ascii="Cambria Math" w:eastAsia="Calibri" w:hAnsi="Cambria Math"/>
                <w:i/>
                <w:szCs w:val="24"/>
              </w:rPr>
            </m:ctrlPr>
          </m:naryPr>
          <m:sub/>
          <m:sup/>
          <m:e>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 xml:space="preserve">engine k, i </m:t>
                </m:r>
              </m:sub>
            </m:sSub>
          </m:e>
        </m:nary>
      </m:oMath>
      <w:r w:rsidRPr="005A543C">
        <w:rPr>
          <w:rFonts w:eastAsia="Calibri"/>
          <w:szCs w:val="24"/>
        </w:rPr>
        <w:t xml:space="preserve"> </w:t>
      </w:r>
    </w:p>
    <w:p w:rsidR="00E06172" w:rsidRPr="005A543C" w:rsidRDefault="00E06172" w:rsidP="00E06172">
      <w:pPr>
        <w:spacing w:after="240"/>
        <w:ind w:firstLine="720"/>
        <w:rPr>
          <w:szCs w:val="24"/>
        </w:rPr>
      </w:pPr>
      <w:r w:rsidRPr="005A543C">
        <w:rPr>
          <w:szCs w:val="24"/>
        </w:rPr>
        <w:t>Two distinct drill-rig configurations may be found in various basins:</w:t>
      </w:r>
    </w:p>
    <w:p w:rsidR="00E06172" w:rsidRPr="00F5180D" w:rsidRDefault="00E06172" w:rsidP="00F5180D">
      <w:pPr>
        <w:pStyle w:val="ListParagraph"/>
        <w:numPr>
          <w:ilvl w:val="0"/>
          <w:numId w:val="20"/>
        </w:numPr>
        <w:spacing w:after="60"/>
        <w:ind w:left="1080"/>
        <w:rPr>
          <w:szCs w:val="24"/>
        </w:rPr>
      </w:pPr>
      <w:r w:rsidRPr="00F5180D">
        <w:rPr>
          <w:szCs w:val="24"/>
        </w:rPr>
        <w:t xml:space="preserve">Diesel-mechanical (D) drill rigs: in which all </w:t>
      </w:r>
      <w:r w:rsidRPr="00F5180D">
        <w:rPr>
          <w:i/>
          <w:szCs w:val="24"/>
        </w:rPr>
        <w:t>k</w:t>
      </w:r>
      <w:r w:rsidRPr="00F5180D">
        <w:rPr>
          <w:szCs w:val="24"/>
        </w:rPr>
        <w:t xml:space="preserve"> engines are diesel-fueled</w:t>
      </w:r>
    </w:p>
    <w:p w:rsidR="00E06172" w:rsidRPr="00F5180D" w:rsidRDefault="00E06172" w:rsidP="00F5180D">
      <w:pPr>
        <w:pStyle w:val="ListParagraph"/>
        <w:numPr>
          <w:ilvl w:val="0"/>
          <w:numId w:val="20"/>
        </w:numPr>
        <w:spacing w:after="240"/>
        <w:ind w:left="1080"/>
        <w:rPr>
          <w:szCs w:val="24"/>
        </w:rPr>
      </w:pPr>
      <w:r w:rsidRPr="00F5180D">
        <w:rPr>
          <w:szCs w:val="24"/>
        </w:rPr>
        <w:t>Diesel-electric (DE) powered drill rigs: in which only the generator is powered by diesel and the draw works and mud pumps are electric (and thus do not have direct emissions associated with them)</w:t>
      </w:r>
    </w:p>
    <w:p w:rsidR="00E06172" w:rsidRPr="005A543C" w:rsidRDefault="00E06172" w:rsidP="00E06172">
      <w:pPr>
        <w:spacing w:after="240"/>
        <w:ind w:firstLine="720"/>
        <w:rPr>
          <w:szCs w:val="24"/>
        </w:rPr>
      </w:pPr>
      <w:r w:rsidRPr="005A543C">
        <w:rPr>
          <w:szCs w:val="24"/>
        </w:rPr>
        <w:t xml:space="preserve">Thus equations </w:t>
      </w:r>
      <w:r w:rsidR="00C07485">
        <w:rPr>
          <w:szCs w:val="24"/>
        </w:rPr>
        <w:t>20</w:t>
      </w:r>
      <w:r w:rsidRPr="005A543C">
        <w:rPr>
          <w:szCs w:val="24"/>
        </w:rPr>
        <w:t xml:space="preserve"> and </w:t>
      </w:r>
      <w:r w:rsidR="00C07485">
        <w:rPr>
          <w:szCs w:val="24"/>
        </w:rPr>
        <w:t>2</w:t>
      </w:r>
      <w:r w:rsidRPr="005A543C">
        <w:rPr>
          <w:szCs w:val="24"/>
        </w:rPr>
        <w:t>1 will vary by these two configurations, and a set of input values for each the four combinations of vertical/horizontal wellbores and diesel/diesel-electric rigs must be applied.</w:t>
      </w:r>
    </w:p>
    <w:p w:rsidR="00E06172" w:rsidRPr="005A543C" w:rsidRDefault="00E06172" w:rsidP="00E06172">
      <w:pPr>
        <w:spacing w:after="240"/>
        <w:ind w:firstLine="720"/>
        <w:rPr>
          <w:szCs w:val="24"/>
        </w:rPr>
      </w:pPr>
      <w:r w:rsidRPr="005A543C">
        <w:rPr>
          <w:szCs w:val="24"/>
        </w:rPr>
        <w:t>Emissions from drill rigs correlate to the depth of the wellbore, which will vary between horizontal and vertical wellbores; thus emissions can be estimated on a “per foot drilled’ basis using the equation below</w:t>
      </w:r>
      <w:r w:rsidR="00D36191">
        <w:rPr>
          <w:szCs w:val="24"/>
        </w:rPr>
        <w:t>.</w:t>
      </w:r>
    </w:p>
    <w:p w:rsidR="00E06172" w:rsidRPr="005A543C" w:rsidRDefault="00E06172" w:rsidP="00E06172">
      <w:pPr>
        <w:spacing w:after="240"/>
        <w:rPr>
          <w:szCs w:val="24"/>
        </w:rPr>
      </w:pPr>
      <w:r w:rsidRPr="005A543C">
        <w:rPr>
          <w:szCs w:val="24"/>
        </w:rPr>
        <w:t xml:space="preserve">Equation </w:t>
      </w:r>
      <w:r w:rsidR="00C07485">
        <w:rPr>
          <w:szCs w:val="24"/>
        </w:rPr>
        <w:t>22</w:t>
      </w:r>
      <w:r w:rsidRPr="005A543C">
        <w:rPr>
          <w:szCs w:val="24"/>
        </w:rPr>
        <w:t xml:space="preserve">)   </w:t>
      </w:r>
      <m:oMath>
        <m:sSub>
          <m:sSubPr>
            <m:ctrlPr>
              <w:rPr>
                <w:rFonts w:ascii="Cambria Math" w:hAnsi="Cambria Math"/>
                <w:szCs w:val="24"/>
              </w:rPr>
            </m:ctrlPr>
          </m:sSubPr>
          <m:e>
            <m:d>
              <m:dPr>
                <m:begChr m:val="["/>
                <m:endChr m:val="]"/>
                <m:ctrlPr>
                  <w:rPr>
                    <w:rFonts w:ascii="Cambria Math" w:hAnsi="Cambria Math"/>
                    <w:szCs w:val="24"/>
                  </w:rPr>
                </m:ctrlPr>
              </m:d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drilling, i</m:t>
                    </m:r>
                  </m:sub>
                </m:sSub>
              </m:e>
            </m:d>
          </m:e>
          <m:sub>
            <m:r>
              <w:rPr>
                <w:rFonts w:ascii="Cambria Math" w:hAnsi="Cambria Math"/>
                <w:szCs w:val="24"/>
              </w:rPr>
              <m:t>vertical/horizontal</m:t>
            </m:r>
          </m:sub>
        </m:sSub>
        <m:r>
          <w:rPr>
            <w:rFonts w:ascii="Cambria Math" w:hAnsi="Cambria Math"/>
            <w:szCs w:val="24"/>
          </w:rPr>
          <m:t>=</m:t>
        </m:r>
        <m:r>
          <m:rPr>
            <m:sty m:val="p"/>
          </m:rPr>
          <w:rPr>
            <w:rFonts w:ascii="Cambria Math" w:hAnsi="Cambria Math"/>
            <w:szCs w:val="24"/>
          </w:rPr>
          <m:t xml:space="preserve"> </m:t>
        </m:r>
        <m:sSub>
          <m:sSubPr>
            <m:ctrlPr>
              <w:rPr>
                <w:rFonts w:ascii="Cambria Math" w:hAnsi="Cambria Math"/>
                <w:szCs w:val="24"/>
              </w:rPr>
            </m:ctrlPr>
          </m:sSubPr>
          <m:e>
            <m:d>
              <m:dPr>
                <m:begChr m:val="["/>
                <m:endChr m:val="]"/>
                <m:ctrlPr>
                  <w:rPr>
                    <w:rFonts w:ascii="Cambria Math" w:hAnsi="Cambria Math"/>
                    <w:szCs w:val="24"/>
                  </w:rPr>
                </m:ctrlPr>
              </m:dPr>
              <m:e>
                <m:f>
                  <m:fPr>
                    <m:ctrlPr>
                      <w:rPr>
                        <w:rFonts w:ascii="Cambria Math" w:hAnsi="Cambria Math"/>
                        <w:szCs w:val="24"/>
                      </w:rPr>
                    </m:ctrlPr>
                  </m:fPr>
                  <m:num>
                    <m:sSub>
                      <m:sSubPr>
                        <m:ctrlPr>
                          <w:rPr>
                            <w:rFonts w:ascii="Cambria Math" w:hAnsi="Cambria Math"/>
                            <w:szCs w:val="24"/>
                          </w:rPr>
                        </m:ctrlPr>
                      </m:sSub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drillrigTOTAL, i</m:t>
                            </m:r>
                          </m:sub>
                        </m:sSub>
                      </m:e>
                      <m:sub>
                        <m:r>
                          <w:rPr>
                            <w:rFonts w:ascii="Cambria Math" w:hAnsi="Cambria Math"/>
                            <w:szCs w:val="24"/>
                          </w:rPr>
                          <m:t>D</m:t>
                        </m:r>
                      </m:sub>
                    </m:sSub>
                    <m:r>
                      <w:rPr>
                        <w:rFonts w:ascii="Cambria Math" w:hAnsi="Cambria Math"/>
                        <w:szCs w:val="24"/>
                      </w:rPr>
                      <m:t>×(1-</m:t>
                    </m:r>
                    <m:sSub>
                      <m:sSubPr>
                        <m:ctrlPr>
                          <w:rPr>
                            <w:rFonts w:ascii="Cambria Math" w:hAnsi="Cambria Math"/>
                            <w:i/>
                            <w:szCs w:val="24"/>
                          </w:rPr>
                        </m:ctrlPr>
                      </m:sSubPr>
                      <m:e>
                        <m:r>
                          <w:rPr>
                            <w:rFonts w:ascii="Cambria Math" w:hAnsi="Cambria Math"/>
                            <w:szCs w:val="24"/>
                          </w:rPr>
                          <m:t>F</m:t>
                        </m:r>
                      </m:e>
                      <m:sub>
                        <m:r>
                          <w:rPr>
                            <w:rFonts w:ascii="Cambria Math" w:hAnsi="Cambria Math"/>
                            <w:szCs w:val="24"/>
                          </w:rPr>
                          <m:t>DE</m:t>
                        </m:r>
                      </m:sub>
                    </m:sSub>
                    <m:r>
                      <w:rPr>
                        <w:rFonts w:ascii="Cambria Math" w:hAnsi="Cambria Math"/>
                        <w:szCs w:val="24"/>
                      </w:rPr>
                      <m:t>)+</m:t>
                    </m:r>
                    <m:sSub>
                      <m:sSubPr>
                        <m:ctrlPr>
                          <w:rPr>
                            <w:rFonts w:ascii="Cambria Math" w:hAnsi="Cambria Math"/>
                            <w:szCs w:val="24"/>
                          </w:rPr>
                        </m:ctrlPr>
                      </m:sSubPr>
                      <m:e>
                        <m:sSub>
                          <m:sSubPr>
                            <m:ctrlPr>
                              <w:rPr>
                                <w:rFonts w:ascii="Cambria Math" w:hAnsi="Cambria Math"/>
                                <w:szCs w:val="24"/>
                              </w:rPr>
                            </m:ctrlPr>
                          </m:sSubPr>
                          <m:e>
                            <m:r>
                              <w:rPr>
                                <w:rFonts w:ascii="Cambria Math" w:hAnsi="Cambria Math"/>
                                <w:szCs w:val="24"/>
                              </w:rPr>
                              <m:t>E</m:t>
                            </m:r>
                          </m:e>
                          <m:sub>
                            <m:r>
                              <w:rPr>
                                <w:rFonts w:ascii="Cambria Math" w:hAnsi="Cambria Math"/>
                                <w:szCs w:val="24"/>
                              </w:rPr>
                              <m:t>drillrigTOTAL, i</m:t>
                            </m:r>
                          </m:sub>
                        </m:sSub>
                      </m:e>
                      <m:sub>
                        <m:r>
                          <w:rPr>
                            <w:rFonts w:ascii="Cambria Math" w:hAnsi="Cambria Math"/>
                            <w:szCs w:val="24"/>
                          </w:rPr>
                          <m:t>DE</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F</m:t>
                        </m:r>
                      </m:e>
                      <m:sub>
                        <m:r>
                          <w:rPr>
                            <w:rFonts w:ascii="Cambria Math" w:hAnsi="Cambria Math"/>
                            <w:szCs w:val="24"/>
                          </w:rPr>
                          <m:t>DE</m:t>
                        </m:r>
                      </m:sub>
                    </m:sSub>
                  </m:num>
                  <m:den>
                    <m:sSub>
                      <m:sSubPr>
                        <m:ctrlPr>
                          <w:rPr>
                            <w:rFonts w:ascii="Cambria Math" w:hAnsi="Cambria Math"/>
                            <w:i/>
                            <w:szCs w:val="24"/>
                          </w:rPr>
                        </m:ctrlPr>
                      </m:sSubPr>
                      <m:e>
                        <m:r>
                          <w:rPr>
                            <w:rFonts w:ascii="Cambria Math" w:hAnsi="Cambria Math"/>
                            <w:szCs w:val="24"/>
                          </w:rPr>
                          <m:t>D</m:t>
                        </m:r>
                      </m:e>
                      <m:sub>
                        <m:r>
                          <w:rPr>
                            <w:rFonts w:ascii="Cambria Math" w:hAnsi="Cambria Math"/>
                            <w:szCs w:val="24"/>
                          </w:rPr>
                          <m:t>spud</m:t>
                        </m:r>
                      </m:sub>
                    </m:sSub>
                  </m:den>
                </m:f>
              </m:e>
            </m:d>
          </m:e>
          <m:sub>
            <m:f>
              <m:fPr>
                <m:ctrlPr>
                  <w:rPr>
                    <w:rFonts w:ascii="Cambria Math" w:hAnsi="Cambria Math"/>
                    <w:i/>
                    <w:szCs w:val="24"/>
                  </w:rPr>
                </m:ctrlPr>
              </m:fPr>
              <m:num>
                <m:r>
                  <w:rPr>
                    <w:rFonts w:ascii="Cambria Math" w:hAnsi="Cambria Math"/>
                    <w:szCs w:val="24"/>
                  </w:rPr>
                  <m:t>vertical</m:t>
                </m:r>
              </m:num>
              <m:den>
                <m:r>
                  <w:rPr>
                    <w:rFonts w:ascii="Cambria Math" w:hAnsi="Cambria Math"/>
                    <w:szCs w:val="24"/>
                  </w:rPr>
                  <m:t>horizontal</m:t>
                </m:r>
              </m:den>
            </m:f>
          </m:sub>
        </m:sSub>
      </m:oMath>
    </w:p>
    <w:p w:rsidR="00E06172" w:rsidRPr="005A543C" w:rsidRDefault="00E06172" w:rsidP="00E06172">
      <w:pPr>
        <w:snapToGrid w:val="0"/>
        <w:spacing w:after="120"/>
        <w:rPr>
          <w:rFonts w:eastAsia="Calibri"/>
          <w:szCs w:val="24"/>
        </w:rPr>
      </w:pPr>
      <w:r w:rsidRPr="005A543C">
        <w:rPr>
          <w:rFonts w:eastAsia="Calibri"/>
          <w:szCs w:val="24"/>
        </w:rPr>
        <w:t xml:space="preserve">where </w:t>
      </w:r>
    </w:p>
    <w:p w:rsidR="00E06172" w:rsidRPr="005A543C" w:rsidRDefault="006F74EA" w:rsidP="00E06172">
      <w:pPr>
        <w:ind w:left="360"/>
        <w:rPr>
          <w:rFonts w:eastAsia="Calibri"/>
          <w:szCs w:val="24"/>
        </w:rPr>
      </w:pPr>
      <m:oMath>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drilling, i</m:t>
            </m:r>
          </m:sub>
        </m:sSub>
      </m:oMath>
      <w:r w:rsidR="00E06172" w:rsidRPr="005A543C">
        <w:rPr>
          <w:rFonts w:eastAsia="Calibri"/>
          <w:szCs w:val="24"/>
        </w:rPr>
        <w:t xml:space="preserve"> is the total emissions for a horizontal or vertical spud per unit of feet drilled [tons/ft]</w:t>
      </w:r>
    </w:p>
    <w:p w:rsidR="00E06172" w:rsidRDefault="006F74EA" w:rsidP="00E06172">
      <w:pPr>
        <w:ind w:left="360"/>
        <w:rPr>
          <w:rFonts w:eastAsia="Calibri"/>
          <w:szCs w:val="24"/>
        </w:rPr>
      </w:pPr>
      <m:oMath>
        <m:sSub>
          <m:sSubPr>
            <m:ctrlPr>
              <w:rPr>
                <w:rFonts w:ascii="Cambria Math" w:eastAsia="Calibri" w:hAnsi="Cambria Math"/>
                <w:szCs w:val="24"/>
              </w:rPr>
            </m:ctrlPr>
          </m:sSub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drillrigTOTAL, i</m:t>
                </m:r>
              </m:sub>
            </m:sSub>
          </m:e>
          <m:sub>
            <m:r>
              <w:rPr>
                <w:rFonts w:ascii="Cambria Math" w:eastAsia="Calibri" w:hAnsi="Cambria Math"/>
                <w:szCs w:val="24"/>
              </w:rPr>
              <m:t>D</m:t>
            </m:r>
          </m:sub>
        </m:sSub>
      </m:oMath>
      <w:r w:rsidR="00E06172" w:rsidRPr="005A543C">
        <w:rPr>
          <w:rFonts w:eastAsia="Calibri"/>
          <w:szCs w:val="24"/>
        </w:rPr>
        <w:t xml:space="preserve"> is the emissions from a single diesel-powered drill rig (from Equation </w:t>
      </w:r>
      <w:r w:rsidR="00D36191">
        <w:rPr>
          <w:rFonts w:eastAsia="Calibri"/>
          <w:szCs w:val="24"/>
        </w:rPr>
        <w:t>2</w:t>
      </w:r>
      <w:r w:rsidR="00E06172" w:rsidRPr="005A543C">
        <w:rPr>
          <w:rFonts w:eastAsia="Calibri"/>
          <w:szCs w:val="24"/>
        </w:rPr>
        <w:t>1) for a vertical or a horizontal spud [tons/spud]</w:t>
      </w:r>
    </w:p>
    <w:p w:rsidR="00E06172" w:rsidRPr="005A543C" w:rsidRDefault="00E06172" w:rsidP="00E06172">
      <w:pPr>
        <w:ind w:left="360"/>
        <w:rPr>
          <w:rFonts w:eastAsia="Calibri"/>
          <w:szCs w:val="24"/>
        </w:rPr>
      </w:pPr>
      <w:r w:rsidRPr="005A543C">
        <w:rPr>
          <w:rFonts w:eastAsia="Calibri"/>
          <w:i/>
          <w:szCs w:val="24"/>
        </w:rPr>
        <w:t>F</w:t>
      </w:r>
      <w:r w:rsidRPr="005A543C">
        <w:rPr>
          <w:rFonts w:eastAsia="Calibri"/>
          <w:i/>
          <w:szCs w:val="24"/>
          <w:vertAlign w:val="subscript"/>
        </w:rPr>
        <w:t>DE</w:t>
      </w:r>
      <w:r w:rsidRPr="005A543C">
        <w:rPr>
          <w:rFonts w:eastAsia="Calibri"/>
          <w:szCs w:val="24"/>
        </w:rPr>
        <w:t xml:space="preserve"> is the fraction of drill rigs that are diesel-electric </w:t>
      </w:r>
    </w:p>
    <w:p w:rsidR="00E06172" w:rsidRPr="005A543C" w:rsidRDefault="006F74EA" w:rsidP="00E06172">
      <w:pPr>
        <w:ind w:left="360"/>
        <w:rPr>
          <w:rFonts w:eastAsia="Calibri"/>
          <w:szCs w:val="24"/>
        </w:rPr>
      </w:pPr>
      <m:oMath>
        <m:sSub>
          <m:sSubPr>
            <m:ctrlPr>
              <w:rPr>
                <w:rFonts w:ascii="Cambria Math" w:eastAsia="Calibri" w:hAnsi="Cambria Math"/>
                <w:szCs w:val="24"/>
              </w:rPr>
            </m:ctrlPr>
          </m:sSub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drillrigTOTAL, i</m:t>
                </m:r>
              </m:sub>
            </m:sSub>
          </m:e>
          <m:sub>
            <m:r>
              <w:rPr>
                <w:rFonts w:ascii="Cambria Math" w:eastAsia="Calibri" w:hAnsi="Cambria Math"/>
                <w:szCs w:val="24"/>
              </w:rPr>
              <m:t>DE</m:t>
            </m:r>
          </m:sub>
        </m:sSub>
      </m:oMath>
      <w:r w:rsidR="00E06172" w:rsidRPr="005A543C">
        <w:rPr>
          <w:rFonts w:eastAsia="Calibri"/>
          <w:szCs w:val="24"/>
        </w:rPr>
        <w:t xml:space="preserve"> is the emissions from a single diesel-electric drill rig (from Equation </w:t>
      </w:r>
      <w:r w:rsidR="00D36191">
        <w:rPr>
          <w:rFonts w:eastAsia="Calibri"/>
          <w:szCs w:val="24"/>
        </w:rPr>
        <w:t>2</w:t>
      </w:r>
      <w:r w:rsidR="00E06172" w:rsidRPr="005A543C">
        <w:rPr>
          <w:rFonts w:eastAsia="Calibri"/>
          <w:szCs w:val="24"/>
        </w:rPr>
        <w:t>1) for a vertical or a horizontal spud [tons/spud]</w:t>
      </w:r>
    </w:p>
    <w:p w:rsidR="00E06172" w:rsidRPr="005A543C" w:rsidRDefault="00E06172" w:rsidP="00E06172">
      <w:pPr>
        <w:ind w:left="360"/>
        <w:rPr>
          <w:rFonts w:eastAsia="Calibri"/>
          <w:szCs w:val="24"/>
        </w:rPr>
      </w:pPr>
      <w:r w:rsidRPr="005A543C">
        <w:rPr>
          <w:rFonts w:eastAsia="Calibri"/>
          <w:i/>
          <w:szCs w:val="24"/>
        </w:rPr>
        <w:t>D</w:t>
      </w:r>
      <w:r w:rsidRPr="005A543C">
        <w:rPr>
          <w:rFonts w:eastAsia="Calibri"/>
          <w:i/>
          <w:szCs w:val="24"/>
          <w:vertAlign w:val="subscript"/>
        </w:rPr>
        <w:t>spud</w:t>
      </w:r>
      <w:r w:rsidRPr="005A543C">
        <w:rPr>
          <w:rFonts w:eastAsia="Calibri"/>
          <w:szCs w:val="24"/>
        </w:rPr>
        <w:t xml:space="preserve"> is the  depth of a vertical or horizontal spud [ft/spud]</w:t>
      </w:r>
    </w:p>
    <w:p w:rsidR="00E06172" w:rsidRPr="005A543C" w:rsidRDefault="00E06172" w:rsidP="00E06172">
      <w:pPr>
        <w:rPr>
          <w:rFonts w:eastAsia="Calibri"/>
          <w:szCs w:val="24"/>
        </w:rPr>
      </w:pPr>
    </w:p>
    <w:p w:rsidR="00D53A39" w:rsidRDefault="00D53A39" w:rsidP="00E06172">
      <w:pPr>
        <w:spacing w:after="120"/>
        <w:rPr>
          <w:rFonts w:eastAsia="Calibri"/>
          <w:szCs w:val="24"/>
          <w:u w:val="single"/>
        </w:rPr>
      </w:pPr>
    </w:p>
    <w:p w:rsidR="00D53A39" w:rsidRDefault="00D53A39" w:rsidP="00E06172">
      <w:pPr>
        <w:spacing w:after="120"/>
        <w:rPr>
          <w:rFonts w:eastAsia="Calibri"/>
          <w:szCs w:val="24"/>
          <w:u w:val="single"/>
        </w:rPr>
      </w:pPr>
    </w:p>
    <w:p w:rsidR="00E06172" w:rsidRPr="005A543C" w:rsidRDefault="00E06172" w:rsidP="00E06172">
      <w:pPr>
        <w:spacing w:after="120"/>
        <w:rPr>
          <w:rFonts w:eastAsia="Calibri"/>
          <w:szCs w:val="24"/>
          <w:u w:val="single"/>
        </w:rPr>
      </w:pPr>
      <w:r w:rsidRPr="005A543C">
        <w:rPr>
          <w:rFonts w:eastAsia="Calibri"/>
          <w:szCs w:val="24"/>
          <w:u w:val="single"/>
        </w:rPr>
        <w:t>Extrapolation to county-level emissions</w:t>
      </w:r>
    </w:p>
    <w:p w:rsidR="00E06172" w:rsidRPr="005A543C" w:rsidRDefault="00E06172" w:rsidP="00E06172">
      <w:pPr>
        <w:spacing w:after="240"/>
        <w:ind w:firstLine="720"/>
        <w:rPr>
          <w:szCs w:val="24"/>
        </w:rPr>
      </w:pPr>
      <w:r w:rsidRPr="005A543C">
        <w:rPr>
          <w:szCs w:val="24"/>
        </w:rPr>
        <w:t>Emissions per feet drilled are scaled to county-level drilling emissions according to Equation 2</w:t>
      </w:r>
      <w:r w:rsidR="00C07485">
        <w:rPr>
          <w:szCs w:val="24"/>
        </w:rPr>
        <w:t>3</w:t>
      </w:r>
      <w:r w:rsidR="00D36191">
        <w:rPr>
          <w:szCs w:val="24"/>
        </w:rPr>
        <w:t>.</w:t>
      </w:r>
    </w:p>
    <w:p w:rsidR="00E06172" w:rsidRPr="005A543C" w:rsidRDefault="00E06172" w:rsidP="00E06172">
      <w:pPr>
        <w:tabs>
          <w:tab w:val="left" w:pos="900"/>
          <w:tab w:val="left" w:pos="1260"/>
          <w:tab w:val="left" w:pos="1800"/>
        </w:tabs>
        <w:snapToGrid w:val="0"/>
        <w:spacing w:after="240"/>
        <w:rPr>
          <w:rFonts w:eastAsia="Calibri"/>
          <w:szCs w:val="24"/>
        </w:rPr>
      </w:pPr>
      <w:r w:rsidRPr="005A543C">
        <w:rPr>
          <w:rFonts w:eastAsia="Calibri"/>
          <w:szCs w:val="24"/>
        </w:rPr>
        <w:t>Equation 2</w:t>
      </w:r>
      <w:r w:rsidR="00C07485">
        <w:rPr>
          <w:rFonts w:eastAsia="Calibri"/>
          <w:szCs w:val="24"/>
        </w:rPr>
        <w:t>3</w:t>
      </w:r>
      <w:r w:rsidRPr="005A543C">
        <w:rPr>
          <w:rFonts w:eastAsia="Calibri"/>
          <w:szCs w:val="24"/>
        </w:rPr>
        <w:t>)</w:t>
      </w:r>
      <w:r w:rsidRPr="005A543C">
        <w:rPr>
          <w:rFonts w:eastAsia="Calibri"/>
          <w:szCs w:val="24"/>
        </w:rPr>
        <w:tab/>
      </w:r>
    </w:p>
    <w:p w:rsidR="00E06172" w:rsidRPr="005A543C" w:rsidRDefault="006F74EA" w:rsidP="00E06172">
      <w:pPr>
        <w:tabs>
          <w:tab w:val="left" w:pos="900"/>
          <w:tab w:val="left" w:pos="1260"/>
          <w:tab w:val="left" w:pos="1800"/>
        </w:tabs>
        <w:snapToGrid w:val="0"/>
        <w:spacing w:after="200" w:line="276" w:lineRule="auto"/>
        <w:rPr>
          <w:rFonts w:eastAsia="Calibri"/>
          <w:szCs w:val="24"/>
        </w:rPr>
      </w:pPr>
      <m:oMathPara>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 xml:space="preserve">drill,county-wide, i </m:t>
              </m:r>
            </m:sub>
          </m:sSub>
          <m:r>
            <w:rPr>
              <w:rFonts w:ascii="Cambria Math" w:eastAsia="Calibri" w:hAnsi="Cambria Math"/>
              <w:szCs w:val="24"/>
            </w:rPr>
            <m:t>=</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drilling, i</m:t>
                      </m:r>
                    </m:sub>
                  </m:sSub>
                </m:e>
              </m:d>
            </m:e>
            <m:sub>
              <m:r>
                <w:rPr>
                  <w:rFonts w:ascii="Cambria Math" w:eastAsia="Calibri" w:hAnsi="Cambria Math"/>
                  <w:szCs w:val="24"/>
                </w:rPr>
                <m:t>vertical</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D</m:t>
              </m:r>
            </m:e>
            <m:sub>
              <m:r>
                <w:rPr>
                  <w:rFonts w:ascii="Cambria Math" w:eastAsia="Calibri" w:hAnsi="Cambria Math"/>
                  <w:szCs w:val="24"/>
                </w:rPr>
                <m:t>vertical</m:t>
              </m:r>
            </m:sub>
          </m:sSub>
          <m:r>
            <w:rPr>
              <w:rFonts w:ascii="Cambria Math" w:eastAsia="Calibri" w:hAnsi="Cambria Math"/>
              <w:szCs w:val="24"/>
            </w:rPr>
            <m:t>+</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drilling, i</m:t>
                      </m:r>
                    </m:sub>
                  </m:sSub>
                </m:e>
              </m:d>
            </m:e>
            <m:sub>
              <m:r>
                <w:rPr>
                  <w:rFonts w:ascii="Cambria Math" w:eastAsia="Calibri" w:hAnsi="Cambria Math"/>
                  <w:szCs w:val="24"/>
                </w:rPr>
                <m:t>horizontal</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D</m:t>
              </m:r>
            </m:e>
            <m:sub>
              <m:r>
                <w:rPr>
                  <w:rFonts w:ascii="Cambria Math" w:eastAsia="Calibri" w:hAnsi="Cambria Math"/>
                  <w:szCs w:val="24"/>
                </w:rPr>
                <m:t>horizontal</m:t>
              </m:r>
            </m:sub>
          </m:sSub>
        </m:oMath>
      </m:oMathPara>
    </w:p>
    <w:p w:rsidR="00E06172" w:rsidRPr="005A543C" w:rsidRDefault="00E06172" w:rsidP="00E06172">
      <w:pPr>
        <w:snapToGrid w:val="0"/>
        <w:spacing w:after="120"/>
        <w:rPr>
          <w:rFonts w:eastAsia="Calibri"/>
          <w:szCs w:val="24"/>
        </w:rPr>
      </w:pPr>
      <w:r w:rsidRPr="005A543C">
        <w:rPr>
          <w:rFonts w:eastAsia="Calibri"/>
          <w:szCs w:val="24"/>
        </w:rPr>
        <w:lastRenderedPageBreak/>
        <w:t>where:</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 xml:space="preserve">drill ,county-wide,i </w:t>
      </w:r>
      <w:r w:rsidRPr="005A543C">
        <w:rPr>
          <w:rFonts w:eastAsia="Calibri"/>
          <w:szCs w:val="24"/>
        </w:rPr>
        <w:t xml:space="preserve"> is the total emissions of pollutant i from county-wide drilling activity [tons/yr]</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drilling,i</w:t>
      </w:r>
      <w:r w:rsidRPr="005A543C">
        <w:rPr>
          <w:rFonts w:eastAsia="Calibri"/>
          <w:szCs w:val="24"/>
        </w:rPr>
        <w:t xml:space="preserve"> is the total emissions from drilling a single well [tons/ft]</w:t>
      </w:r>
    </w:p>
    <w:p w:rsidR="00E06172" w:rsidRPr="005A543C" w:rsidRDefault="00E06172" w:rsidP="00E06172">
      <w:pPr>
        <w:ind w:left="360"/>
        <w:rPr>
          <w:rFonts w:eastAsia="Calibri"/>
          <w:szCs w:val="24"/>
        </w:rPr>
      </w:pPr>
      <w:r w:rsidRPr="005A543C">
        <w:rPr>
          <w:rFonts w:eastAsia="Calibri"/>
          <w:i/>
          <w:szCs w:val="24"/>
        </w:rPr>
        <w:t>D</w:t>
      </w:r>
      <w:r w:rsidRPr="005A543C">
        <w:rPr>
          <w:rFonts w:eastAsia="Calibri"/>
          <w:i/>
          <w:szCs w:val="24"/>
          <w:vertAlign w:val="subscript"/>
        </w:rPr>
        <w:t>vertical</w:t>
      </w:r>
      <w:r w:rsidRPr="005A543C">
        <w:rPr>
          <w:rFonts w:eastAsia="Calibri"/>
          <w:szCs w:val="24"/>
        </w:rPr>
        <w:t xml:space="preserve"> is the total depth drilled in the county for vertical wells in a particular year [ft/</w:t>
      </w:r>
      <w:r>
        <w:rPr>
          <w:rFonts w:eastAsia="Calibri"/>
          <w:szCs w:val="24"/>
        </w:rPr>
        <w:t>y</w:t>
      </w:r>
      <w:r w:rsidRPr="005A543C">
        <w:rPr>
          <w:rFonts w:eastAsia="Calibri"/>
          <w:szCs w:val="24"/>
        </w:rPr>
        <w:t>r]</w:t>
      </w:r>
    </w:p>
    <w:p w:rsidR="00E06172" w:rsidRDefault="00E06172" w:rsidP="00E06172">
      <w:pPr>
        <w:ind w:left="360"/>
        <w:rPr>
          <w:rFonts w:eastAsia="Calibri"/>
          <w:szCs w:val="24"/>
        </w:rPr>
      </w:pPr>
      <w:r w:rsidRPr="005A543C">
        <w:rPr>
          <w:rFonts w:eastAsia="Calibri"/>
          <w:i/>
          <w:szCs w:val="24"/>
        </w:rPr>
        <w:t>D</w:t>
      </w:r>
      <w:r w:rsidRPr="005A543C">
        <w:rPr>
          <w:rFonts w:eastAsia="Calibri"/>
          <w:i/>
          <w:szCs w:val="24"/>
          <w:vertAlign w:val="subscript"/>
        </w:rPr>
        <w:t xml:space="preserve">horizontal </w:t>
      </w:r>
      <w:r w:rsidRPr="005A543C">
        <w:rPr>
          <w:rFonts w:eastAsia="Calibri"/>
          <w:szCs w:val="24"/>
        </w:rPr>
        <w:t>is the total depth drilled in the county for horizontal wells in a particular year [ft/yr]</w:t>
      </w:r>
    </w:p>
    <w:p w:rsidR="00E06172" w:rsidRDefault="00E06172" w:rsidP="00E06172">
      <w:pPr>
        <w:rPr>
          <w:rFonts w:eastAsia="Calibri"/>
          <w:szCs w:val="24"/>
        </w:rPr>
      </w:pPr>
    </w:p>
    <w:p w:rsidR="00E06172" w:rsidRPr="00DF706A" w:rsidRDefault="00E06172" w:rsidP="00D36191">
      <w:pPr>
        <w:keepNext/>
        <w:rPr>
          <w:u w:val="single"/>
        </w:rPr>
      </w:pPr>
      <w:r w:rsidRPr="00DF706A">
        <w:rPr>
          <w:u w:val="single"/>
        </w:rPr>
        <w:t xml:space="preserve">Example Calculation for </w:t>
      </w:r>
      <w:r>
        <w:rPr>
          <w:u w:val="single"/>
        </w:rPr>
        <w:t>Drill Rigs</w:t>
      </w:r>
      <w:r w:rsidRPr="00DF706A">
        <w:rPr>
          <w:u w:val="single"/>
        </w:rPr>
        <w:t>:</w:t>
      </w:r>
    </w:p>
    <w:p w:rsidR="00E06172" w:rsidRPr="00DF706A" w:rsidRDefault="00E06172" w:rsidP="00D36191">
      <w:pPr>
        <w:keepNext/>
      </w:pPr>
    </w:p>
    <w:p w:rsidR="00E06172" w:rsidRDefault="00E06172" w:rsidP="00D36191">
      <w:pPr>
        <w:keepNext/>
        <w:ind w:firstLine="720"/>
      </w:pPr>
      <w:r w:rsidRPr="00B81E0C">
        <w:t>Drill rigs</w:t>
      </w:r>
      <w:r>
        <w:t xml:space="preserve"> are classified as mechanical, or diesel electric. Mechanical rigs typically</w:t>
      </w:r>
      <w:r w:rsidRPr="00B81E0C">
        <w:t xml:space="preserve"> operate </w:t>
      </w:r>
      <w:r>
        <w:t>three</w:t>
      </w:r>
      <w:r w:rsidRPr="00B81E0C">
        <w:t xml:space="preserve"> types of engines during drilling: draw works engines (draw), mud pump engines (mud), </w:t>
      </w:r>
      <w:r>
        <w:t xml:space="preserve">and </w:t>
      </w:r>
      <w:r w:rsidRPr="00B81E0C">
        <w:t>generator engines (gen)</w:t>
      </w:r>
      <w:r>
        <w:t>. Diesel electric rigs are powered by a battery of</w:t>
      </w:r>
      <w:r w:rsidRPr="00B81E0C">
        <w:t xml:space="preserve"> diesel-electric generator engines. </w:t>
      </w:r>
      <w:r>
        <w:t>Wells are classified as vertical (a vertical wellbore)</w:t>
      </w:r>
      <w:r w:rsidR="00C52158">
        <w:t>, directional (a wellbore that is angled or deviates from vertical),</w:t>
      </w:r>
      <w:r>
        <w:t xml:space="preserve"> and horizontal (after an initial vertical direction, the well is drilled horizontally). </w:t>
      </w:r>
      <w:r w:rsidRPr="00B81E0C">
        <w:t>No vertical wells were drilled in Cleburne Coun</w:t>
      </w:r>
      <w:r>
        <w:t>t</w:t>
      </w:r>
      <w:r w:rsidRPr="00B81E0C">
        <w:t xml:space="preserve">y, and there are no diesel electric rigs. Using the equations provided </w:t>
      </w:r>
      <w:r>
        <w:t>above</w:t>
      </w:r>
      <w:r w:rsidRPr="00B81E0C">
        <w:t>, NO</w:t>
      </w:r>
      <w:r w:rsidRPr="00B81E0C">
        <w:rPr>
          <w:vertAlign w:val="subscript"/>
        </w:rPr>
        <w:t xml:space="preserve">x </w:t>
      </w:r>
      <w:r w:rsidRPr="00B81E0C">
        <w:t>emissions from drilling in Cleburne County, Arkansas were calculated as follows:</w:t>
      </w:r>
    </w:p>
    <w:p w:rsidR="00E06172" w:rsidRDefault="00E06172" w:rsidP="00E06172"/>
    <w:p w:rsidR="00E06172" w:rsidRDefault="00E06172" w:rsidP="00D36191">
      <w:pPr>
        <w:ind w:firstLine="720"/>
      </w:pPr>
      <w:r>
        <w:t>Emissions from a draw works engine during horizontal drilling:</w:t>
      </w:r>
    </w:p>
    <w:p w:rsidR="00E06172" w:rsidRDefault="00E06172" w:rsidP="00E06172"/>
    <w:p w:rsidR="00E06172" w:rsidRPr="00DF706A" w:rsidRDefault="006F74EA" w:rsidP="00E06172">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draw works </m:t>
              </m:r>
            </m:sub>
          </m:sSub>
          <m:r>
            <w:rPr>
              <w:rFonts w:ascii="Cambria Math" w:eastAsia="Calibri" w:hAnsi="Cambria Math"/>
            </w:rPr>
            <m:t xml:space="preserve">= </m:t>
          </m:r>
          <m:f>
            <m:fPr>
              <m:ctrlPr>
                <w:rPr>
                  <w:rFonts w:ascii="Cambria Math" w:eastAsia="Calibri" w:hAnsi="Cambria Math"/>
                  <w:i/>
                </w:rPr>
              </m:ctrlPr>
            </m:fPr>
            <m:num>
              <m:r>
                <w:rPr>
                  <w:rFonts w:ascii="Cambria Math" w:eastAsia="Calibri" w:hAnsi="Cambria Math"/>
                </w:rPr>
                <m:t>EF×HP×LF×</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event</m:t>
                  </m:r>
                </m:sub>
              </m:sSub>
              <m:r>
                <w:rPr>
                  <w:rFonts w:ascii="Cambria Math" w:eastAsia="Calibri" w:hAnsi="Cambria Math"/>
                </w:rPr>
                <m:t>×n</m:t>
              </m:r>
            </m:num>
            <m:den>
              <m:r>
                <w:rPr>
                  <w:rFonts w:ascii="Cambria Math" w:eastAsia="Calibri" w:hAnsi="Cambria Math"/>
                </w:rPr>
                <m:t>907,185</m:t>
              </m:r>
            </m:den>
          </m:f>
        </m:oMath>
      </m:oMathPara>
    </w:p>
    <w:p w:rsidR="00E06172" w:rsidRDefault="00E06172" w:rsidP="00E06172"/>
    <w:p w:rsidR="00E06172" w:rsidRPr="005A543C" w:rsidRDefault="00E06172" w:rsidP="00E06172">
      <w:pPr>
        <w:snapToGrid w:val="0"/>
        <w:rPr>
          <w:rFonts w:eastAsia="Calibri"/>
        </w:rPr>
      </w:pPr>
      <w:r w:rsidRPr="005A543C">
        <w:rPr>
          <w:rFonts w:eastAsia="Calibri"/>
        </w:rPr>
        <w:t>where:</w:t>
      </w:r>
    </w:p>
    <w:p w:rsidR="00E06172" w:rsidRPr="005A543C" w:rsidRDefault="00E06172" w:rsidP="00E06172">
      <w:pPr>
        <w:ind w:left="360"/>
        <w:rPr>
          <w:rFonts w:eastAsia="Calibri"/>
        </w:rPr>
      </w:pPr>
      <w:r w:rsidRPr="005A543C">
        <w:rPr>
          <w:rFonts w:eastAsia="Calibri"/>
          <w:i/>
        </w:rPr>
        <w:t>E</w:t>
      </w:r>
      <w:r>
        <w:rPr>
          <w:rFonts w:eastAsia="Calibri"/>
          <w:i/>
          <w:vertAlign w:val="subscript"/>
        </w:rPr>
        <w:t xml:space="preserve">draw works </w:t>
      </w:r>
      <w:r>
        <w:rPr>
          <w:rFonts w:eastAsia="Calibri"/>
        </w:rPr>
        <w:t xml:space="preserve"> = are</w:t>
      </w:r>
      <w:r w:rsidRPr="005A543C">
        <w:rPr>
          <w:rFonts w:eastAsia="Calibri"/>
        </w:rPr>
        <w:t xml:space="preserve"> emissions of </w:t>
      </w:r>
      <w:r>
        <w:rPr>
          <w:rFonts w:eastAsia="Calibri"/>
        </w:rPr>
        <w:t>NO</w:t>
      </w:r>
      <w:r w:rsidRPr="007957A3">
        <w:rPr>
          <w:rFonts w:eastAsia="Calibri"/>
          <w:vertAlign w:val="subscript"/>
        </w:rPr>
        <w:t>x</w:t>
      </w:r>
      <w:r w:rsidRPr="005A543C">
        <w:rPr>
          <w:rFonts w:eastAsia="Calibri"/>
        </w:rPr>
        <w:t xml:space="preserve"> from a</w:t>
      </w:r>
      <w:r>
        <w:rPr>
          <w:rFonts w:eastAsia="Calibri"/>
        </w:rPr>
        <w:t xml:space="preserve"> draw works</w:t>
      </w:r>
      <w:r w:rsidRPr="005A543C">
        <w:rPr>
          <w:rFonts w:eastAsia="Calibri"/>
        </w:rPr>
        <w:t xml:space="preserve"> engine [ton/spud]</w:t>
      </w:r>
    </w:p>
    <w:p w:rsidR="00E06172" w:rsidRPr="005A543C" w:rsidRDefault="00E06172" w:rsidP="00E06172">
      <w:pPr>
        <w:ind w:left="360"/>
        <w:rPr>
          <w:rFonts w:eastAsia="Calibri"/>
        </w:rPr>
      </w:pPr>
      <w:r w:rsidRPr="005A543C">
        <w:rPr>
          <w:rFonts w:eastAsia="Calibri"/>
          <w:i/>
        </w:rPr>
        <w:t>EF</w:t>
      </w:r>
      <w:r w:rsidRPr="005A543C">
        <w:rPr>
          <w:rFonts w:eastAsia="Calibri"/>
        </w:rPr>
        <w:t xml:space="preserve"> </w:t>
      </w:r>
      <w:r>
        <w:rPr>
          <w:rFonts w:eastAsia="Calibri"/>
        </w:rPr>
        <w:t xml:space="preserve"> = 4.258 </w:t>
      </w:r>
      <w:r w:rsidRPr="005A543C">
        <w:rPr>
          <w:rFonts w:eastAsia="Calibri"/>
        </w:rPr>
        <w:t>[g/hp-hr]</w:t>
      </w:r>
    </w:p>
    <w:p w:rsidR="00E06172" w:rsidRPr="005A543C" w:rsidRDefault="00E06172" w:rsidP="00E06172">
      <w:pPr>
        <w:ind w:left="360"/>
        <w:rPr>
          <w:rFonts w:eastAsia="Calibri"/>
        </w:rPr>
      </w:pPr>
      <w:r w:rsidRPr="005A543C">
        <w:rPr>
          <w:rFonts w:eastAsia="Calibri"/>
          <w:i/>
        </w:rPr>
        <w:t>HP</w:t>
      </w:r>
      <w:r w:rsidRPr="005A543C">
        <w:rPr>
          <w:rFonts w:eastAsia="Calibri"/>
        </w:rPr>
        <w:t xml:space="preserve"> </w:t>
      </w:r>
      <w:r>
        <w:rPr>
          <w:rFonts w:eastAsia="Calibri"/>
        </w:rPr>
        <w:t xml:space="preserve">= 557.5 </w:t>
      </w:r>
      <w:r w:rsidRPr="005A543C">
        <w:rPr>
          <w:rFonts w:eastAsia="Calibri"/>
        </w:rPr>
        <w:t>[hp]</w:t>
      </w:r>
    </w:p>
    <w:p w:rsidR="00E06172" w:rsidRPr="005A543C" w:rsidRDefault="00E06172" w:rsidP="00E06172">
      <w:pPr>
        <w:ind w:left="360"/>
        <w:rPr>
          <w:rFonts w:eastAsia="Calibri"/>
        </w:rPr>
      </w:pPr>
      <w:r w:rsidRPr="005A543C">
        <w:rPr>
          <w:rFonts w:eastAsia="Calibri"/>
          <w:i/>
        </w:rPr>
        <w:t>LF</w:t>
      </w:r>
      <w:r w:rsidRPr="005A543C">
        <w:rPr>
          <w:rFonts w:eastAsia="Calibri"/>
        </w:rPr>
        <w:t xml:space="preserve"> </w:t>
      </w:r>
      <w:r>
        <w:rPr>
          <w:rFonts w:eastAsia="Calibri"/>
        </w:rPr>
        <w:t>= 0.4 (load factor for the engine)</w:t>
      </w:r>
    </w:p>
    <w:p w:rsidR="00E06172" w:rsidRPr="005A543C" w:rsidRDefault="00E06172" w:rsidP="00E06172">
      <w:pPr>
        <w:ind w:left="360"/>
        <w:rPr>
          <w:rFonts w:eastAsia="Calibri"/>
        </w:rPr>
      </w:pPr>
      <w:r w:rsidRPr="005A543C">
        <w:rPr>
          <w:rFonts w:eastAsia="Calibri"/>
          <w:i/>
        </w:rPr>
        <w:t>t</w:t>
      </w:r>
      <w:r w:rsidRPr="005A543C">
        <w:rPr>
          <w:rFonts w:eastAsia="Calibri"/>
          <w:i/>
          <w:vertAlign w:val="subscript"/>
        </w:rPr>
        <w:t>event</w:t>
      </w:r>
      <w:r w:rsidRPr="005A543C">
        <w:rPr>
          <w:rFonts w:eastAsia="Calibri"/>
        </w:rPr>
        <w:t xml:space="preserve"> </w:t>
      </w:r>
      <w:r>
        <w:rPr>
          <w:rFonts w:eastAsia="Calibri"/>
        </w:rPr>
        <w:t xml:space="preserve">= 200 </w:t>
      </w:r>
      <w:r w:rsidRPr="005A543C">
        <w:rPr>
          <w:rFonts w:eastAsia="Calibri"/>
        </w:rPr>
        <w:t>[hr/spud]</w:t>
      </w:r>
    </w:p>
    <w:p w:rsidR="00E06172" w:rsidRPr="005A543C" w:rsidRDefault="00E06172" w:rsidP="00E06172">
      <w:pPr>
        <w:ind w:left="360"/>
        <w:rPr>
          <w:rFonts w:eastAsia="Calibri"/>
        </w:rPr>
      </w:pPr>
      <w:r w:rsidRPr="005A543C">
        <w:rPr>
          <w:rFonts w:eastAsia="Calibri"/>
          <w:i/>
        </w:rPr>
        <w:t xml:space="preserve">n </w:t>
      </w:r>
      <w:r>
        <w:rPr>
          <w:rFonts w:eastAsia="Calibri"/>
          <w:i/>
        </w:rPr>
        <w:t>=</w:t>
      </w:r>
      <w:r>
        <w:rPr>
          <w:rFonts w:eastAsia="Calibri"/>
        </w:rPr>
        <w:t xml:space="preserve"> 2 (</w:t>
      </w:r>
      <w:r w:rsidRPr="005A543C">
        <w:rPr>
          <w:rFonts w:eastAsia="Calibri"/>
        </w:rPr>
        <w:t xml:space="preserve">number of </w:t>
      </w:r>
      <w:r>
        <w:rPr>
          <w:rFonts w:eastAsia="Calibri"/>
        </w:rPr>
        <w:t>draw work</w:t>
      </w:r>
      <w:r w:rsidRPr="005A543C">
        <w:rPr>
          <w:rFonts w:eastAsia="Calibri"/>
        </w:rPr>
        <w:t xml:space="preserve"> engines in the typical drill rig</w:t>
      </w:r>
      <w:r>
        <w:rPr>
          <w:rFonts w:eastAsia="Calibri"/>
        </w:rPr>
        <w:t>)</w:t>
      </w:r>
    </w:p>
    <w:p w:rsidR="00E06172" w:rsidRDefault="00E06172" w:rsidP="00E06172">
      <w:pPr>
        <w:ind w:left="360"/>
      </w:pPr>
      <w:r w:rsidRPr="00AF1D6B">
        <w:t xml:space="preserve">907,185 [g/ton] </w:t>
      </w:r>
    </w:p>
    <w:p w:rsidR="00E06172" w:rsidRDefault="00E06172" w:rsidP="00E06172"/>
    <w:p w:rsidR="00E06172" w:rsidRDefault="00E06172" w:rsidP="00641102">
      <w:pPr>
        <w:keepNext/>
        <w:keepLines/>
      </w:pPr>
      <w:r>
        <w:t>Therefore:</w:t>
      </w:r>
    </w:p>
    <w:p w:rsidR="00E06172" w:rsidRDefault="006F74EA" w:rsidP="00641102">
      <w:pPr>
        <w:keepNext/>
        <w:keepLines/>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draw works </m:t>
              </m:r>
            </m:sub>
          </m:sSub>
          <m:r>
            <w:rPr>
              <w:rFonts w:ascii="Cambria Math" w:eastAsia="Calibri" w:hAnsi="Cambria Math"/>
            </w:rPr>
            <m:t xml:space="preserve">= </m:t>
          </m:r>
          <m:f>
            <m:fPr>
              <m:ctrlPr>
                <w:rPr>
                  <w:rFonts w:ascii="Cambria Math" w:eastAsia="Calibri" w:hAnsi="Cambria Math"/>
                  <w:i/>
                </w:rPr>
              </m:ctrlPr>
            </m:fPr>
            <m:num>
              <m:r>
                <w:rPr>
                  <w:rFonts w:ascii="Cambria Math" w:eastAsia="Calibri" w:hAnsi="Cambria Math"/>
                </w:rPr>
                <m:t>4.258×557.5×0.4×200×2</m:t>
              </m:r>
            </m:num>
            <m:den>
              <m:r>
                <w:rPr>
                  <w:rFonts w:ascii="Cambria Math" w:eastAsia="Calibri" w:hAnsi="Cambria Math"/>
                </w:rPr>
                <m:t>907,185</m:t>
              </m:r>
            </m:den>
          </m:f>
        </m:oMath>
      </m:oMathPara>
    </w:p>
    <w:p w:rsidR="00E06172" w:rsidRDefault="00E06172" w:rsidP="00E06172"/>
    <w:p w:rsidR="00E06172" w:rsidRPr="005A543C" w:rsidRDefault="00E06172" w:rsidP="00E06172">
      <w:pPr>
        <w:rPr>
          <w:rFonts w:eastAsia="Calibri"/>
        </w:rPr>
      </w:pPr>
      <w:r w:rsidRPr="005A543C">
        <w:rPr>
          <w:rFonts w:eastAsia="Calibri"/>
          <w:i/>
        </w:rPr>
        <w:t>E</w:t>
      </w:r>
      <w:r>
        <w:rPr>
          <w:rFonts w:eastAsia="Calibri"/>
          <w:i/>
          <w:vertAlign w:val="subscript"/>
        </w:rPr>
        <w:t xml:space="preserve">draw works </w:t>
      </w:r>
      <w:r>
        <w:rPr>
          <w:rFonts w:eastAsia="Calibri"/>
        </w:rPr>
        <w:t xml:space="preserve"> = 0.42 </w:t>
      </w:r>
      <w:r w:rsidRPr="005A543C">
        <w:rPr>
          <w:rFonts w:eastAsia="Calibri"/>
        </w:rPr>
        <w:t>[</w:t>
      </w:r>
      <w:r>
        <w:rPr>
          <w:rFonts w:eastAsia="Calibri"/>
        </w:rPr>
        <w:t>ton</w:t>
      </w:r>
      <w:r w:rsidRPr="005A543C">
        <w:rPr>
          <w:rFonts w:eastAsia="Calibri"/>
        </w:rPr>
        <w:t xml:space="preserve"> /spud]</w:t>
      </w:r>
    </w:p>
    <w:p w:rsidR="00E06172" w:rsidRDefault="00E06172" w:rsidP="00E06172"/>
    <w:p w:rsidR="00E06172" w:rsidRDefault="00E06172" w:rsidP="00E06172">
      <w:pPr>
        <w:ind w:firstLine="720"/>
      </w:pPr>
      <w:r>
        <w:t>Using similar methodology, emissions for mud pump and generator engines during horizontal drilling were calculated to yield:</w:t>
      </w:r>
    </w:p>
    <w:p w:rsidR="00E06172" w:rsidRDefault="00E06172" w:rsidP="00F5180D"/>
    <w:p w:rsidR="00E06172" w:rsidRPr="0052162E" w:rsidRDefault="00E06172" w:rsidP="00E06172">
      <w:pPr>
        <w:rPr>
          <w:rFonts w:eastAsia="Calibri"/>
        </w:rPr>
      </w:pPr>
      <w:r w:rsidRPr="0052162E">
        <w:rPr>
          <w:i/>
        </w:rPr>
        <w:t>E</w:t>
      </w:r>
      <w:r w:rsidRPr="0052162E">
        <w:rPr>
          <w:i/>
          <w:vertAlign w:val="subscript"/>
        </w:rPr>
        <w:t>draw works</w:t>
      </w:r>
      <w:r w:rsidRPr="0052162E">
        <w:rPr>
          <w:i/>
        </w:rPr>
        <w:t xml:space="preserve"> </w:t>
      </w:r>
      <w:r w:rsidRPr="0052162E">
        <w:t xml:space="preserve">= 0.42 </w:t>
      </w:r>
      <w:r w:rsidRPr="0052162E">
        <w:rPr>
          <w:rFonts w:eastAsia="Calibri"/>
        </w:rPr>
        <w:t>[</w:t>
      </w:r>
      <w:r>
        <w:rPr>
          <w:rFonts w:eastAsia="Calibri"/>
        </w:rPr>
        <w:t>ton</w:t>
      </w:r>
      <w:r w:rsidRPr="0052162E">
        <w:rPr>
          <w:rFonts w:eastAsia="Calibri"/>
        </w:rPr>
        <w:t xml:space="preserve"> /spud]</w:t>
      </w:r>
    </w:p>
    <w:p w:rsidR="00E06172" w:rsidRPr="0052162E" w:rsidRDefault="00E06172" w:rsidP="00E06172">
      <w:pPr>
        <w:rPr>
          <w:rFonts w:eastAsia="Calibri"/>
        </w:rPr>
      </w:pPr>
      <w:r w:rsidRPr="0052162E">
        <w:rPr>
          <w:i/>
        </w:rPr>
        <w:t>E</w:t>
      </w:r>
      <w:r w:rsidRPr="0052162E">
        <w:rPr>
          <w:i/>
          <w:vertAlign w:val="subscript"/>
        </w:rPr>
        <w:t>mud pump</w:t>
      </w:r>
      <w:r w:rsidRPr="0052162E">
        <w:rPr>
          <w:i/>
        </w:rPr>
        <w:t xml:space="preserve"> </w:t>
      </w:r>
      <w:r w:rsidRPr="0052162E">
        <w:t xml:space="preserve">= 0.90 </w:t>
      </w:r>
      <w:r w:rsidRPr="0052162E">
        <w:rPr>
          <w:rFonts w:eastAsia="Calibri"/>
        </w:rPr>
        <w:t>[</w:t>
      </w:r>
      <w:r>
        <w:rPr>
          <w:rFonts w:eastAsia="Calibri"/>
        </w:rPr>
        <w:t>ton</w:t>
      </w:r>
      <w:r w:rsidRPr="0052162E">
        <w:rPr>
          <w:rFonts w:eastAsia="Calibri"/>
        </w:rPr>
        <w:t xml:space="preserve"> /spud]</w:t>
      </w:r>
    </w:p>
    <w:p w:rsidR="00E06172" w:rsidRPr="005A543C" w:rsidRDefault="00E06172" w:rsidP="00E06172">
      <w:pPr>
        <w:rPr>
          <w:rFonts w:eastAsia="Calibri"/>
        </w:rPr>
      </w:pPr>
      <w:r w:rsidRPr="0052162E">
        <w:rPr>
          <w:i/>
        </w:rPr>
        <w:t>E</w:t>
      </w:r>
      <w:r w:rsidRPr="0052162E">
        <w:rPr>
          <w:i/>
          <w:vertAlign w:val="subscript"/>
        </w:rPr>
        <w:t>generator</w:t>
      </w:r>
      <w:r w:rsidRPr="0052162E">
        <w:rPr>
          <w:i/>
        </w:rPr>
        <w:t xml:space="preserve"> </w:t>
      </w:r>
      <w:r w:rsidRPr="0052162E">
        <w:t xml:space="preserve">= 1.19 </w:t>
      </w:r>
      <w:r w:rsidRPr="0052162E">
        <w:rPr>
          <w:rFonts w:eastAsia="Calibri"/>
        </w:rPr>
        <w:t>[</w:t>
      </w:r>
      <w:r>
        <w:rPr>
          <w:rFonts w:eastAsia="Calibri"/>
        </w:rPr>
        <w:t>ton</w:t>
      </w:r>
      <w:r w:rsidRPr="0052162E">
        <w:rPr>
          <w:rFonts w:eastAsia="Calibri"/>
        </w:rPr>
        <w:t xml:space="preserve"> /spud]</w:t>
      </w:r>
    </w:p>
    <w:p w:rsidR="00E06172" w:rsidRDefault="00E06172" w:rsidP="00E06172"/>
    <w:p w:rsidR="00E06172" w:rsidRDefault="00E06172" w:rsidP="00E06172">
      <w:pPr>
        <w:ind w:firstLine="720"/>
      </w:pPr>
      <w:r>
        <w:t xml:space="preserve">Total </w:t>
      </w:r>
      <w:r w:rsidRPr="004B75F1">
        <w:t>NO</w:t>
      </w:r>
      <w:r w:rsidRPr="004B75F1">
        <w:rPr>
          <w:vertAlign w:val="subscript"/>
        </w:rPr>
        <w:t>x</w:t>
      </w:r>
      <w:r w:rsidRPr="004B75F1">
        <w:t xml:space="preserve"> emissions from all </w:t>
      </w:r>
      <w:r>
        <w:t>drill rig</w:t>
      </w:r>
      <w:r w:rsidRPr="004B75F1">
        <w:t xml:space="preserve"> engines </w:t>
      </w:r>
      <w:r>
        <w:t>per spud</w:t>
      </w:r>
      <w:r w:rsidRPr="004B75F1">
        <w:t xml:space="preserve"> can be evaluated as follows:</w:t>
      </w:r>
    </w:p>
    <w:p w:rsidR="00E06172" w:rsidRPr="004B75F1" w:rsidRDefault="00E06172" w:rsidP="00E06172"/>
    <w:p w:rsidR="00E06172" w:rsidRPr="005A543C" w:rsidRDefault="006F74EA" w:rsidP="00E06172">
      <w:pPr>
        <w:snapToGrid w:val="0"/>
        <w:rPr>
          <w:rFonts w:eastAsia="Calibri"/>
        </w:rPr>
      </w:p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drillrigTOTAL</m:t>
            </m:r>
          </m:sub>
        </m:sSub>
        <m:r>
          <w:rPr>
            <w:rFonts w:ascii="Cambria Math" w:eastAsia="Calibri" w:hAnsi="Cambria Math"/>
          </w:rPr>
          <m:t>=</m:t>
        </m:r>
        <m:nary>
          <m:naryPr>
            <m:chr m:val="∑"/>
            <m:limLoc m:val="undOvr"/>
            <m:subHide m:val="1"/>
            <m:supHide m:val="1"/>
            <m:ctrlPr>
              <w:rPr>
                <w:rFonts w:ascii="Cambria Math" w:eastAsia="Calibri" w:hAnsi="Cambria Math"/>
                <w:i/>
              </w:rPr>
            </m:ctrlPr>
          </m:naryPr>
          <m:sub/>
          <m:sup/>
          <m:e>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engine </m:t>
                </m:r>
              </m:sub>
            </m:sSub>
          </m:e>
        </m:nary>
      </m:oMath>
      <w:r w:rsidR="00E06172" w:rsidRPr="005A543C">
        <w:rPr>
          <w:rFonts w:eastAsia="Calibri"/>
        </w:rPr>
        <w:t xml:space="preserve"> </w:t>
      </w:r>
    </w:p>
    <w:p w:rsidR="00E06172" w:rsidRDefault="00E06172" w:rsidP="00E06172">
      <w:pPr>
        <w:rPr>
          <w:rFonts w:eastAsia="Calibri"/>
          <w:i/>
        </w:rPr>
      </w:pPr>
    </w:p>
    <w:p w:rsidR="00E06172" w:rsidRPr="005A543C" w:rsidRDefault="00E06172" w:rsidP="00E06172">
      <w:pPr>
        <w:rPr>
          <w:rFonts w:eastAsia="Calibri"/>
        </w:rPr>
      </w:pPr>
      <w:r w:rsidRPr="005A543C">
        <w:rPr>
          <w:rFonts w:eastAsia="Calibri"/>
          <w:i/>
        </w:rPr>
        <w:t>E</w:t>
      </w:r>
      <w:r>
        <w:rPr>
          <w:rFonts w:eastAsia="Calibri"/>
          <w:i/>
          <w:vertAlign w:val="subscript"/>
        </w:rPr>
        <w:t xml:space="preserve">drillrigTOTAL </w:t>
      </w:r>
      <w:r>
        <w:rPr>
          <w:rFonts w:eastAsia="Calibri"/>
        </w:rPr>
        <w:t xml:space="preserve"> = 2.51 </w:t>
      </w:r>
      <w:r w:rsidRPr="005A543C">
        <w:rPr>
          <w:rFonts w:eastAsia="Calibri"/>
        </w:rPr>
        <w:t>[</w:t>
      </w:r>
      <w:r>
        <w:rPr>
          <w:rFonts w:eastAsia="Calibri"/>
        </w:rPr>
        <w:t>ton</w:t>
      </w:r>
      <w:r w:rsidRPr="005A543C">
        <w:rPr>
          <w:rFonts w:eastAsia="Calibri"/>
        </w:rPr>
        <w:t xml:space="preserve"> /spud]</w:t>
      </w:r>
    </w:p>
    <w:p w:rsidR="00E06172" w:rsidRDefault="00E06172" w:rsidP="00E06172"/>
    <w:p w:rsidR="00E06172" w:rsidRDefault="00E06172" w:rsidP="00E06172">
      <w:pPr>
        <w:ind w:firstLine="720"/>
      </w:pPr>
      <w:r>
        <w:t xml:space="preserve">Total </w:t>
      </w:r>
      <w:r w:rsidRPr="004B75F1">
        <w:t>NO</w:t>
      </w:r>
      <w:r w:rsidRPr="004B75F1">
        <w:rPr>
          <w:vertAlign w:val="subscript"/>
        </w:rPr>
        <w:t>x</w:t>
      </w:r>
      <w:r w:rsidRPr="004B75F1">
        <w:t xml:space="preserve"> emissions</w:t>
      </w:r>
      <w:r>
        <w:t xml:space="preserve"> on a per foot basis are then calculated using:</w:t>
      </w:r>
    </w:p>
    <w:p w:rsidR="00E06172" w:rsidRDefault="00E06172" w:rsidP="00E06172"/>
    <w:p w:rsidR="00E06172" w:rsidRDefault="006F74EA" w:rsidP="00E06172">
      <m:oMathPara>
        <m:oMathParaPr>
          <m:jc m:val="left"/>
        </m:oMathParaP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drilling</m:t>
                      </m:r>
                    </m:sub>
                  </m:sSub>
                </m:e>
              </m:d>
            </m:e>
            <m:sub>
              <m:r>
                <w:rPr>
                  <w:rFonts w:ascii="Cambria Math" w:hAnsi="Cambria Math"/>
                </w:rPr>
                <m:t>vertical/horizontal</m:t>
              </m:r>
            </m:sub>
          </m:sSub>
          <m:r>
            <w:rPr>
              <w:rFonts w:ascii="Cambria Math" w:hAnsi="Cambria Math"/>
            </w:rPr>
            <m:t>=</m:t>
          </m:r>
          <m:r>
            <m:rPr>
              <m:sty m:val="p"/>
            </m:rPr>
            <w:rPr>
              <w:rFonts w:ascii="Cambria Math" w:hAnsi="Cambria Math"/>
            </w:rPr>
            <m:t xml:space="preserve"> </m:t>
          </m:r>
          <m:sSub>
            <m:sSubPr>
              <m:ctrlPr>
                <w:rPr>
                  <w:rFonts w:ascii="Cambria Math" w:hAnsi="Cambria Math"/>
                </w:rPr>
              </m:ctrlPr>
            </m:sSub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drillrigTOTAL</m:t>
                              </m:r>
                            </m:sub>
                          </m:sSub>
                        </m:e>
                        <m:sub>
                          <m:r>
                            <w:rPr>
                              <w:rFonts w:ascii="Cambria Math" w:hAnsi="Cambria Math"/>
                            </w:rPr>
                            <m:t>D</m:t>
                          </m:r>
                        </m:sub>
                      </m:sSub>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DE</m:t>
                          </m:r>
                        </m:sub>
                      </m:sSub>
                      <m: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drillrigTOTAL</m:t>
                              </m:r>
                            </m:sub>
                          </m:sSub>
                        </m:e>
                        <m:sub>
                          <m:r>
                            <w:rPr>
                              <w:rFonts w:ascii="Cambria Math" w:hAnsi="Cambria Math"/>
                            </w:rPr>
                            <m:t>DE</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DE</m:t>
                          </m:r>
                        </m:sub>
                      </m:sSub>
                    </m:num>
                    <m:den>
                      <m:sSub>
                        <m:sSubPr>
                          <m:ctrlPr>
                            <w:rPr>
                              <w:rFonts w:ascii="Cambria Math" w:hAnsi="Cambria Math"/>
                              <w:i/>
                            </w:rPr>
                          </m:ctrlPr>
                        </m:sSubPr>
                        <m:e>
                          <m:r>
                            <w:rPr>
                              <w:rFonts w:ascii="Cambria Math" w:hAnsi="Cambria Math"/>
                            </w:rPr>
                            <m:t>D</m:t>
                          </m:r>
                        </m:e>
                        <m:sub>
                          <m:r>
                            <w:rPr>
                              <w:rFonts w:ascii="Cambria Math" w:hAnsi="Cambria Math"/>
                            </w:rPr>
                            <m:t>spud</m:t>
                          </m:r>
                        </m:sub>
                      </m:sSub>
                    </m:den>
                  </m:f>
                </m:e>
              </m:d>
            </m:e>
            <m:sub>
              <m:f>
                <m:fPr>
                  <m:ctrlPr>
                    <w:rPr>
                      <w:rFonts w:ascii="Cambria Math" w:hAnsi="Cambria Math"/>
                      <w:i/>
                    </w:rPr>
                  </m:ctrlPr>
                </m:fPr>
                <m:num>
                  <m:r>
                    <w:rPr>
                      <w:rFonts w:ascii="Cambria Math" w:hAnsi="Cambria Math"/>
                    </w:rPr>
                    <m:t>vertical</m:t>
                  </m:r>
                </m:num>
                <m:den>
                  <m:r>
                    <w:rPr>
                      <w:rFonts w:ascii="Cambria Math" w:hAnsi="Cambria Math"/>
                    </w:rPr>
                    <m:t>horizontal</m:t>
                  </m:r>
                </m:den>
              </m:f>
            </m:sub>
          </m:sSub>
        </m:oMath>
      </m:oMathPara>
    </w:p>
    <w:p w:rsidR="00E06172" w:rsidRDefault="00E06172" w:rsidP="00E06172">
      <w:pPr>
        <w:snapToGrid w:val="0"/>
        <w:rPr>
          <w:rFonts w:eastAsia="Calibri"/>
        </w:rPr>
      </w:pPr>
    </w:p>
    <w:p w:rsidR="00E06172" w:rsidRPr="005A543C" w:rsidRDefault="00E06172" w:rsidP="00E06172">
      <w:pPr>
        <w:snapToGrid w:val="0"/>
        <w:rPr>
          <w:rFonts w:eastAsia="Calibri"/>
        </w:rPr>
      </w:pPr>
      <w:r w:rsidRPr="005A543C">
        <w:rPr>
          <w:rFonts w:eastAsia="Calibri"/>
        </w:rPr>
        <w:t xml:space="preserve">where </w:t>
      </w:r>
    </w:p>
    <w:p w:rsidR="00E06172" w:rsidRDefault="006F74EA" w:rsidP="00E06172">
      <w:pPr>
        <w:tabs>
          <w:tab w:val="left" w:pos="360"/>
        </w:tabs>
        <w:ind w:left="360"/>
        <w:rPr>
          <w:rFonts w:eastAsia="Calibri"/>
        </w:rPr>
      </w:p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m:t>
            </m:r>
          </m:sub>
        </m:sSub>
      </m:oMath>
      <w:r w:rsidR="00E06172" w:rsidRPr="005A543C">
        <w:rPr>
          <w:rFonts w:eastAsia="Calibri"/>
        </w:rPr>
        <w:t xml:space="preserve"> is the total emissions for a horizontal or vertical spud per unit of feet drilled [tons/ft]</w:t>
      </w:r>
    </w:p>
    <w:p w:rsidR="00E06172" w:rsidRPr="005A543C" w:rsidRDefault="006F74EA" w:rsidP="00E06172">
      <w:pPr>
        <w:tabs>
          <w:tab w:val="left" w:pos="360"/>
        </w:tabs>
        <w:ind w:left="360"/>
        <w:rPr>
          <w:rFonts w:eastAsia="Calibri"/>
        </w:rPr>
      </w:pPr>
      <m:oMath>
        <m:sSub>
          <m:sSubPr>
            <m:ctrlPr>
              <w:rPr>
                <w:rFonts w:ascii="Cambria Math" w:eastAsia="Calibri" w:hAnsi="Cambria Math"/>
              </w:rPr>
            </m:ctrlPr>
          </m:sSub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drillrigTOTAL,</m:t>
                </m:r>
              </m:sub>
            </m:sSub>
          </m:e>
          <m:sub>
            <m:r>
              <w:rPr>
                <w:rFonts w:ascii="Cambria Math" w:eastAsia="Calibri" w:hAnsi="Cambria Math"/>
              </w:rPr>
              <m:t>D</m:t>
            </m:r>
          </m:sub>
        </m:sSub>
      </m:oMath>
      <w:r w:rsidR="00E06172" w:rsidRPr="005A543C">
        <w:rPr>
          <w:rFonts w:eastAsia="Calibri"/>
        </w:rPr>
        <w:t xml:space="preserve"> </w:t>
      </w:r>
      <w:r w:rsidR="00E06172">
        <w:rPr>
          <w:rFonts w:eastAsia="Calibri"/>
        </w:rPr>
        <w:t xml:space="preserve">= 2.51 </w:t>
      </w:r>
      <w:r w:rsidR="00E06172" w:rsidRPr="005A543C">
        <w:rPr>
          <w:rFonts w:eastAsia="Calibri"/>
        </w:rPr>
        <w:t>[</w:t>
      </w:r>
      <w:r w:rsidR="00E06172">
        <w:rPr>
          <w:rFonts w:eastAsia="Calibri"/>
        </w:rPr>
        <w:t>ton</w:t>
      </w:r>
      <w:r w:rsidR="00E06172" w:rsidRPr="005A543C">
        <w:rPr>
          <w:rFonts w:eastAsia="Calibri"/>
        </w:rPr>
        <w:t xml:space="preserve"> /spud]</w:t>
      </w:r>
    </w:p>
    <w:p w:rsidR="00E06172" w:rsidRPr="005A543C" w:rsidRDefault="00E06172" w:rsidP="00E06172">
      <w:pPr>
        <w:tabs>
          <w:tab w:val="left" w:pos="360"/>
        </w:tabs>
        <w:ind w:left="360"/>
        <w:rPr>
          <w:rFonts w:eastAsia="Calibri"/>
        </w:rPr>
      </w:pPr>
      <w:r w:rsidRPr="005A543C">
        <w:rPr>
          <w:rFonts w:eastAsia="Calibri"/>
          <w:i/>
        </w:rPr>
        <w:t>F</w:t>
      </w:r>
      <w:r w:rsidRPr="005A543C">
        <w:rPr>
          <w:rFonts w:eastAsia="Calibri"/>
          <w:i/>
          <w:vertAlign w:val="subscript"/>
        </w:rPr>
        <w:t>DE</w:t>
      </w:r>
      <w:r w:rsidRPr="005A543C">
        <w:rPr>
          <w:rFonts w:eastAsia="Calibri"/>
        </w:rPr>
        <w:t xml:space="preserve"> </w:t>
      </w:r>
      <w:r>
        <w:rPr>
          <w:rFonts w:eastAsia="Calibri"/>
        </w:rPr>
        <w:t>= 0 (</w:t>
      </w:r>
      <w:r w:rsidRPr="005A543C">
        <w:rPr>
          <w:rFonts w:eastAsia="Calibri"/>
        </w:rPr>
        <w:t>fraction of drill rigs that are diesel-electric</w:t>
      </w:r>
      <w:r>
        <w:rPr>
          <w:rFonts w:eastAsia="Calibri"/>
        </w:rPr>
        <w:t>)</w:t>
      </w:r>
    </w:p>
    <w:p w:rsidR="00E06172" w:rsidRPr="005A543C" w:rsidRDefault="006F74EA" w:rsidP="00E06172">
      <w:pPr>
        <w:tabs>
          <w:tab w:val="left" w:pos="360"/>
        </w:tabs>
        <w:ind w:left="360"/>
        <w:rPr>
          <w:rFonts w:eastAsia="Calibri"/>
        </w:rPr>
      </w:pPr>
      <m:oMath>
        <m:sSub>
          <m:sSubPr>
            <m:ctrlPr>
              <w:rPr>
                <w:rFonts w:ascii="Cambria Math" w:eastAsia="Calibri" w:hAnsi="Cambria Math"/>
              </w:rPr>
            </m:ctrlPr>
          </m:sSub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drillrigTOTAL,</m:t>
                </m:r>
              </m:sub>
            </m:sSub>
          </m:e>
          <m:sub>
            <m:r>
              <w:rPr>
                <w:rFonts w:ascii="Cambria Math" w:eastAsia="Calibri" w:hAnsi="Cambria Math"/>
              </w:rPr>
              <m:t>DE</m:t>
            </m:r>
          </m:sub>
        </m:sSub>
      </m:oMath>
      <w:r w:rsidR="00E06172" w:rsidRPr="005A543C">
        <w:rPr>
          <w:rFonts w:eastAsia="Calibri"/>
        </w:rPr>
        <w:t xml:space="preserve"> </w:t>
      </w:r>
      <w:r w:rsidR="00E06172">
        <w:rPr>
          <w:rFonts w:eastAsia="Calibri"/>
        </w:rPr>
        <w:t xml:space="preserve">= 0 </w:t>
      </w:r>
      <w:r w:rsidR="00E06172" w:rsidRPr="005A543C">
        <w:rPr>
          <w:rFonts w:eastAsia="Calibri"/>
        </w:rPr>
        <w:t>[</w:t>
      </w:r>
      <w:r w:rsidR="00E06172">
        <w:rPr>
          <w:rFonts w:eastAsia="Calibri"/>
        </w:rPr>
        <w:t>ton</w:t>
      </w:r>
      <w:r w:rsidR="00E06172" w:rsidRPr="005A543C">
        <w:rPr>
          <w:rFonts w:eastAsia="Calibri"/>
        </w:rPr>
        <w:t xml:space="preserve"> /spud]</w:t>
      </w:r>
    </w:p>
    <w:p w:rsidR="00E06172" w:rsidRPr="005A543C" w:rsidRDefault="00E06172" w:rsidP="00E06172">
      <w:pPr>
        <w:tabs>
          <w:tab w:val="left" w:pos="360"/>
        </w:tabs>
        <w:ind w:left="360"/>
        <w:rPr>
          <w:rFonts w:eastAsia="Calibri"/>
        </w:rPr>
      </w:pPr>
      <w:r w:rsidRPr="005A543C">
        <w:rPr>
          <w:rFonts w:eastAsia="Calibri"/>
          <w:i/>
        </w:rPr>
        <w:t>D</w:t>
      </w:r>
      <w:r w:rsidRPr="005A543C">
        <w:rPr>
          <w:rFonts w:eastAsia="Calibri"/>
          <w:i/>
          <w:vertAlign w:val="subscript"/>
        </w:rPr>
        <w:t>spud</w:t>
      </w:r>
      <w:r w:rsidRPr="005A543C">
        <w:rPr>
          <w:rFonts w:eastAsia="Calibri"/>
        </w:rPr>
        <w:t xml:space="preserve"> </w:t>
      </w:r>
      <w:r>
        <w:rPr>
          <w:rFonts w:eastAsia="Calibri"/>
        </w:rPr>
        <w:t xml:space="preserve">= 9,318.1 </w:t>
      </w:r>
      <w:r w:rsidRPr="005A543C">
        <w:rPr>
          <w:rFonts w:eastAsia="Calibri"/>
        </w:rPr>
        <w:t>[ft/spud]</w:t>
      </w:r>
      <w:r>
        <w:rPr>
          <w:rFonts w:eastAsia="Calibri"/>
        </w:rPr>
        <w:t xml:space="preserve"> </w:t>
      </w:r>
    </w:p>
    <w:p w:rsidR="00E06172" w:rsidRDefault="00E06172" w:rsidP="00E06172"/>
    <w:p w:rsidR="00E06172" w:rsidRDefault="00E06172" w:rsidP="008C7DE0">
      <w:pPr>
        <w:keepNext/>
      </w:pPr>
      <w:r>
        <w:t>Therefore:</w:t>
      </w:r>
    </w:p>
    <w:p w:rsidR="00E06172" w:rsidRDefault="00E06172" w:rsidP="008C7DE0">
      <w:pPr>
        <w:keepNext/>
      </w:pPr>
    </w:p>
    <w:p w:rsidR="00E06172" w:rsidRDefault="006F74EA" w:rsidP="008C7DE0">
      <w:pPr>
        <w:keepNext/>
      </w:p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drilling, horizontal</m:t>
            </m:r>
          </m:sub>
        </m:sSub>
        <m:r>
          <w:rPr>
            <w:rFonts w:ascii="Cambria Math" w:eastAsia="Calibri" w:hAnsi="Cambria Math"/>
          </w:rPr>
          <m:t xml:space="preserve">= </m:t>
        </m:r>
        <m:f>
          <m:fPr>
            <m:ctrlPr>
              <w:rPr>
                <w:rFonts w:ascii="Cambria Math" w:eastAsia="Calibri" w:hAnsi="Cambria Math"/>
                <w:i/>
              </w:rPr>
            </m:ctrlPr>
          </m:fPr>
          <m:num>
            <m:r>
              <w:rPr>
                <w:rFonts w:ascii="Cambria Math" w:eastAsia="Calibri" w:hAnsi="Cambria Math"/>
              </w:rPr>
              <m:t>2.51×</m:t>
            </m:r>
            <m:d>
              <m:dPr>
                <m:ctrlPr>
                  <w:rPr>
                    <w:rFonts w:ascii="Cambria Math" w:eastAsia="Calibri" w:hAnsi="Cambria Math"/>
                    <w:i/>
                  </w:rPr>
                </m:ctrlPr>
              </m:dPr>
              <m:e>
                <m:r>
                  <w:rPr>
                    <w:rFonts w:ascii="Cambria Math" w:eastAsia="Calibri" w:hAnsi="Cambria Math"/>
                  </w:rPr>
                  <m:t>1-0</m:t>
                </m:r>
              </m:e>
            </m:d>
            <m:r>
              <w:rPr>
                <w:rFonts w:ascii="Cambria Math" w:eastAsia="Calibri" w:hAnsi="Cambria Math"/>
              </w:rPr>
              <m:t>+(0 0)</m:t>
            </m:r>
          </m:num>
          <m:den>
            <m:r>
              <w:rPr>
                <w:rFonts w:ascii="Cambria Math" w:eastAsia="Calibri" w:hAnsi="Cambria Math"/>
              </w:rPr>
              <m:t>9,318.1</m:t>
            </m:r>
          </m:den>
        </m:f>
      </m:oMath>
      <w:r w:rsidR="00E06172">
        <w:t xml:space="preserve"> </w:t>
      </w:r>
      <w:r w:rsidR="00E06172">
        <w:tab/>
      </w:r>
    </w:p>
    <w:p w:rsidR="00E06172" w:rsidRDefault="00E06172" w:rsidP="00E06172">
      <w:pPr>
        <w:rPr>
          <w:i/>
        </w:rPr>
      </w:pPr>
    </w:p>
    <w:p w:rsidR="00E06172" w:rsidRPr="005A543C" w:rsidRDefault="006F74EA" w:rsidP="00E06172">
      <w:pPr>
        <w:rPr>
          <w:rFonts w:eastAsia="Calibri"/>
        </w:rPr>
      </w:p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 horizontal</m:t>
            </m:r>
          </m:sub>
        </m:sSub>
      </m:oMath>
      <w:r w:rsidR="00E06172">
        <w:rPr>
          <w:rFonts w:eastAsia="Calibri"/>
        </w:rPr>
        <w:t xml:space="preserve"> </w:t>
      </w:r>
      <w:r w:rsidR="00E06172" w:rsidRPr="005A543C">
        <w:rPr>
          <w:rFonts w:eastAsia="Calibri"/>
        </w:rPr>
        <w:t xml:space="preserve"> </w:t>
      </w:r>
      <w:r w:rsidR="00E06172">
        <w:rPr>
          <w:rFonts w:eastAsia="Calibri"/>
        </w:rPr>
        <w:t xml:space="preserve">= </w:t>
      </w:r>
      <w:r w:rsidR="00E06172" w:rsidRPr="00D04D35">
        <w:rPr>
          <w:rFonts w:eastAsia="Calibri"/>
        </w:rPr>
        <w:t>0.000269</w:t>
      </w:r>
      <w:r w:rsidR="00E06172">
        <w:rPr>
          <w:rFonts w:eastAsia="Calibri"/>
        </w:rPr>
        <w:t xml:space="preserve">3 </w:t>
      </w:r>
      <w:r w:rsidR="00E06172" w:rsidRPr="005A543C">
        <w:rPr>
          <w:rFonts w:eastAsia="Calibri"/>
        </w:rPr>
        <w:t>[</w:t>
      </w:r>
      <w:r w:rsidR="00E06172">
        <w:rPr>
          <w:rFonts w:eastAsia="Calibri"/>
        </w:rPr>
        <w:t>ton</w:t>
      </w:r>
      <w:r w:rsidR="00E06172" w:rsidRPr="005A543C">
        <w:rPr>
          <w:rFonts w:eastAsia="Calibri"/>
        </w:rPr>
        <w:t xml:space="preserve"> /ft]</w:t>
      </w:r>
    </w:p>
    <w:p w:rsidR="00E06172" w:rsidRPr="00D04D35" w:rsidRDefault="00E06172" w:rsidP="00E06172"/>
    <w:p w:rsidR="00E06172" w:rsidRDefault="00E06172" w:rsidP="00E06172">
      <w:pPr>
        <w:ind w:firstLine="720"/>
      </w:pPr>
      <w:r w:rsidRPr="00D04D35">
        <w:t>Final</w:t>
      </w:r>
      <w:r>
        <w:t>ly, county-wide emissions may be calculated as follows:</w:t>
      </w:r>
    </w:p>
    <w:p w:rsidR="00E06172" w:rsidRDefault="00E06172" w:rsidP="00E06172"/>
    <w:p w:rsidR="00E06172" w:rsidRPr="005A543C" w:rsidRDefault="006F74EA" w:rsidP="00E06172">
      <w:pPr>
        <w:tabs>
          <w:tab w:val="left" w:pos="900"/>
          <w:tab w:val="left" w:pos="1260"/>
          <w:tab w:val="left" w:pos="1800"/>
        </w:tabs>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drill,county-wide </m:t>
              </m:r>
            </m:sub>
          </m:sSub>
          <m: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m:t>
                      </m:r>
                    </m:sub>
                  </m:sSub>
                </m:e>
              </m:d>
            </m:e>
            <m:sub>
              <m:r>
                <w:rPr>
                  <w:rFonts w:ascii="Cambria Math" w:eastAsia="Calibri" w:hAnsi="Cambria Math"/>
                </w:rPr>
                <m:t>vertical</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vertical</m:t>
              </m:r>
            </m:sub>
          </m:sSub>
          <m: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drilling</m:t>
                      </m:r>
                    </m:sub>
                  </m:sSub>
                </m:e>
              </m:d>
            </m:e>
            <m:sub>
              <m:r>
                <w:rPr>
                  <w:rFonts w:ascii="Cambria Math" w:eastAsia="Calibri" w:hAnsi="Cambria Math"/>
                </w:rPr>
                <m:t>horizontal</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horizontal</m:t>
              </m:r>
            </m:sub>
          </m:sSub>
        </m:oMath>
      </m:oMathPara>
    </w:p>
    <w:p w:rsidR="00E06172" w:rsidRDefault="00E06172" w:rsidP="00E06172">
      <w:pPr>
        <w:snapToGrid w:val="0"/>
        <w:rPr>
          <w:rFonts w:eastAsia="Calibri"/>
        </w:rPr>
      </w:pPr>
    </w:p>
    <w:p w:rsidR="00E06172" w:rsidRPr="005A543C" w:rsidRDefault="00E06172" w:rsidP="00641102">
      <w:pPr>
        <w:keepNext/>
        <w:keepLines/>
        <w:snapToGrid w:val="0"/>
        <w:rPr>
          <w:rFonts w:eastAsia="Calibri"/>
        </w:rPr>
      </w:pPr>
      <w:r w:rsidRPr="005A543C">
        <w:rPr>
          <w:rFonts w:eastAsia="Calibri"/>
        </w:rPr>
        <w:t>where:</w:t>
      </w:r>
    </w:p>
    <w:p w:rsidR="00E06172" w:rsidRPr="005A543C" w:rsidRDefault="00E06172" w:rsidP="00641102">
      <w:pPr>
        <w:keepNext/>
        <w:keepLines/>
        <w:tabs>
          <w:tab w:val="left" w:pos="360"/>
        </w:tabs>
        <w:ind w:left="360"/>
        <w:rPr>
          <w:rFonts w:eastAsia="Calibri"/>
        </w:rPr>
      </w:pPr>
      <w:r w:rsidRPr="005A543C">
        <w:rPr>
          <w:rFonts w:eastAsia="Calibri"/>
          <w:i/>
        </w:rPr>
        <w:t>E</w:t>
      </w:r>
      <w:r>
        <w:rPr>
          <w:rFonts w:eastAsia="Calibri"/>
          <w:i/>
          <w:vertAlign w:val="subscript"/>
        </w:rPr>
        <w:t>drill ,county-wide</w:t>
      </w:r>
      <w:r w:rsidRPr="005A543C">
        <w:rPr>
          <w:rFonts w:eastAsia="Calibri"/>
          <w:i/>
          <w:vertAlign w:val="subscript"/>
        </w:rPr>
        <w:t xml:space="preserve"> </w:t>
      </w:r>
      <w:r w:rsidRPr="005A543C">
        <w:rPr>
          <w:rFonts w:eastAsia="Calibri"/>
        </w:rPr>
        <w:t xml:space="preserve"> is the total emissions of </w:t>
      </w:r>
      <w:r w:rsidRPr="007B75FA">
        <w:t>NO</w:t>
      </w:r>
      <w:r w:rsidRPr="007B75FA">
        <w:rPr>
          <w:vertAlign w:val="subscript"/>
        </w:rPr>
        <w:t>x</w:t>
      </w:r>
      <w:r w:rsidRPr="005A543C">
        <w:rPr>
          <w:rFonts w:eastAsia="Calibri"/>
        </w:rPr>
        <w:t xml:space="preserve"> from county-wide drilling activity </w:t>
      </w:r>
      <w:r>
        <w:rPr>
          <w:rFonts w:eastAsia="Calibri"/>
        </w:rPr>
        <w:t>[ton/yr]</w:t>
      </w:r>
    </w:p>
    <w:p w:rsidR="00E06172" w:rsidRPr="005A543C" w:rsidRDefault="00E06172" w:rsidP="00E06172">
      <w:pPr>
        <w:tabs>
          <w:tab w:val="left" w:pos="360"/>
        </w:tabs>
        <w:ind w:left="360"/>
        <w:rPr>
          <w:rFonts w:eastAsia="Calibri"/>
        </w:rPr>
      </w:pPr>
      <w:r w:rsidRPr="005A543C">
        <w:rPr>
          <w:rFonts w:eastAsia="Calibri"/>
          <w:i/>
        </w:rPr>
        <w:t>E</w:t>
      </w:r>
      <w:r w:rsidRPr="005A543C">
        <w:rPr>
          <w:rFonts w:eastAsia="Calibri"/>
          <w:i/>
          <w:vertAlign w:val="subscript"/>
        </w:rPr>
        <w:t>drilling,</w:t>
      </w:r>
      <w:r>
        <w:rPr>
          <w:rFonts w:eastAsia="Calibri"/>
          <w:i/>
          <w:vertAlign w:val="subscript"/>
        </w:rPr>
        <w:t>vertical</w:t>
      </w:r>
      <w:r w:rsidRPr="005A543C">
        <w:rPr>
          <w:rFonts w:eastAsia="Calibri"/>
        </w:rPr>
        <w:t xml:space="preserve"> </w:t>
      </w:r>
      <w:r>
        <w:rPr>
          <w:rFonts w:eastAsia="Calibri"/>
        </w:rPr>
        <w:t xml:space="preserve">= 0 </w:t>
      </w:r>
      <w:r w:rsidRPr="005A543C">
        <w:rPr>
          <w:rFonts w:eastAsia="Calibri"/>
        </w:rPr>
        <w:t>[tons/ft]</w:t>
      </w:r>
    </w:p>
    <w:p w:rsidR="00E06172" w:rsidRPr="005A543C" w:rsidRDefault="00E06172" w:rsidP="00E06172">
      <w:pPr>
        <w:tabs>
          <w:tab w:val="left" w:pos="360"/>
        </w:tabs>
        <w:ind w:left="360"/>
        <w:rPr>
          <w:rFonts w:eastAsia="Calibri"/>
        </w:rPr>
      </w:pPr>
      <w:r w:rsidRPr="005A543C">
        <w:rPr>
          <w:rFonts w:eastAsia="Calibri"/>
          <w:i/>
        </w:rPr>
        <w:t>D</w:t>
      </w:r>
      <w:r w:rsidRPr="005A543C">
        <w:rPr>
          <w:rFonts w:eastAsia="Calibri"/>
          <w:i/>
          <w:vertAlign w:val="subscript"/>
        </w:rPr>
        <w:t>vertical</w:t>
      </w:r>
      <w:r w:rsidRPr="005A543C">
        <w:rPr>
          <w:rFonts w:eastAsia="Calibri"/>
        </w:rPr>
        <w:t xml:space="preserve">  </w:t>
      </w:r>
      <w:r>
        <w:rPr>
          <w:rFonts w:eastAsia="Calibri"/>
        </w:rPr>
        <w:t>= 0</w:t>
      </w:r>
      <w:r w:rsidRPr="005A543C">
        <w:rPr>
          <w:rFonts w:eastAsia="Calibri"/>
        </w:rPr>
        <w:t xml:space="preserve"> [ft/</w:t>
      </w:r>
      <w:r>
        <w:rPr>
          <w:rFonts w:eastAsia="Calibri"/>
        </w:rPr>
        <w:t>y</w:t>
      </w:r>
      <w:r w:rsidRPr="005A543C">
        <w:rPr>
          <w:rFonts w:eastAsia="Calibri"/>
        </w:rPr>
        <w:t>r]</w:t>
      </w:r>
    </w:p>
    <w:p w:rsidR="00E06172" w:rsidRPr="005A543C" w:rsidRDefault="00E06172" w:rsidP="00E06172">
      <w:pPr>
        <w:tabs>
          <w:tab w:val="left" w:pos="360"/>
        </w:tabs>
        <w:ind w:left="360"/>
        <w:rPr>
          <w:rFonts w:eastAsia="Calibri"/>
        </w:rPr>
      </w:pPr>
      <w:r w:rsidRPr="005A543C">
        <w:rPr>
          <w:rFonts w:eastAsia="Calibri"/>
          <w:i/>
        </w:rPr>
        <w:t>E</w:t>
      </w:r>
      <w:r w:rsidRPr="005A543C">
        <w:rPr>
          <w:rFonts w:eastAsia="Calibri"/>
          <w:i/>
          <w:vertAlign w:val="subscript"/>
        </w:rPr>
        <w:t>drilling,</w:t>
      </w:r>
      <w:r>
        <w:rPr>
          <w:rFonts w:eastAsia="Calibri"/>
          <w:i/>
          <w:vertAlign w:val="subscript"/>
        </w:rPr>
        <w:t>horizontal</w:t>
      </w:r>
      <w:r w:rsidRPr="005A543C">
        <w:rPr>
          <w:rFonts w:eastAsia="Calibri"/>
        </w:rPr>
        <w:t xml:space="preserve"> </w:t>
      </w:r>
      <w:r>
        <w:rPr>
          <w:rFonts w:eastAsia="Calibri"/>
        </w:rPr>
        <w:t xml:space="preserve">= 0.00002693 </w:t>
      </w:r>
      <w:r w:rsidRPr="005A543C">
        <w:rPr>
          <w:rFonts w:eastAsia="Calibri"/>
        </w:rPr>
        <w:t>[tons/ft]</w:t>
      </w:r>
    </w:p>
    <w:p w:rsidR="00E06172" w:rsidRPr="005A543C" w:rsidRDefault="00E06172" w:rsidP="00E06172">
      <w:pPr>
        <w:tabs>
          <w:tab w:val="left" w:pos="360"/>
        </w:tabs>
        <w:ind w:left="360"/>
        <w:rPr>
          <w:rFonts w:eastAsia="Calibri"/>
        </w:rPr>
      </w:pPr>
      <w:r w:rsidRPr="005A543C">
        <w:rPr>
          <w:rFonts w:eastAsia="Calibri"/>
          <w:i/>
        </w:rPr>
        <w:t>D</w:t>
      </w:r>
      <w:r w:rsidRPr="005A543C">
        <w:rPr>
          <w:rFonts w:eastAsia="Calibri"/>
          <w:i/>
          <w:vertAlign w:val="subscript"/>
        </w:rPr>
        <w:t xml:space="preserve">horizontal </w:t>
      </w:r>
      <w:r>
        <w:rPr>
          <w:rFonts w:eastAsia="Calibri"/>
        </w:rPr>
        <w:t xml:space="preserve">= </w:t>
      </w:r>
      <w:r w:rsidRPr="00D13A39">
        <w:rPr>
          <w:rFonts w:eastAsia="Calibri"/>
        </w:rPr>
        <w:t>596</w:t>
      </w:r>
      <w:r>
        <w:rPr>
          <w:rFonts w:eastAsia="Calibri"/>
        </w:rPr>
        <w:t>,</w:t>
      </w:r>
      <w:r w:rsidRPr="00D13A39">
        <w:rPr>
          <w:rFonts w:eastAsia="Calibri"/>
        </w:rPr>
        <w:t>026.5</w:t>
      </w:r>
      <w:r w:rsidRPr="005A543C">
        <w:rPr>
          <w:rFonts w:eastAsia="Calibri"/>
        </w:rPr>
        <w:t xml:space="preserve"> [ft/</w:t>
      </w:r>
      <w:r>
        <w:rPr>
          <w:rFonts w:eastAsia="Calibri"/>
        </w:rPr>
        <w:t>y</w:t>
      </w:r>
      <w:r w:rsidRPr="005A543C">
        <w:rPr>
          <w:rFonts w:eastAsia="Calibri"/>
        </w:rPr>
        <w:t>r]</w:t>
      </w:r>
    </w:p>
    <w:p w:rsidR="00E06172" w:rsidRDefault="00E06172" w:rsidP="00E06172">
      <w:pPr>
        <w:rPr>
          <w:i/>
        </w:rPr>
      </w:pPr>
    </w:p>
    <w:p w:rsidR="00E06172" w:rsidRDefault="00E06172" w:rsidP="00E06172">
      <w:r>
        <w:t>Therefore:</w:t>
      </w:r>
    </w:p>
    <w:p w:rsidR="00E06172" w:rsidRDefault="00E06172" w:rsidP="00E06172"/>
    <w:p w:rsidR="00E06172" w:rsidRPr="005A543C" w:rsidRDefault="006F74EA" w:rsidP="00E06172">
      <w:pPr>
        <w:tabs>
          <w:tab w:val="left" w:pos="900"/>
          <w:tab w:val="left" w:pos="1260"/>
          <w:tab w:val="left" w:pos="1800"/>
        </w:tabs>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 xml:space="preserve">drill,county-wide </m:t>
              </m:r>
            </m:sub>
          </m:sSub>
          <m:r>
            <w:rPr>
              <w:rFonts w:ascii="Cambria Math" w:eastAsia="Calibri" w:hAnsi="Cambria Math"/>
            </w:rPr>
            <m:t>=0.00002693×596,026.5</m:t>
          </m:r>
        </m:oMath>
      </m:oMathPara>
    </w:p>
    <w:p w:rsidR="00E06172" w:rsidRDefault="00E06172" w:rsidP="00E06172">
      <w:pPr>
        <w:rPr>
          <w:rFonts w:eastAsia="Calibri"/>
          <w:i/>
        </w:rPr>
      </w:pPr>
    </w:p>
    <w:p w:rsidR="00E06172" w:rsidRPr="00D13A39" w:rsidRDefault="00E06172" w:rsidP="00E06172">
      <w:pPr>
        <w:rPr>
          <w:i/>
        </w:rPr>
      </w:pPr>
      <w:r w:rsidRPr="005A543C">
        <w:rPr>
          <w:rFonts w:eastAsia="Calibri"/>
          <w:i/>
        </w:rPr>
        <w:t>E</w:t>
      </w:r>
      <w:r w:rsidRPr="005A543C">
        <w:rPr>
          <w:rFonts w:eastAsia="Calibri"/>
          <w:i/>
          <w:vertAlign w:val="subscript"/>
        </w:rPr>
        <w:t>drill ,county-wide</w:t>
      </w:r>
      <w:r w:rsidRPr="00D13A39">
        <w:rPr>
          <w:rFonts w:eastAsia="Calibri"/>
        </w:rPr>
        <w:t xml:space="preserve"> </w:t>
      </w:r>
      <w:r>
        <w:rPr>
          <w:rFonts w:eastAsia="Calibri"/>
        </w:rPr>
        <w:t>= 160.55 [ton /yr]</w:t>
      </w:r>
    </w:p>
    <w:p w:rsidR="00E06172" w:rsidRPr="002F44B9" w:rsidRDefault="00E06172" w:rsidP="00E06172">
      <w:pPr>
        <w:rPr>
          <w:rFonts w:eastAsia="Calibri"/>
          <w:szCs w:val="24"/>
        </w:rPr>
      </w:pPr>
    </w:p>
    <w:p w:rsidR="00E06172" w:rsidRPr="005A543C" w:rsidRDefault="00E06172" w:rsidP="00E06172">
      <w:pPr>
        <w:pStyle w:val="Heading2"/>
        <w:tabs>
          <w:tab w:val="clear" w:pos="1026"/>
          <w:tab w:val="num" w:pos="720"/>
        </w:tabs>
        <w:ind w:left="720" w:hanging="720"/>
      </w:pPr>
      <w:bookmarkStart w:id="40" w:name="_Toc344896492"/>
      <w:bookmarkStart w:id="41" w:name="_Toc404605337"/>
      <w:r w:rsidRPr="005A543C">
        <w:lastRenderedPageBreak/>
        <w:t>Fugitive Leaks</w:t>
      </w:r>
      <w:bookmarkEnd w:id="40"/>
      <w:bookmarkEnd w:id="41"/>
    </w:p>
    <w:p w:rsidR="00822125" w:rsidRDefault="00E06172" w:rsidP="00822125">
      <w:pPr>
        <w:spacing w:after="240"/>
        <w:ind w:firstLine="720"/>
        <w:rPr>
          <w:szCs w:val="24"/>
        </w:rPr>
      </w:pPr>
      <w:r w:rsidRPr="005A543C">
        <w:rPr>
          <w:szCs w:val="24"/>
        </w:rPr>
        <w:t>This source category refers to leaking emissions of produced gas that escape through well site and pipeline components such as connectors, flanges, open-ended lines, valves, and compressor wet seals. It must be noted that this source category refers only to fugitive emissions components located at the wellhead and that large transmission pipeline fugitives and other midstream fugitives sources are not part of this analysis</w:t>
      </w:r>
      <w:r w:rsidR="00E51B0D">
        <w:rPr>
          <w:szCs w:val="24"/>
        </w:rPr>
        <w:t xml:space="preserve">. </w:t>
      </w:r>
      <w:r w:rsidR="00822125">
        <w:rPr>
          <w:szCs w:val="24"/>
        </w:rPr>
        <w:t>Figure 3-</w:t>
      </w:r>
      <w:r w:rsidR="00210291">
        <w:rPr>
          <w:szCs w:val="24"/>
        </w:rPr>
        <w:t>6</w:t>
      </w:r>
      <w:r w:rsidR="00822125">
        <w:rPr>
          <w:szCs w:val="24"/>
        </w:rPr>
        <w:t xml:space="preserve"> shows</w:t>
      </w:r>
      <w:r w:rsidR="00A528C9">
        <w:rPr>
          <w:szCs w:val="24"/>
        </w:rPr>
        <w:t xml:space="preserve"> numerous flanges (circled) </w:t>
      </w:r>
      <w:r w:rsidR="00C0781C">
        <w:rPr>
          <w:szCs w:val="24"/>
        </w:rPr>
        <w:t>and</w:t>
      </w:r>
      <w:r w:rsidR="00A528C9">
        <w:rPr>
          <w:szCs w:val="24"/>
        </w:rPr>
        <w:t xml:space="preserve"> a series of separators at a multi-well pad in the Marcellus </w:t>
      </w:r>
      <w:r w:rsidR="00656282">
        <w:rPr>
          <w:szCs w:val="24"/>
        </w:rPr>
        <w:t>shale</w:t>
      </w:r>
      <w:r w:rsidR="00F64FDC">
        <w:rPr>
          <w:szCs w:val="24"/>
        </w:rPr>
        <w:t xml:space="preserve"> (McDill, 2014)</w:t>
      </w:r>
      <w:r w:rsidR="00822125">
        <w:rPr>
          <w:szCs w:val="24"/>
        </w:rPr>
        <w:t>.</w:t>
      </w:r>
    </w:p>
    <w:p w:rsidR="00822125" w:rsidRDefault="00A528C9" w:rsidP="00822125">
      <w:pPr>
        <w:spacing w:after="240"/>
        <w:jc w:val="center"/>
        <w:rPr>
          <w:szCs w:val="24"/>
        </w:rPr>
      </w:pPr>
      <w:r>
        <w:rPr>
          <w:noProof/>
          <w:szCs w:val="24"/>
        </w:rPr>
        <w:drawing>
          <wp:inline distT="0" distB="0" distL="0" distR="0">
            <wp:extent cx="5086350" cy="3371476"/>
            <wp:effectExtent l="19050" t="19050" r="19050" b="19424"/>
            <wp:docPr id="10" name="Picture 9" descr="Horizontal Separa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rizontal Separators.JPG"/>
                    <pic:cNvPicPr/>
                  </pic:nvPicPr>
                  <pic:blipFill>
                    <a:blip r:embed="rId117" cstate="print"/>
                    <a:stretch>
                      <a:fillRect/>
                    </a:stretch>
                  </pic:blipFill>
                  <pic:spPr>
                    <a:xfrm>
                      <a:off x="0" y="0"/>
                      <a:ext cx="5090069" cy="3373941"/>
                    </a:xfrm>
                    <a:prstGeom prst="rect">
                      <a:avLst/>
                    </a:prstGeom>
                    <a:ln>
                      <a:solidFill>
                        <a:schemeClr val="tx1"/>
                      </a:solidFill>
                    </a:ln>
                  </pic:spPr>
                </pic:pic>
              </a:graphicData>
            </a:graphic>
          </wp:inline>
        </w:drawing>
      </w:r>
    </w:p>
    <w:p w:rsidR="00E06172" w:rsidRPr="005A543C" w:rsidRDefault="00822125" w:rsidP="00641102">
      <w:pPr>
        <w:pStyle w:val="FigureTitle"/>
      </w:pPr>
      <w:bookmarkStart w:id="42" w:name="_Toc404605376"/>
      <w:r w:rsidRPr="00C4682C">
        <w:t>Figure 3-</w:t>
      </w:r>
      <w:r w:rsidR="00210291">
        <w:t>6</w:t>
      </w:r>
      <w:r w:rsidRPr="00C4682C">
        <w:t xml:space="preserve">. </w:t>
      </w:r>
      <w:r w:rsidR="00D523FD">
        <w:t>F</w:t>
      </w:r>
      <w:r w:rsidR="008C3371">
        <w:t>langes</w:t>
      </w:r>
      <w:bookmarkEnd w:id="42"/>
    </w:p>
    <w:p w:rsidR="00E06172" w:rsidRPr="005A543C" w:rsidRDefault="00E06172" w:rsidP="00F5180D">
      <w:pPr>
        <w:keepNext/>
        <w:keepLines/>
        <w:spacing w:after="240"/>
        <w:ind w:firstLine="720"/>
        <w:rPr>
          <w:szCs w:val="24"/>
        </w:rPr>
      </w:pPr>
      <w:r w:rsidRPr="005A543C">
        <w:rPr>
          <w:szCs w:val="24"/>
        </w:rPr>
        <w:t xml:space="preserve">Fugitive emissions for an individual typical well are estimated according to Equation </w:t>
      </w:r>
      <w:r w:rsidR="00D36191">
        <w:rPr>
          <w:szCs w:val="24"/>
        </w:rPr>
        <w:t>2</w:t>
      </w:r>
      <w:r w:rsidRPr="005A543C">
        <w:rPr>
          <w:szCs w:val="24"/>
        </w:rPr>
        <w:t>4:</w:t>
      </w:r>
    </w:p>
    <w:p w:rsidR="00E06172" w:rsidRPr="005A543C" w:rsidRDefault="00E06172" w:rsidP="00F5180D">
      <w:pPr>
        <w:keepNext/>
        <w:keepLines/>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w:t>
      </w:r>
      <w:r w:rsidRPr="005A543C">
        <w:rPr>
          <w:rFonts w:eastAsia="Calibri"/>
          <w:szCs w:val="24"/>
        </w:rPr>
        <w:t>4)</w:t>
      </w:r>
      <w:r w:rsidRPr="005A543C">
        <w:rPr>
          <w:rFonts w:eastAsia="Calibri"/>
          <w:szCs w:val="24"/>
        </w:rPr>
        <w:tab/>
      </w:r>
      <w:r w:rsidRPr="005A543C">
        <w:rPr>
          <w:rFonts w:eastAsia="Calibri"/>
          <w:szCs w:val="24"/>
        </w:rPr>
        <w:tab/>
      </w:r>
      <w:r w:rsidRPr="005A543C">
        <w:rPr>
          <w:rFonts w:eastAsia="Calibri"/>
          <w:szCs w:val="24"/>
        </w:rPr>
        <w:tab/>
      </w:r>
      <w:r w:rsidRPr="005A543C">
        <w:rPr>
          <w:rFonts w:eastAsia="Calibri"/>
          <w:position w:val="-28"/>
          <w:szCs w:val="24"/>
        </w:rPr>
        <w:object w:dxaOrig="4380" w:dyaOrig="540">
          <v:shape id="_x0000_i1058" type="#_x0000_t75" style="width:3in;height:26.25pt" o:ole="">
            <v:imagedata r:id="rId118" o:title=""/>
          </v:shape>
          <o:OLEObject Type="Embed" ProgID="Equation.3" ShapeID="_x0000_i1058" DrawAspect="Content" ObjectID="_1478504641" r:id="rId119"/>
        </w:object>
      </w:r>
    </w:p>
    <w:p w:rsidR="00E06172" w:rsidRPr="005A543C" w:rsidRDefault="00E06172" w:rsidP="00E06172">
      <w:pPr>
        <w:snapToGrid w:val="0"/>
        <w:spacing w:after="120"/>
        <w:rPr>
          <w:rFonts w:eastAsia="Calibri"/>
          <w:szCs w:val="24"/>
        </w:rPr>
      </w:pPr>
      <w:r w:rsidRPr="005A543C">
        <w:rPr>
          <w:rFonts w:eastAsia="Calibri"/>
          <w:szCs w:val="24"/>
        </w:rPr>
        <w:t>where:</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fugitive,j</w:t>
      </w:r>
      <w:r w:rsidRPr="005A543C">
        <w:rPr>
          <w:rFonts w:eastAsia="Calibri"/>
          <w:szCs w:val="24"/>
        </w:rPr>
        <w:t xml:space="preserve"> is the fugitive emissions for a single typical well for pollutant </w:t>
      </w:r>
      <w:r w:rsidRPr="005A543C">
        <w:rPr>
          <w:rFonts w:eastAsia="Calibri"/>
          <w:i/>
          <w:szCs w:val="24"/>
        </w:rPr>
        <w:t>j</w:t>
      </w:r>
      <w:r w:rsidRPr="005A543C">
        <w:rPr>
          <w:rFonts w:eastAsia="Calibri"/>
          <w:szCs w:val="24"/>
        </w:rPr>
        <w:t xml:space="preserve"> [ton/yr/well]</w:t>
      </w:r>
    </w:p>
    <w:p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 xml:space="preserve">i </w:t>
      </w:r>
      <w:r w:rsidRPr="005A543C">
        <w:rPr>
          <w:rFonts w:eastAsia="Calibri"/>
          <w:szCs w:val="24"/>
        </w:rPr>
        <w:t xml:space="preserve"> is the emission factor of TOC for a single component </w:t>
      </w:r>
      <w:r w:rsidRPr="005A543C">
        <w:rPr>
          <w:rFonts w:eastAsia="Calibri"/>
          <w:i/>
          <w:szCs w:val="24"/>
        </w:rPr>
        <w:t>i</w:t>
      </w:r>
      <w:r w:rsidRPr="005A543C">
        <w:rPr>
          <w:rFonts w:eastAsia="Calibri"/>
          <w:szCs w:val="24"/>
        </w:rPr>
        <w:t xml:space="preserve"> [kg/hr/component]</w:t>
      </w:r>
    </w:p>
    <w:p w:rsidR="00E06172" w:rsidRPr="005A543C" w:rsidRDefault="00E06172" w:rsidP="00E06172">
      <w:pPr>
        <w:ind w:left="360"/>
        <w:rPr>
          <w:rFonts w:eastAsia="Calibri"/>
          <w:szCs w:val="24"/>
        </w:rPr>
      </w:pPr>
      <w:r w:rsidRPr="005A543C">
        <w:rPr>
          <w:rFonts w:eastAsia="Calibri"/>
          <w:i/>
          <w:szCs w:val="24"/>
        </w:rPr>
        <w:t>N</w:t>
      </w:r>
      <w:r w:rsidRPr="005A543C">
        <w:rPr>
          <w:rFonts w:eastAsia="Calibri"/>
          <w:i/>
          <w:szCs w:val="24"/>
          <w:vertAlign w:val="subscript"/>
        </w:rPr>
        <w:t>i</w:t>
      </w:r>
      <w:r w:rsidRPr="005A543C">
        <w:rPr>
          <w:rFonts w:eastAsia="Calibri"/>
          <w:szCs w:val="24"/>
        </w:rPr>
        <w:t xml:space="preserve"> is the total number of components of type </w:t>
      </w:r>
      <w:r w:rsidRPr="005A543C">
        <w:rPr>
          <w:rFonts w:eastAsia="Calibri"/>
          <w:i/>
          <w:szCs w:val="24"/>
        </w:rPr>
        <w:t>i</w:t>
      </w:r>
    </w:p>
    <w:p w:rsidR="00E06172" w:rsidRPr="005A543C" w:rsidRDefault="00E06172" w:rsidP="00E06172">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number of hours the well is in operation [8760 hr/yr]</w:t>
      </w:r>
    </w:p>
    <w:p w:rsidR="00E06172" w:rsidRDefault="00E06172" w:rsidP="00E06172">
      <w:pPr>
        <w:ind w:left="360"/>
        <w:rPr>
          <w:rFonts w:eastAsia="Calibri"/>
          <w:szCs w:val="24"/>
        </w:rPr>
      </w:pPr>
      <w:r w:rsidRPr="005A543C">
        <w:rPr>
          <w:rFonts w:eastAsia="Calibri"/>
          <w:i/>
          <w:szCs w:val="24"/>
        </w:rPr>
        <w:t>Y</w:t>
      </w:r>
      <w:r w:rsidRPr="005A543C">
        <w:rPr>
          <w:rFonts w:eastAsia="Calibri"/>
          <w:i/>
          <w:szCs w:val="24"/>
          <w:vertAlign w:val="subscript"/>
        </w:rPr>
        <w:t>j</w:t>
      </w:r>
      <w:r w:rsidRPr="005A543C">
        <w:rPr>
          <w:rFonts w:eastAsia="Calibri"/>
          <w:szCs w:val="24"/>
        </w:rPr>
        <w:t xml:space="preserve"> is the mass ratio of pollutant </w:t>
      </w:r>
      <w:r w:rsidRPr="005A543C">
        <w:rPr>
          <w:rFonts w:eastAsia="Calibri"/>
          <w:i/>
          <w:szCs w:val="24"/>
        </w:rPr>
        <w:t>j</w:t>
      </w:r>
      <w:r w:rsidRPr="005A543C">
        <w:rPr>
          <w:rFonts w:eastAsia="Calibri"/>
          <w:szCs w:val="24"/>
        </w:rPr>
        <w:t xml:space="preserve"> to TOC in the vented gas</w:t>
      </w:r>
    </w:p>
    <w:p w:rsidR="00E06172" w:rsidRPr="005A543C" w:rsidRDefault="00E06172" w:rsidP="00E06172">
      <w:pPr>
        <w:ind w:left="360"/>
        <w:rPr>
          <w:rFonts w:eastAsia="Calibri"/>
          <w:szCs w:val="24"/>
        </w:rPr>
      </w:pPr>
      <w:r>
        <w:rPr>
          <w:rFonts w:eastAsia="Calibri"/>
          <w:szCs w:val="24"/>
        </w:rPr>
        <w:t>907.185</w:t>
      </w:r>
      <w:r w:rsidRPr="005A543C">
        <w:rPr>
          <w:rFonts w:eastAsia="Calibri"/>
          <w:szCs w:val="24"/>
        </w:rPr>
        <w:t xml:space="preserve"> is the unit conversion factor </w:t>
      </w:r>
      <w:r>
        <w:rPr>
          <w:rFonts w:eastAsia="Calibri"/>
          <w:szCs w:val="24"/>
        </w:rPr>
        <w:t>kg</w:t>
      </w:r>
      <w:r w:rsidRPr="005A543C">
        <w:rPr>
          <w:rFonts w:eastAsia="Calibri"/>
          <w:szCs w:val="24"/>
        </w:rPr>
        <w:t>/ton</w:t>
      </w:r>
    </w:p>
    <w:p w:rsidR="00E06172" w:rsidRPr="005A543C" w:rsidRDefault="00E06172" w:rsidP="00E06172">
      <w:pPr>
        <w:rPr>
          <w:rFonts w:eastAsia="Calibri"/>
          <w:szCs w:val="24"/>
        </w:rPr>
      </w:pPr>
    </w:p>
    <w:p w:rsidR="00E06172" w:rsidRPr="005A543C" w:rsidRDefault="00E06172" w:rsidP="00E06172">
      <w:pPr>
        <w:spacing w:after="240"/>
        <w:ind w:firstLine="720"/>
        <w:rPr>
          <w:szCs w:val="24"/>
        </w:rPr>
      </w:pPr>
      <w:r w:rsidRPr="005A543C">
        <w:rPr>
          <w:szCs w:val="24"/>
        </w:rPr>
        <w:t>In addition, fugitive leaks from wellhead compressor seals can be estimated from the following equation</w:t>
      </w:r>
      <w:r w:rsidR="000F46B8">
        <w:rPr>
          <w:szCs w:val="24"/>
        </w:rPr>
        <w:t>s</w:t>
      </w:r>
      <w:r>
        <w:rPr>
          <w:szCs w:val="24"/>
        </w:rPr>
        <w:t>:</w:t>
      </w:r>
    </w:p>
    <w:p w:rsidR="00E06172" w:rsidRPr="005A543C" w:rsidRDefault="00E06172" w:rsidP="00E06172">
      <w:pPr>
        <w:snapToGrid w:val="0"/>
        <w:spacing w:after="200" w:line="276" w:lineRule="auto"/>
        <w:rPr>
          <w:rFonts w:eastAsia="Calibri"/>
          <w:szCs w:val="24"/>
        </w:rPr>
      </w:pPr>
      <w:r w:rsidRPr="005A543C">
        <w:rPr>
          <w:rFonts w:eastAsia="Calibri"/>
          <w:szCs w:val="24"/>
        </w:rPr>
        <w:lastRenderedPageBreak/>
        <w:t xml:space="preserve">Equation </w:t>
      </w:r>
      <w:r w:rsidR="00D36191">
        <w:rPr>
          <w:rFonts w:eastAsia="Calibri"/>
          <w:szCs w:val="24"/>
        </w:rPr>
        <w:t>2</w:t>
      </w:r>
      <w:r w:rsidRPr="005A543C">
        <w:rPr>
          <w:rFonts w:eastAsia="Calibri"/>
          <w:szCs w:val="24"/>
        </w:rPr>
        <w:t xml:space="preserve">5) </w:t>
      </w:r>
      <w:r w:rsidR="00C52158" w:rsidRPr="007607C3">
        <w:rPr>
          <w:rFonts w:eastAsia="Calibri"/>
          <w:position w:val="-64"/>
          <w:szCs w:val="24"/>
        </w:rPr>
        <w:object w:dxaOrig="7200" w:dyaOrig="1400">
          <v:shape id="_x0000_i1059" type="#_x0000_t75" style="width:360.75pt;height:70.5pt" o:ole="">
            <v:imagedata r:id="rId120" o:title=""/>
          </v:shape>
          <o:OLEObject Type="Embed" ProgID="Equation.3" ShapeID="_x0000_i1059" DrawAspect="Content" ObjectID="_1478504642" r:id="rId121"/>
        </w:object>
      </w:r>
    </w:p>
    <w:p w:rsidR="00E06172" w:rsidRPr="005A543C" w:rsidRDefault="00E06172" w:rsidP="00E06172">
      <w:pPr>
        <w:snapToGrid w:val="0"/>
        <w:spacing w:after="120"/>
        <w:rPr>
          <w:rFonts w:eastAsia="Calibri"/>
          <w:szCs w:val="24"/>
        </w:rPr>
      </w:pPr>
      <w:r w:rsidRPr="005A543C">
        <w:rPr>
          <w:rFonts w:eastAsia="Calibri"/>
          <w:szCs w:val="24"/>
        </w:rPr>
        <w:t>where:</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compressor,fug,CH4</w:t>
      </w:r>
      <w:r w:rsidRPr="005A543C">
        <w:rPr>
          <w:rFonts w:eastAsia="Calibri"/>
          <w:szCs w:val="24"/>
        </w:rPr>
        <w:t xml:space="preserve"> is the county-wide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fugitive emissions from compressor seals  [ton/yr]</w:t>
      </w:r>
    </w:p>
    <w:p w:rsidR="00E06172" w:rsidRPr="005A543C" w:rsidRDefault="00E06172" w:rsidP="00E06172">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E06172" w:rsidRPr="005A543C" w:rsidRDefault="00E06172" w:rsidP="00E06172">
      <w:pPr>
        <w:ind w:left="360"/>
        <w:rPr>
          <w:rFonts w:eastAsia="Calibri"/>
          <w:szCs w:val="24"/>
        </w:rPr>
      </w:pPr>
      <w:r w:rsidRPr="005A543C">
        <w:rPr>
          <w:rFonts w:eastAsia="Calibri"/>
          <w:i/>
          <w:szCs w:val="24"/>
        </w:rPr>
        <w:t>V</w:t>
      </w:r>
      <w:r w:rsidRPr="005A543C">
        <w:rPr>
          <w:rFonts w:eastAsia="Calibri"/>
          <w:i/>
          <w:szCs w:val="24"/>
          <w:vertAlign w:val="subscript"/>
        </w:rPr>
        <w:t>vented</w:t>
      </w:r>
      <w:r w:rsidRPr="005A543C">
        <w:rPr>
          <w:rFonts w:eastAsia="Calibri"/>
          <w:szCs w:val="24"/>
        </w:rPr>
        <w:t xml:space="preserve"> is the volume of leaked gas per compressor [SCF/compressor/</w:t>
      </w:r>
      <w:r>
        <w:rPr>
          <w:rFonts w:eastAsia="Calibri"/>
          <w:szCs w:val="24"/>
        </w:rPr>
        <w:t>hour</w:t>
      </w:r>
      <w:r w:rsidRPr="005A543C">
        <w:rPr>
          <w:rFonts w:eastAsia="Calibri"/>
          <w:szCs w:val="24"/>
        </w:rPr>
        <w:t>]</w:t>
      </w:r>
    </w:p>
    <w:p w:rsidR="00E06172" w:rsidRPr="005A543C" w:rsidRDefault="00E06172" w:rsidP="00E06172">
      <w:pPr>
        <w:ind w:left="360"/>
        <w:rPr>
          <w:rFonts w:eastAsia="Calibri"/>
          <w:szCs w:val="24"/>
        </w:rPr>
      </w:pPr>
      <w:r w:rsidRPr="005A543C">
        <w:rPr>
          <w:rFonts w:eastAsia="Calibri"/>
          <w:i/>
          <w:szCs w:val="24"/>
        </w:rPr>
        <w:t xml:space="preserve">t </w:t>
      </w:r>
      <w:r w:rsidRPr="005A543C">
        <w:rPr>
          <w:rFonts w:eastAsia="Calibri"/>
          <w:szCs w:val="24"/>
        </w:rPr>
        <w:t>is the annual hours of operation for wellhead compressors [hrs/yr]</w:t>
      </w:r>
    </w:p>
    <w:p w:rsidR="00E06172" w:rsidRPr="005A543C" w:rsidRDefault="00E06172" w:rsidP="00E06172">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E06172" w:rsidRPr="005A543C" w:rsidRDefault="00E06172" w:rsidP="00E06172">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pollutant [g/mol]</w:t>
      </w:r>
    </w:p>
    <w:p w:rsidR="00E06172" w:rsidRPr="005A543C" w:rsidRDefault="00E06172" w:rsidP="00E06172">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E06172" w:rsidRPr="005A543C" w:rsidRDefault="00E06172" w:rsidP="00E06172">
      <w:pPr>
        <w:ind w:left="360"/>
        <w:rPr>
          <w:rFonts w:eastAsia="Calibri"/>
          <w:szCs w:val="24"/>
        </w:rPr>
      </w:pPr>
      <w:r w:rsidRPr="005A543C">
        <w:rPr>
          <w:rFonts w:eastAsia="Calibri"/>
          <w:i/>
          <w:szCs w:val="24"/>
        </w:rPr>
        <w:t>f</w:t>
      </w:r>
      <w:r w:rsidRPr="005A543C">
        <w:rPr>
          <w:rFonts w:eastAsia="Calibri"/>
          <w:i/>
          <w:szCs w:val="24"/>
          <w:vertAlign w:val="subscript"/>
        </w:rPr>
        <w:t>wellhead</w:t>
      </w:r>
      <w:r w:rsidRPr="005A543C">
        <w:rPr>
          <w:rFonts w:eastAsia="Calibri"/>
          <w:i/>
          <w:szCs w:val="24"/>
        </w:rPr>
        <w:t xml:space="preserve"> </w:t>
      </w:r>
      <w:r w:rsidRPr="005A543C">
        <w:rPr>
          <w:rFonts w:eastAsia="Calibri"/>
          <w:szCs w:val="24"/>
        </w:rPr>
        <w:t>is the fraction of wells with wellhead compressors</w:t>
      </w:r>
    </w:p>
    <w:p w:rsidR="00E06172" w:rsidRPr="005A543C" w:rsidRDefault="00E06172" w:rsidP="00E06172">
      <w:pPr>
        <w:ind w:left="360"/>
        <w:rPr>
          <w:rFonts w:eastAsia="Calibri"/>
          <w:szCs w:val="24"/>
        </w:rPr>
      </w:pPr>
      <w:r w:rsidRPr="005A543C">
        <w:rPr>
          <w:rFonts w:eastAsia="Calibri"/>
          <w:i/>
          <w:szCs w:val="24"/>
        </w:rPr>
        <w:t>N</w:t>
      </w:r>
      <w:r w:rsidRPr="005A543C">
        <w:rPr>
          <w:rFonts w:eastAsia="Calibri"/>
          <w:i/>
          <w:szCs w:val="24"/>
          <w:vertAlign w:val="subscript"/>
        </w:rPr>
        <w:t>lateral</w:t>
      </w:r>
      <w:r w:rsidRPr="005A543C">
        <w:rPr>
          <w:rFonts w:eastAsia="Calibri"/>
          <w:szCs w:val="24"/>
        </w:rPr>
        <w:t xml:space="preserve"> is the number of gas wells served by a lateral compressor engine</w:t>
      </w:r>
    </w:p>
    <w:p w:rsidR="00E06172" w:rsidRPr="005A543C" w:rsidRDefault="00E06172" w:rsidP="00E06172">
      <w:pPr>
        <w:ind w:left="360"/>
        <w:rPr>
          <w:rFonts w:eastAsia="Calibri"/>
          <w:szCs w:val="24"/>
        </w:rPr>
      </w:pPr>
      <w:r w:rsidRPr="005A543C">
        <w:rPr>
          <w:rFonts w:eastAsia="Calibri"/>
          <w:i/>
          <w:szCs w:val="24"/>
        </w:rPr>
        <w:t>W</w:t>
      </w:r>
      <w:r w:rsidRPr="005A543C">
        <w:rPr>
          <w:rFonts w:eastAsia="Calibri"/>
          <w:i/>
          <w:szCs w:val="24"/>
          <w:vertAlign w:val="subscript"/>
        </w:rPr>
        <w:t>gas</w:t>
      </w:r>
      <w:r w:rsidRPr="005A543C">
        <w:rPr>
          <w:rFonts w:eastAsia="Calibri"/>
          <w:i/>
          <w:szCs w:val="24"/>
        </w:rPr>
        <w:t xml:space="preserve"> </w:t>
      </w:r>
      <w:r w:rsidRPr="005A543C">
        <w:rPr>
          <w:rFonts w:eastAsia="Calibri"/>
          <w:szCs w:val="24"/>
        </w:rPr>
        <w:t>is the county-wide number of gas wells</w:t>
      </w:r>
    </w:p>
    <w:p w:rsidR="00E06172" w:rsidRPr="005A543C" w:rsidRDefault="00E06172" w:rsidP="00E06172">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E06172" w:rsidRPr="005A543C" w:rsidRDefault="00E06172" w:rsidP="00E06172">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E06172" w:rsidRPr="005A543C" w:rsidRDefault="00E06172" w:rsidP="00E06172">
      <w:pPr>
        <w:ind w:left="360"/>
        <w:rPr>
          <w:rFonts w:eastAsia="Calibri"/>
          <w:szCs w:val="24"/>
        </w:rPr>
      </w:pPr>
      <w:r>
        <w:rPr>
          <w:rFonts w:eastAsia="Calibri"/>
          <w:szCs w:val="24"/>
        </w:rPr>
        <w:t>1,000</w:t>
      </w:r>
      <w:r w:rsidRPr="005A543C">
        <w:rPr>
          <w:rFonts w:eastAsia="Calibri"/>
          <w:szCs w:val="24"/>
        </w:rPr>
        <w:t xml:space="preserve"> is the unit conversion factor SCF/MCF</w:t>
      </w:r>
    </w:p>
    <w:p w:rsidR="00E06172" w:rsidRPr="005A543C" w:rsidRDefault="00E06172" w:rsidP="00E06172">
      <w:pPr>
        <w:rPr>
          <w:rFonts w:eastAsia="Calibri"/>
          <w:szCs w:val="24"/>
        </w:rPr>
      </w:pPr>
    </w:p>
    <w:p w:rsidR="00E06172" w:rsidRPr="005A543C" w:rsidRDefault="000F46B8" w:rsidP="00E06172">
      <w:pPr>
        <w:spacing w:after="240"/>
        <w:ind w:firstLine="720"/>
        <w:rPr>
          <w:szCs w:val="24"/>
        </w:rPr>
      </w:pPr>
      <w:r>
        <w:rPr>
          <w:szCs w:val="24"/>
        </w:rPr>
        <w:t>To estimate emissions of</w:t>
      </w:r>
      <w:r w:rsidR="00E06172" w:rsidRPr="005A543C">
        <w:rPr>
          <w:szCs w:val="24"/>
        </w:rPr>
        <w:t xml:space="preserve"> other pollutants (VOC, H</w:t>
      </w:r>
      <w:r w:rsidR="00E06172" w:rsidRPr="0094089F">
        <w:rPr>
          <w:szCs w:val="24"/>
          <w:vertAlign w:val="subscript"/>
        </w:rPr>
        <w:t>2</w:t>
      </w:r>
      <w:r w:rsidR="00E06172" w:rsidRPr="005A543C">
        <w:rPr>
          <w:szCs w:val="24"/>
        </w:rPr>
        <w:t>S) the following equation may be used:</w:t>
      </w:r>
    </w:p>
    <w:p w:rsidR="00E06172" w:rsidRPr="005A543C" w:rsidRDefault="00E06172" w:rsidP="00E06172">
      <w:pPr>
        <w:spacing w:after="240"/>
        <w:rPr>
          <w:szCs w:val="24"/>
        </w:rPr>
      </w:pPr>
      <w:r w:rsidRPr="005A543C">
        <w:rPr>
          <w:szCs w:val="24"/>
        </w:rPr>
        <w:t xml:space="preserve">Equation </w:t>
      </w:r>
      <w:r w:rsidR="00D36191">
        <w:rPr>
          <w:szCs w:val="24"/>
        </w:rPr>
        <w:t>2</w:t>
      </w:r>
      <w:r w:rsidRPr="005A543C">
        <w:rPr>
          <w:szCs w:val="24"/>
        </w:rPr>
        <w:t>6)</w:t>
      </w:r>
      <w:r w:rsidRPr="005A543C">
        <w:rPr>
          <w:szCs w:val="24"/>
        </w:rPr>
        <w:tab/>
      </w:r>
      <w:r w:rsidRPr="005A543C">
        <w:rPr>
          <w:szCs w:val="24"/>
        </w:rPr>
        <w:tab/>
      </w:r>
      <w:r w:rsidRPr="005A543C">
        <w:rPr>
          <w:position w:val="-30"/>
          <w:szCs w:val="24"/>
        </w:rPr>
        <w:object w:dxaOrig="4660" w:dyaOrig="700">
          <v:shape id="_x0000_i1060" type="#_x0000_t75" style="width:233.25pt;height:37.5pt" o:ole="">
            <v:imagedata r:id="rId122" o:title=""/>
          </v:shape>
          <o:OLEObject Type="Embed" ProgID="Equation.3" ShapeID="_x0000_i1060" DrawAspect="Content" ObjectID="_1478504643" r:id="rId123"/>
        </w:object>
      </w:r>
    </w:p>
    <w:p w:rsidR="00E06172" w:rsidRPr="005A543C" w:rsidRDefault="00E06172" w:rsidP="00E06172">
      <w:pPr>
        <w:snapToGrid w:val="0"/>
        <w:spacing w:after="120"/>
        <w:rPr>
          <w:rFonts w:eastAsia="Calibri"/>
          <w:szCs w:val="24"/>
        </w:rPr>
      </w:pPr>
      <w:r w:rsidRPr="005A543C">
        <w:rPr>
          <w:rFonts w:eastAsia="Calibri"/>
          <w:szCs w:val="24"/>
        </w:rPr>
        <w:t>where:</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 xml:space="preserve"> compressor,fug,i</w:t>
      </w:r>
      <w:r w:rsidRPr="005A543C">
        <w:rPr>
          <w:rFonts w:eastAsia="Calibri"/>
          <w:szCs w:val="24"/>
        </w:rPr>
        <w:t xml:space="preserve"> is the county-wide compressor fugitive emissions for pollutant i [ton/yr]</w:t>
      </w:r>
    </w:p>
    <w:p w:rsidR="00E06172" w:rsidRPr="005A543C" w:rsidRDefault="00E06172" w:rsidP="00E06172">
      <w:pPr>
        <w:ind w:left="360"/>
        <w:rPr>
          <w:rFonts w:eastAsia="Calibri"/>
          <w:szCs w:val="24"/>
        </w:rPr>
      </w:pPr>
      <w:r w:rsidRPr="005A543C">
        <w:rPr>
          <w:rFonts w:eastAsia="Calibri"/>
          <w:i/>
          <w:szCs w:val="24"/>
        </w:rPr>
        <w:t>EF</w:t>
      </w:r>
      <w:r w:rsidRPr="005A543C">
        <w:rPr>
          <w:rFonts w:eastAsia="Calibri"/>
          <w:i/>
          <w:szCs w:val="24"/>
          <w:vertAlign w:val="subscript"/>
        </w:rPr>
        <w:t xml:space="preserve"> compressor,fug,CH4</w:t>
      </w:r>
      <w:r w:rsidRPr="005A543C">
        <w:rPr>
          <w:rFonts w:eastAsia="Calibri"/>
          <w:szCs w:val="24"/>
          <w:vertAlign w:val="subscript"/>
        </w:rPr>
        <w:t xml:space="preserve">  </w:t>
      </w:r>
      <w:r w:rsidRPr="005A543C">
        <w:rPr>
          <w:rFonts w:eastAsia="Calibri"/>
          <w:szCs w:val="24"/>
        </w:rPr>
        <w:t xml:space="preserve">is the compressor fugitive emissions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[ton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/yr]</w:t>
      </w:r>
    </w:p>
    <w:p w:rsidR="00E06172" w:rsidRPr="005A543C" w:rsidRDefault="00E06172" w:rsidP="00E06172">
      <w:pPr>
        <w:ind w:left="360"/>
        <w:rPr>
          <w:rFonts w:eastAsia="Calibri"/>
          <w:szCs w:val="24"/>
        </w:rPr>
      </w:pPr>
      <w:r w:rsidRPr="005A543C">
        <w:rPr>
          <w:rFonts w:eastAsia="Calibri"/>
          <w:i/>
          <w:szCs w:val="24"/>
        </w:rPr>
        <w:t>MW</w:t>
      </w:r>
      <w:r w:rsidRPr="005A543C">
        <w:rPr>
          <w:rFonts w:eastAsia="Calibri"/>
          <w:i/>
          <w:szCs w:val="24"/>
          <w:vertAlign w:val="subscript"/>
        </w:rPr>
        <w:t>i</w:t>
      </w:r>
      <w:r w:rsidRPr="005A543C">
        <w:rPr>
          <w:rFonts w:eastAsia="Calibri"/>
          <w:szCs w:val="24"/>
        </w:rPr>
        <w:t xml:space="preserve"> is the molecular weight of pollutant i [lb/lb-mol]</w:t>
      </w:r>
    </w:p>
    <w:p w:rsidR="00E06172" w:rsidRPr="005A543C" w:rsidRDefault="00E06172" w:rsidP="00E06172">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[lb/lb-mol]</w:t>
      </w:r>
    </w:p>
    <w:p w:rsidR="00E06172" w:rsidRPr="005A543C" w:rsidRDefault="00E06172" w:rsidP="00E06172">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 </w:t>
      </w:r>
    </w:p>
    <w:p w:rsidR="00E06172" w:rsidRPr="005A543C" w:rsidRDefault="00E06172" w:rsidP="00E06172">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local gas [%] </w:t>
      </w:r>
    </w:p>
    <w:p w:rsidR="00E06172" w:rsidRPr="005A543C" w:rsidRDefault="00E06172" w:rsidP="00E06172">
      <w:pPr>
        <w:rPr>
          <w:rFonts w:eastAsia="Calibri"/>
          <w:szCs w:val="24"/>
        </w:rPr>
      </w:pPr>
    </w:p>
    <w:p w:rsidR="00E06172" w:rsidRPr="005A543C" w:rsidRDefault="00E06172" w:rsidP="00E06172">
      <w:pPr>
        <w:spacing w:after="120"/>
        <w:rPr>
          <w:rFonts w:eastAsia="Calibri"/>
          <w:szCs w:val="24"/>
          <w:u w:val="single"/>
        </w:rPr>
      </w:pPr>
      <w:r w:rsidRPr="005A543C">
        <w:rPr>
          <w:rFonts w:eastAsia="Calibri"/>
          <w:szCs w:val="24"/>
          <w:u w:val="single"/>
        </w:rPr>
        <w:t>Extrapolation to county-level emissions</w:t>
      </w:r>
    </w:p>
    <w:p w:rsidR="00E06172" w:rsidRPr="005A543C" w:rsidRDefault="00E06172" w:rsidP="00E06172">
      <w:pPr>
        <w:spacing w:after="240"/>
        <w:ind w:firstLine="720"/>
        <w:rPr>
          <w:szCs w:val="24"/>
        </w:rPr>
      </w:pPr>
      <w:r w:rsidRPr="005A543C">
        <w:rPr>
          <w:szCs w:val="24"/>
        </w:rPr>
        <w:t xml:space="preserve">County-wide fugitive emissions from well-site piping components are estimated according to Equation </w:t>
      </w:r>
      <w:r w:rsidR="00D36191">
        <w:rPr>
          <w:szCs w:val="24"/>
        </w:rPr>
        <w:t>2</w:t>
      </w:r>
      <w:r w:rsidRPr="005A543C">
        <w:rPr>
          <w:szCs w:val="24"/>
        </w:rPr>
        <w:t>7</w:t>
      </w:r>
      <w:r>
        <w:rPr>
          <w:szCs w:val="24"/>
        </w:rPr>
        <w:t>:</w:t>
      </w:r>
    </w:p>
    <w:p w:rsidR="00E06172" w:rsidRPr="005A543C" w:rsidRDefault="00E06172" w:rsidP="00E06172">
      <w:pPr>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w:t>
      </w:r>
      <w:r w:rsidRPr="005A543C">
        <w:rPr>
          <w:rFonts w:eastAsia="Calibri"/>
          <w:szCs w:val="24"/>
        </w:rPr>
        <w:t>7)</w:t>
      </w:r>
      <w:r w:rsidRPr="005A543C">
        <w:rPr>
          <w:rFonts w:eastAsia="Calibri"/>
          <w:szCs w:val="24"/>
        </w:rPr>
        <w:tab/>
      </w:r>
      <w:r w:rsidRPr="005A543C">
        <w:rPr>
          <w:rFonts w:eastAsia="Calibri"/>
          <w:szCs w:val="24"/>
        </w:rPr>
        <w:tab/>
      </w:r>
      <w:r w:rsidRPr="005A543C">
        <w:rPr>
          <w:rFonts w:eastAsia="Calibri"/>
          <w:szCs w:val="24"/>
        </w:rPr>
        <w:tab/>
      </w:r>
      <w:r w:rsidRPr="005A543C">
        <w:rPr>
          <w:rFonts w:eastAsia="Calibri"/>
          <w:position w:val="-14"/>
          <w:szCs w:val="24"/>
        </w:rPr>
        <w:object w:dxaOrig="2805" w:dyaOrig="360">
          <v:shape id="_x0000_i1061" type="#_x0000_t75" style="width:140.25pt;height:18pt" o:ole="">
            <v:imagedata r:id="rId124" o:title=""/>
          </v:shape>
          <o:OLEObject Type="Embed" ProgID="Equation.3" ShapeID="_x0000_i1061" DrawAspect="Content" ObjectID="_1478504644" r:id="rId125"/>
        </w:object>
      </w:r>
    </w:p>
    <w:p w:rsidR="00E06172" w:rsidRPr="005A543C" w:rsidRDefault="00E06172" w:rsidP="00E06172">
      <w:pPr>
        <w:snapToGrid w:val="0"/>
        <w:spacing w:after="120"/>
        <w:rPr>
          <w:rFonts w:eastAsia="Calibri"/>
          <w:szCs w:val="24"/>
        </w:rPr>
      </w:pPr>
      <w:r w:rsidRPr="005A543C">
        <w:rPr>
          <w:rFonts w:eastAsia="Calibri"/>
          <w:szCs w:val="24"/>
        </w:rPr>
        <w:t>where:</w:t>
      </w:r>
    </w:p>
    <w:p w:rsidR="00E06172" w:rsidRPr="005A543C" w:rsidRDefault="00E06172" w:rsidP="00E06172">
      <w:pPr>
        <w:ind w:left="360"/>
        <w:rPr>
          <w:rFonts w:eastAsia="Calibri"/>
          <w:szCs w:val="24"/>
        </w:rPr>
      </w:pPr>
      <w:r w:rsidRPr="005A543C">
        <w:rPr>
          <w:rFonts w:eastAsia="Calibri"/>
          <w:i/>
          <w:szCs w:val="24"/>
        </w:rPr>
        <w:t>E</w:t>
      </w:r>
      <w:r w:rsidRPr="005A543C">
        <w:rPr>
          <w:rFonts w:eastAsia="Calibri"/>
          <w:i/>
          <w:szCs w:val="24"/>
          <w:vertAlign w:val="subscript"/>
        </w:rPr>
        <w:t>fugitive,TOTAL</w:t>
      </w:r>
      <w:r w:rsidRPr="005A543C">
        <w:rPr>
          <w:rFonts w:eastAsia="Calibri"/>
          <w:szCs w:val="24"/>
        </w:rPr>
        <w:t xml:space="preserve"> is the total fugitive emissions from well-site piping components in the county [ton/yr]</w:t>
      </w:r>
    </w:p>
    <w:p w:rsidR="00E06172" w:rsidRPr="005E1381" w:rsidRDefault="00E06172" w:rsidP="00E06172">
      <w:pPr>
        <w:ind w:left="360"/>
        <w:rPr>
          <w:rFonts w:eastAsia="Calibri"/>
          <w:szCs w:val="24"/>
        </w:rPr>
      </w:pPr>
      <w:r w:rsidRPr="005E1381">
        <w:rPr>
          <w:rFonts w:eastAsia="Calibri"/>
          <w:i/>
          <w:szCs w:val="24"/>
        </w:rPr>
        <w:t>E</w:t>
      </w:r>
      <w:r w:rsidRPr="005E1381">
        <w:rPr>
          <w:rFonts w:eastAsia="Calibri"/>
          <w:i/>
          <w:szCs w:val="24"/>
          <w:vertAlign w:val="subscript"/>
        </w:rPr>
        <w:t>fugitive,j</w:t>
      </w:r>
      <w:r w:rsidRPr="005E1381">
        <w:rPr>
          <w:rFonts w:eastAsia="Calibri"/>
          <w:szCs w:val="24"/>
        </w:rPr>
        <w:t xml:space="preserve"> is the fugitive emissions for a single well of pollutant </w:t>
      </w:r>
      <w:r w:rsidRPr="005E1381">
        <w:rPr>
          <w:rFonts w:eastAsia="Calibri"/>
          <w:i/>
          <w:szCs w:val="24"/>
        </w:rPr>
        <w:t>j</w:t>
      </w:r>
      <w:r w:rsidRPr="005E1381">
        <w:rPr>
          <w:rFonts w:eastAsia="Calibri"/>
          <w:szCs w:val="24"/>
        </w:rPr>
        <w:t xml:space="preserve"> [ton/yr/well] (from Equation </w:t>
      </w:r>
      <w:r w:rsidR="005E1381" w:rsidRPr="005E1381">
        <w:rPr>
          <w:rFonts w:eastAsia="Calibri"/>
          <w:szCs w:val="24"/>
        </w:rPr>
        <w:t>24</w:t>
      </w:r>
      <w:r w:rsidRPr="005E1381">
        <w:rPr>
          <w:rFonts w:eastAsia="Calibri"/>
          <w:szCs w:val="24"/>
        </w:rPr>
        <w:t>)</w:t>
      </w:r>
    </w:p>
    <w:p w:rsidR="00E06172" w:rsidRPr="005A543C" w:rsidRDefault="00E06172" w:rsidP="00E06172">
      <w:pPr>
        <w:ind w:left="360"/>
        <w:rPr>
          <w:rFonts w:eastAsia="Calibri"/>
          <w:szCs w:val="24"/>
        </w:rPr>
      </w:pPr>
      <w:r w:rsidRPr="005A543C">
        <w:rPr>
          <w:rFonts w:eastAsia="Calibri"/>
          <w:i/>
          <w:szCs w:val="24"/>
        </w:rPr>
        <w:t>N</w:t>
      </w:r>
      <w:r w:rsidRPr="005A543C">
        <w:rPr>
          <w:rFonts w:eastAsia="Calibri"/>
          <w:i/>
          <w:szCs w:val="24"/>
          <w:vertAlign w:val="subscript"/>
        </w:rPr>
        <w:t>well</w:t>
      </w:r>
      <w:r w:rsidRPr="005A543C">
        <w:rPr>
          <w:rFonts w:eastAsia="Calibri"/>
          <w:szCs w:val="24"/>
        </w:rPr>
        <w:t xml:space="preserve"> is the total number of active wells in the county [wells]</w:t>
      </w:r>
    </w:p>
    <w:p w:rsidR="00E06172" w:rsidRPr="005A543C" w:rsidRDefault="00E06172" w:rsidP="00F5180D">
      <w:pPr>
        <w:rPr>
          <w:rFonts w:eastAsia="Calibri"/>
          <w:szCs w:val="24"/>
        </w:rPr>
      </w:pPr>
    </w:p>
    <w:p w:rsidR="00E06172" w:rsidRDefault="00E06172" w:rsidP="00E06172">
      <w:pPr>
        <w:spacing w:after="240"/>
        <w:ind w:firstLine="720"/>
        <w:rPr>
          <w:szCs w:val="24"/>
        </w:rPr>
      </w:pPr>
      <w:r w:rsidRPr="005A543C">
        <w:rPr>
          <w:szCs w:val="24"/>
        </w:rPr>
        <w:t>Total county-wide fugitive emissions are the sum of compressor seal emissions and component fugitive emissions.</w:t>
      </w:r>
    </w:p>
    <w:p w:rsidR="00E06172" w:rsidRPr="00553FE2" w:rsidRDefault="00E06172" w:rsidP="00E06172">
      <w:pPr>
        <w:rPr>
          <w:u w:val="single"/>
        </w:rPr>
      </w:pPr>
      <w:r w:rsidRPr="00553FE2">
        <w:rPr>
          <w:u w:val="single"/>
        </w:rPr>
        <w:t>Example Calculation for Fugitive Leaks:</w:t>
      </w:r>
    </w:p>
    <w:p w:rsidR="00E06172" w:rsidRPr="00553FE2" w:rsidRDefault="00E06172" w:rsidP="00E06172"/>
    <w:p w:rsidR="00E06172" w:rsidRPr="00553FE2" w:rsidRDefault="00E06172" w:rsidP="00E06172">
      <w:pPr>
        <w:ind w:firstLine="720"/>
      </w:pPr>
      <w:r w:rsidRPr="00553FE2">
        <w:t>Fugitive emissions at gas well and oil well sites occur from connectors, flanges, open-ended lines, compressor seals, and valves. Using the equations provided above, VOC</w:t>
      </w:r>
      <w:r w:rsidRPr="00553FE2">
        <w:rPr>
          <w:vertAlign w:val="subscript"/>
        </w:rPr>
        <w:t xml:space="preserve"> </w:t>
      </w:r>
      <w:r w:rsidRPr="00553FE2">
        <w:t>emissions for fugitive leaks from valves at gas wells in Cleburne County, Arkansas were calculated as follows:</w:t>
      </w:r>
    </w:p>
    <w:p w:rsidR="00E06172" w:rsidRDefault="00E06172" w:rsidP="00E06172">
      <w:pPr>
        <w:rPr>
          <w:rFonts w:eastAsia="Calibri"/>
        </w:rPr>
      </w:pPr>
    </w:p>
    <w:p w:rsidR="00E06172" w:rsidRPr="00553FE2" w:rsidRDefault="00E06172" w:rsidP="00E06172">
      <w:r w:rsidRPr="00553FE2">
        <w:rPr>
          <w:rFonts w:eastAsia="Calibri"/>
          <w:position w:val="-28"/>
        </w:rPr>
        <w:object w:dxaOrig="4060" w:dyaOrig="540">
          <v:shape id="_x0000_i1062" type="#_x0000_t75" style="width:199.5pt;height:26.25pt" o:ole="">
            <v:imagedata r:id="rId126" o:title=""/>
          </v:shape>
          <o:OLEObject Type="Embed" ProgID="Equation.3" ShapeID="_x0000_i1062" DrawAspect="Content" ObjectID="_1478504645" r:id="rId127"/>
        </w:object>
      </w:r>
    </w:p>
    <w:p w:rsidR="00E06172" w:rsidRDefault="00E06172" w:rsidP="00E06172">
      <w:pPr>
        <w:snapToGrid w:val="0"/>
        <w:rPr>
          <w:rFonts w:eastAsia="Calibri"/>
        </w:rPr>
      </w:pPr>
    </w:p>
    <w:p w:rsidR="00E06172" w:rsidRPr="001921D2" w:rsidRDefault="00E06172" w:rsidP="00E06172">
      <w:pPr>
        <w:snapToGrid w:val="0"/>
        <w:rPr>
          <w:rFonts w:eastAsia="Calibri"/>
        </w:rPr>
      </w:pPr>
      <w:r w:rsidRPr="001921D2">
        <w:rPr>
          <w:rFonts w:eastAsia="Calibri"/>
        </w:rPr>
        <w:t>where:</w:t>
      </w:r>
    </w:p>
    <w:p w:rsidR="00E06172" w:rsidRPr="001921D2" w:rsidRDefault="00E06172" w:rsidP="00E06172">
      <w:pPr>
        <w:tabs>
          <w:tab w:val="left" w:pos="360"/>
        </w:tabs>
        <w:ind w:left="360"/>
        <w:rPr>
          <w:rFonts w:eastAsia="Calibri"/>
        </w:rPr>
      </w:pPr>
      <w:r w:rsidRPr="001921D2">
        <w:rPr>
          <w:rFonts w:eastAsia="Calibri"/>
          <w:i/>
        </w:rPr>
        <w:t>E</w:t>
      </w:r>
      <w:r w:rsidRPr="001921D2">
        <w:rPr>
          <w:rFonts w:eastAsia="Calibri"/>
          <w:i/>
          <w:vertAlign w:val="subscript"/>
        </w:rPr>
        <w:t>fugitive</w:t>
      </w:r>
      <w:r w:rsidRPr="001921D2">
        <w:rPr>
          <w:rFonts w:eastAsia="Calibri"/>
        </w:rPr>
        <w:t xml:space="preserve"> is the VOC emissions for a single gas well from valves [ton/yr/well]</w:t>
      </w:r>
    </w:p>
    <w:p w:rsidR="00E06172" w:rsidRPr="001921D2" w:rsidRDefault="00E06172" w:rsidP="00E06172">
      <w:pPr>
        <w:tabs>
          <w:tab w:val="left" w:pos="360"/>
        </w:tabs>
        <w:ind w:left="360"/>
        <w:rPr>
          <w:rFonts w:eastAsia="Calibri"/>
        </w:rPr>
      </w:pPr>
      <w:r w:rsidRPr="001921D2">
        <w:rPr>
          <w:rFonts w:eastAsia="Calibri"/>
          <w:i/>
        </w:rPr>
        <w:t>EF</w:t>
      </w:r>
      <w:r w:rsidRPr="001921D2">
        <w:rPr>
          <w:rFonts w:eastAsia="Calibri"/>
          <w:i/>
          <w:vertAlign w:val="subscript"/>
        </w:rPr>
        <w:t xml:space="preserve"> </w:t>
      </w:r>
      <w:r w:rsidRPr="001921D2">
        <w:rPr>
          <w:rFonts w:eastAsia="Calibri"/>
        </w:rPr>
        <w:t xml:space="preserve"> = 0.0045 [kg VOC/hr/valve]</w:t>
      </w:r>
    </w:p>
    <w:p w:rsidR="00E06172" w:rsidRPr="001921D2" w:rsidRDefault="00E06172" w:rsidP="00E06172">
      <w:pPr>
        <w:tabs>
          <w:tab w:val="left" w:pos="360"/>
        </w:tabs>
        <w:ind w:left="360"/>
        <w:rPr>
          <w:rFonts w:eastAsia="Calibri"/>
        </w:rPr>
      </w:pPr>
      <w:r w:rsidRPr="001921D2">
        <w:rPr>
          <w:rFonts w:eastAsia="Calibri"/>
          <w:i/>
        </w:rPr>
        <w:t>N</w:t>
      </w:r>
      <w:r w:rsidRPr="001921D2">
        <w:rPr>
          <w:rFonts w:eastAsia="Calibri"/>
        </w:rPr>
        <w:t xml:space="preserve">  = 12 [valves/well]</w:t>
      </w:r>
    </w:p>
    <w:p w:rsidR="00E06172" w:rsidRPr="001921D2" w:rsidRDefault="00E06172" w:rsidP="00E06172">
      <w:pPr>
        <w:tabs>
          <w:tab w:val="left" w:pos="360"/>
        </w:tabs>
        <w:ind w:left="360"/>
        <w:rPr>
          <w:rFonts w:eastAsia="Calibri"/>
        </w:rPr>
      </w:pPr>
      <w:r w:rsidRPr="001921D2">
        <w:rPr>
          <w:rFonts w:eastAsia="Calibri"/>
          <w:i/>
        </w:rPr>
        <w:t>t</w:t>
      </w:r>
      <w:r w:rsidRPr="001921D2">
        <w:rPr>
          <w:rFonts w:eastAsia="Calibri"/>
          <w:i/>
          <w:vertAlign w:val="subscript"/>
        </w:rPr>
        <w:t>annual</w:t>
      </w:r>
      <w:r w:rsidRPr="001921D2">
        <w:rPr>
          <w:rFonts w:eastAsia="Calibri"/>
        </w:rPr>
        <w:t xml:space="preserve"> = 8,760 [hr/yr]</w:t>
      </w:r>
    </w:p>
    <w:p w:rsidR="00E06172" w:rsidRPr="001921D2" w:rsidRDefault="00E06172" w:rsidP="00E06172">
      <w:pPr>
        <w:tabs>
          <w:tab w:val="left" w:pos="360"/>
        </w:tabs>
        <w:ind w:left="360"/>
        <w:rPr>
          <w:rFonts w:eastAsia="Calibri"/>
        </w:rPr>
      </w:pPr>
      <w:r w:rsidRPr="001921D2">
        <w:rPr>
          <w:rFonts w:eastAsia="Calibri"/>
          <w:i/>
        </w:rPr>
        <w:t>Y</w:t>
      </w:r>
      <w:r w:rsidRPr="001921D2">
        <w:rPr>
          <w:rFonts w:eastAsia="Calibri"/>
        </w:rPr>
        <w:t xml:space="preserve"> = 0.036 [VOC to TOC ratio]</w:t>
      </w:r>
    </w:p>
    <w:p w:rsidR="00E06172" w:rsidRPr="005A543C" w:rsidRDefault="00E06172" w:rsidP="00E06172">
      <w:pPr>
        <w:tabs>
          <w:tab w:val="left" w:pos="360"/>
        </w:tabs>
        <w:ind w:left="360"/>
        <w:rPr>
          <w:rFonts w:eastAsia="Calibri"/>
        </w:rPr>
      </w:pPr>
      <w:r w:rsidRPr="001921D2">
        <w:rPr>
          <w:rFonts w:eastAsia="Calibri"/>
        </w:rPr>
        <w:t>907.185 [kg/ton]</w:t>
      </w:r>
    </w:p>
    <w:p w:rsidR="00E06172" w:rsidRDefault="00E06172" w:rsidP="00E06172"/>
    <w:p w:rsidR="00E06172" w:rsidRPr="00553FE2" w:rsidRDefault="00E06172" w:rsidP="00F5180D">
      <w:pPr>
        <w:keepNext/>
        <w:keepLines/>
      </w:pPr>
      <w:r w:rsidRPr="00553FE2">
        <w:t>Therefore:</w:t>
      </w:r>
    </w:p>
    <w:p w:rsidR="00E06172" w:rsidRPr="00553FE2" w:rsidRDefault="00E06172" w:rsidP="00F5180D">
      <w:pPr>
        <w:keepNext/>
        <w:keepLines/>
      </w:pPr>
    </w:p>
    <w:p w:rsidR="00E06172" w:rsidRPr="00553FE2" w:rsidRDefault="00E06172" w:rsidP="00F5180D">
      <w:pPr>
        <w:keepNext/>
        <w:keepLines/>
      </w:pPr>
      <w:r w:rsidRPr="00553FE2">
        <w:rPr>
          <w:rFonts w:eastAsia="Calibri"/>
          <w:position w:val="-14"/>
        </w:rPr>
        <w:object w:dxaOrig="4560" w:dyaOrig="380">
          <v:shape id="_x0000_i1063" type="#_x0000_t75" style="width:233.25pt;height:19.5pt" o:ole="">
            <v:imagedata r:id="rId128" o:title=""/>
          </v:shape>
          <o:OLEObject Type="Embed" ProgID="Equation.3" ShapeID="_x0000_i1063" DrawAspect="Content" ObjectID="_1478504646" r:id="rId129"/>
        </w:object>
      </w:r>
    </w:p>
    <w:p w:rsidR="00E06172" w:rsidRPr="00553FE2" w:rsidRDefault="00E06172" w:rsidP="00E06172"/>
    <w:p w:rsidR="00E06172" w:rsidRPr="00553FE2" w:rsidRDefault="00E06172" w:rsidP="00E06172">
      <w:r w:rsidRPr="00553FE2">
        <w:rPr>
          <w:i/>
        </w:rPr>
        <w:t xml:space="preserve">E </w:t>
      </w:r>
      <w:r w:rsidRPr="00553FE2">
        <w:rPr>
          <w:i/>
          <w:vertAlign w:val="subscript"/>
        </w:rPr>
        <w:t>fugitive</w:t>
      </w:r>
      <w:r w:rsidRPr="00553FE2">
        <w:t xml:space="preserve"> = 0.018</w:t>
      </w:r>
      <w:r>
        <w:t>8</w:t>
      </w:r>
      <w:r w:rsidRPr="00553FE2">
        <w:t xml:space="preserve"> [</w:t>
      </w:r>
      <w:r>
        <w:t>ton</w:t>
      </w:r>
      <w:r w:rsidRPr="00553FE2">
        <w:t>/well]</w:t>
      </w:r>
    </w:p>
    <w:p w:rsidR="00E06172" w:rsidRPr="00553FE2" w:rsidRDefault="00E06172" w:rsidP="00E06172"/>
    <w:p w:rsidR="00E06172" w:rsidRPr="00553FE2" w:rsidRDefault="00E06172" w:rsidP="00E06172">
      <w:pPr>
        <w:ind w:firstLine="720"/>
      </w:pPr>
      <w:r w:rsidRPr="00553FE2">
        <w:t>Total VOC</w:t>
      </w:r>
      <w:r w:rsidRPr="00553FE2">
        <w:rPr>
          <w:vertAlign w:val="subscript"/>
        </w:rPr>
        <w:t xml:space="preserve"> </w:t>
      </w:r>
      <w:r w:rsidRPr="00553FE2">
        <w:t>emissions from fugitive leaks from valves at gas wells in Cleburne County were calculated as follows:</w:t>
      </w:r>
    </w:p>
    <w:p w:rsidR="00E06172" w:rsidRPr="00B1300C" w:rsidRDefault="00E06172" w:rsidP="00E06172">
      <w:pPr>
        <w:rPr>
          <w:highlight w:val="yellow"/>
        </w:rPr>
      </w:pPr>
    </w:p>
    <w:p w:rsidR="00E06172" w:rsidRPr="00B1300C" w:rsidRDefault="00E06172" w:rsidP="00E06172">
      <w:pPr>
        <w:rPr>
          <w:highlight w:val="yellow"/>
        </w:rPr>
      </w:pPr>
      <w:r w:rsidRPr="005A543C">
        <w:rPr>
          <w:rFonts w:eastAsia="Calibri"/>
          <w:position w:val="-14"/>
        </w:rPr>
        <w:object w:dxaOrig="2700" w:dyaOrig="380">
          <v:shape id="_x0000_i1064" type="#_x0000_t75" style="width:136.5pt;height:19.5pt" o:ole="">
            <v:imagedata r:id="rId130" o:title=""/>
          </v:shape>
          <o:OLEObject Type="Embed" ProgID="Equation.3" ShapeID="_x0000_i1064" DrawAspect="Content" ObjectID="_1478504647" r:id="rId131"/>
        </w:object>
      </w:r>
    </w:p>
    <w:p w:rsidR="00E06172" w:rsidRPr="00B1300C" w:rsidRDefault="00E06172" w:rsidP="00E06172">
      <w:pPr>
        <w:rPr>
          <w:highlight w:val="yellow"/>
        </w:rPr>
      </w:pPr>
    </w:p>
    <w:p w:rsidR="00E06172" w:rsidRPr="005A543C" w:rsidRDefault="00E06172" w:rsidP="00E06172">
      <w:pPr>
        <w:snapToGrid w:val="0"/>
        <w:rPr>
          <w:rFonts w:eastAsia="Calibri"/>
        </w:rPr>
      </w:pPr>
      <w:r w:rsidRPr="005A543C">
        <w:rPr>
          <w:rFonts w:eastAsia="Calibri"/>
        </w:rPr>
        <w:t>where:</w:t>
      </w:r>
    </w:p>
    <w:p w:rsidR="00E06172" w:rsidRPr="005A543C" w:rsidRDefault="00E06172" w:rsidP="00E06172">
      <w:pPr>
        <w:ind w:left="360"/>
        <w:rPr>
          <w:rFonts w:eastAsia="Calibri"/>
        </w:rPr>
      </w:pPr>
      <w:r w:rsidRPr="005A543C">
        <w:rPr>
          <w:rFonts w:eastAsia="Calibri"/>
          <w:i/>
        </w:rPr>
        <w:t>E</w:t>
      </w:r>
      <w:r w:rsidRPr="005A543C">
        <w:rPr>
          <w:rFonts w:eastAsia="Calibri"/>
          <w:i/>
          <w:vertAlign w:val="subscript"/>
        </w:rPr>
        <w:t>fugitive,TOTAL</w:t>
      </w:r>
      <w:r w:rsidRPr="005A543C">
        <w:rPr>
          <w:rFonts w:eastAsia="Calibri"/>
        </w:rPr>
        <w:t xml:space="preserve"> is the total fugitive emissions from </w:t>
      </w:r>
      <w:r>
        <w:rPr>
          <w:rFonts w:eastAsia="Calibri"/>
        </w:rPr>
        <w:t>valves</w:t>
      </w:r>
      <w:r w:rsidRPr="005A543C">
        <w:rPr>
          <w:rFonts w:eastAsia="Calibri"/>
        </w:rPr>
        <w:t xml:space="preserve"> in </w:t>
      </w:r>
      <w:r>
        <w:rPr>
          <w:rFonts w:eastAsia="Calibri"/>
        </w:rPr>
        <w:t>Cleburne County</w:t>
      </w:r>
      <w:r w:rsidRPr="005A543C">
        <w:rPr>
          <w:rFonts w:eastAsia="Calibri"/>
        </w:rPr>
        <w:t xml:space="preserve"> [ton/yr]</w:t>
      </w:r>
    </w:p>
    <w:p w:rsidR="00E06172" w:rsidRPr="005A543C" w:rsidRDefault="00E06172" w:rsidP="00E06172">
      <w:pPr>
        <w:ind w:left="360"/>
        <w:rPr>
          <w:rFonts w:eastAsia="Calibri"/>
        </w:rPr>
      </w:pPr>
      <w:r w:rsidRPr="005A543C">
        <w:rPr>
          <w:rFonts w:eastAsia="Calibri"/>
          <w:i/>
        </w:rPr>
        <w:t>E</w:t>
      </w:r>
      <w:r w:rsidRPr="005A543C">
        <w:rPr>
          <w:rFonts w:eastAsia="Calibri"/>
          <w:i/>
          <w:vertAlign w:val="subscript"/>
        </w:rPr>
        <w:t>fugitive</w:t>
      </w:r>
      <w:r w:rsidRPr="005A543C">
        <w:rPr>
          <w:rFonts w:eastAsia="Calibri"/>
        </w:rPr>
        <w:t xml:space="preserve"> </w:t>
      </w:r>
      <w:r>
        <w:rPr>
          <w:rFonts w:eastAsia="Calibri"/>
        </w:rPr>
        <w:t>=</w:t>
      </w:r>
      <w:r w:rsidRPr="005A543C">
        <w:rPr>
          <w:rFonts w:eastAsia="Calibri"/>
        </w:rPr>
        <w:t xml:space="preserve"> </w:t>
      </w:r>
      <w:r>
        <w:rPr>
          <w:rFonts w:eastAsia="Calibri"/>
        </w:rPr>
        <w:t xml:space="preserve">0.0188 </w:t>
      </w:r>
      <w:r w:rsidRPr="005A543C">
        <w:rPr>
          <w:rFonts w:eastAsia="Calibri"/>
        </w:rPr>
        <w:t>[ton/yr/well]</w:t>
      </w:r>
    </w:p>
    <w:p w:rsidR="00E06172" w:rsidRPr="00B1300C" w:rsidRDefault="00E06172" w:rsidP="00E06172">
      <w:pPr>
        <w:ind w:left="360"/>
        <w:rPr>
          <w:highlight w:val="yellow"/>
        </w:rPr>
      </w:pPr>
      <w:r w:rsidRPr="005A543C">
        <w:rPr>
          <w:rFonts w:eastAsia="Calibri"/>
          <w:i/>
        </w:rPr>
        <w:t>N</w:t>
      </w:r>
      <w:r w:rsidRPr="005A543C">
        <w:rPr>
          <w:rFonts w:eastAsia="Calibri"/>
          <w:i/>
          <w:vertAlign w:val="subscript"/>
        </w:rPr>
        <w:t>well</w:t>
      </w:r>
      <w:r w:rsidRPr="005A543C">
        <w:rPr>
          <w:rFonts w:eastAsia="Calibri"/>
        </w:rPr>
        <w:t xml:space="preserve"> </w:t>
      </w:r>
      <w:r>
        <w:rPr>
          <w:rFonts w:eastAsia="Calibri"/>
        </w:rPr>
        <w:t>=</w:t>
      </w:r>
      <w:r w:rsidRPr="005A543C">
        <w:rPr>
          <w:rFonts w:eastAsia="Calibri"/>
        </w:rPr>
        <w:t xml:space="preserve"> </w:t>
      </w:r>
      <w:r>
        <w:rPr>
          <w:rFonts w:eastAsia="Calibri"/>
        </w:rPr>
        <w:t xml:space="preserve">490 </w:t>
      </w:r>
      <w:r w:rsidRPr="005A543C">
        <w:rPr>
          <w:rFonts w:eastAsia="Calibri"/>
        </w:rPr>
        <w:t>[wells]</w:t>
      </w:r>
    </w:p>
    <w:p w:rsidR="00E06172" w:rsidRPr="00553FE2" w:rsidRDefault="00E06172" w:rsidP="00E06172"/>
    <w:p w:rsidR="00E06172" w:rsidRPr="00553FE2" w:rsidRDefault="00E06172" w:rsidP="00E06172">
      <w:r w:rsidRPr="00553FE2">
        <w:t>Therefore:</w:t>
      </w:r>
    </w:p>
    <w:p w:rsidR="00E06172" w:rsidRPr="00553FE2" w:rsidRDefault="00E06172" w:rsidP="00E06172">
      <w:pPr>
        <w:rPr>
          <w:rFonts w:eastAsia="Calibri"/>
        </w:rPr>
      </w:pPr>
    </w:p>
    <w:p w:rsidR="00E06172" w:rsidRPr="00553FE2" w:rsidRDefault="00E06172" w:rsidP="00E06172">
      <w:r w:rsidRPr="00553FE2">
        <w:rPr>
          <w:rFonts w:eastAsia="Calibri"/>
          <w:position w:val="-14"/>
        </w:rPr>
        <w:object w:dxaOrig="2640" w:dyaOrig="380">
          <v:shape id="_x0000_i1065" type="#_x0000_t75" style="width:141.75pt;height:19.5pt" o:ole="">
            <v:imagedata r:id="rId132" o:title=""/>
          </v:shape>
          <o:OLEObject Type="Embed" ProgID="Equation.3" ShapeID="_x0000_i1065" DrawAspect="Content" ObjectID="_1478504648" r:id="rId133"/>
        </w:object>
      </w:r>
    </w:p>
    <w:p w:rsidR="00940376" w:rsidRDefault="00E06172">
      <w:pPr>
        <w:rPr>
          <w:rFonts w:eastAsia="Calibri"/>
        </w:rPr>
      </w:pPr>
      <w:r w:rsidRPr="00553FE2">
        <w:rPr>
          <w:rFonts w:eastAsia="Calibri"/>
          <w:i/>
        </w:rPr>
        <w:t>E</w:t>
      </w:r>
      <w:r w:rsidRPr="00553FE2">
        <w:rPr>
          <w:rFonts w:eastAsia="Calibri"/>
          <w:i/>
          <w:vertAlign w:val="subscript"/>
        </w:rPr>
        <w:t>fugitive,TOTAL</w:t>
      </w:r>
      <w:r w:rsidRPr="00553FE2">
        <w:rPr>
          <w:rFonts w:eastAsia="Calibri"/>
        </w:rPr>
        <w:t xml:space="preserve"> = 9.</w:t>
      </w:r>
      <w:r>
        <w:rPr>
          <w:rFonts w:eastAsia="Calibri"/>
        </w:rPr>
        <w:t>21</w:t>
      </w:r>
      <w:r w:rsidRPr="00553FE2">
        <w:rPr>
          <w:rFonts w:eastAsia="Calibri"/>
        </w:rPr>
        <w:t xml:space="preserve"> [</w:t>
      </w:r>
      <w:r>
        <w:rPr>
          <w:rFonts w:eastAsia="Calibri"/>
        </w:rPr>
        <w:t>ton</w:t>
      </w:r>
      <w:r w:rsidRPr="00553FE2">
        <w:rPr>
          <w:rFonts w:eastAsia="Calibri"/>
        </w:rPr>
        <w:t>/yr]</w:t>
      </w:r>
    </w:p>
    <w:p w:rsidR="008C7DE0" w:rsidRDefault="008C7DE0">
      <w:pPr>
        <w:rPr>
          <w:rFonts w:eastAsia="Calibri"/>
        </w:rPr>
      </w:pPr>
    </w:p>
    <w:p w:rsidR="00940376" w:rsidRPr="005A543C" w:rsidRDefault="00940376" w:rsidP="00940376">
      <w:pPr>
        <w:pStyle w:val="Heading2"/>
        <w:tabs>
          <w:tab w:val="clear" w:pos="1026"/>
        </w:tabs>
        <w:ind w:left="720" w:hanging="720"/>
      </w:pPr>
      <w:bookmarkStart w:id="43" w:name="_Toc344896495"/>
      <w:bookmarkStart w:id="44" w:name="_Toc404605338"/>
      <w:r w:rsidRPr="005A543C">
        <w:t>Gas-Actuated Pumps</w:t>
      </w:r>
      <w:bookmarkEnd w:id="43"/>
      <w:bookmarkEnd w:id="44"/>
    </w:p>
    <w:p w:rsidR="00940376" w:rsidRPr="005A543C" w:rsidRDefault="00940376" w:rsidP="00940376">
      <w:pPr>
        <w:spacing w:after="240"/>
        <w:ind w:firstLine="720"/>
        <w:rPr>
          <w:szCs w:val="24"/>
        </w:rPr>
      </w:pPr>
      <w:r w:rsidRPr="005A543C">
        <w:rPr>
          <w:szCs w:val="24"/>
        </w:rPr>
        <w:t xml:space="preserve">Gas-actuated pumps refer to small gas-driven plunger pumps used at oil and gas production sites, to provide a constant supply of chemicals or lubricants to specific flow lines or equipment. These are regularly used in sites where electric power is </w:t>
      </w:r>
      <w:r w:rsidRPr="005A543C">
        <w:rPr>
          <w:szCs w:val="24"/>
        </w:rPr>
        <w:lastRenderedPageBreak/>
        <w:t>unavailable</w:t>
      </w:r>
      <w:r>
        <w:rPr>
          <w:szCs w:val="24"/>
        </w:rPr>
        <w:t xml:space="preserve">. </w:t>
      </w:r>
      <w:r w:rsidRPr="005A543C">
        <w:rPr>
          <w:szCs w:val="24"/>
        </w:rPr>
        <w:t xml:space="preserve">As part of their operation, gas-driven pumps vent part of the driving gas to the atmosphere, making them a VOC and </w:t>
      </w:r>
      <w:r w:rsidR="00460F38" w:rsidRPr="005A543C">
        <w:rPr>
          <w:rFonts w:eastAsia="Calibri"/>
          <w:szCs w:val="24"/>
        </w:rPr>
        <w:t>CH</w:t>
      </w:r>
      <w:r w:rsidR="00460F38" w:rsidRPr="00AB2962">
        <w:rPr>
          <w:rFonts w:eastAsia="Calibri"/>
          <w:szCs w:val="24"/>
          <w:vertAlign w:val="subscript"/>
        </w:rPr>
        <w:t>4</w:t>
      </w:r>
      <w:r w:rsidRPr="005A543C">
        <w:rPr>
          <w:szCs w:val="24"/>
        </w:rPr>
        <w:t xml:space="preserve"> emissions source. Two types of gas-actuated pumps were considered: Kimray pumps and chemical injection pumps (CIP). For oil wells only CIPs are assumed to be used. Annual vented gas rates per well from Kimray pumps are estimated following Equation </w:t>
      </w:r>
      <w:r w:rsidR="00D36191">
        <w:rPr>
          <w:szCs w:val="24"/>
        </w:rPr>
        <w:t>28</w:t>
      </w:r>
      <w:r w:rsidRPr="005A543C">
        <w:rPr>
          <w:szCs w:val="24"/>
        </w:rPr>
        <w:t>:</w:t>
      </w:r>
    </w:p>
    <w:p w:rsidR="00940376" w:rsidRPr="005A543C" w:rsidRDefault="00940376" w:rsidP="00940376">
      <w:pPr>
        <w:snapToGrid w:val="0"/>
        <w:spacing w:after="200" w:line="276" w:lineRule="auto"/>
        <w:rPr>
          <w:rFonts w:eastAsia="Calibri"/>
          <w:szCs w:val="24"/>
        </w:rPr>
      </w:pPr>
      <w:r w:rsidRPr="005A543C">
        <w:rPr>
          <w:rFonts w:eastAsia="Calibri"/>
          <w:szCs w:val="24"/>
        </w:rPr>
        <w:t xml:space="preserve">Equation </w:t>
      </w:r>
      <w:r w:rsidR="00D36191">
        <w:rPr>
          <w:rFonts w:eastAsia="Calibri"/>
          <w:szCs w:val="24"/>
        </w:rPr>
        <w:t>28</w:t>
      </w:r>
      <w:r w:rsidRPr="005A543C">
        <w:rPr>
          <w:rFonts w:eastAsia="Calibri"/>
          <w:szCs w:val="24"/>
        </w:rPr>
        <w:t xml:space="preserve">) </w:t>
      </w:r>
      <w:r w:rsidRPr="005A543C">
        <w:rPr>
          <w:rFonts w:eastAsia="Calibri"/>
          <w:szCs w:val="24"/>
        </w:rPr>
        <w:tab/>
      </w:r>
      <w:r w:rsidRPr="007607C3">
        <w:rPr>
          <w:rFonts w:eastAsia="Calibri"/>
          <w:position w:val="-64"/>
          <w:szCs w:val="24"/>
        </w:rPr>
        <w:object w:dxaOrig="6520" w:dyaOrig="1020">
          <v:shape id="_x0000_i1066" type="#_x0000_t75" style="width:326.25pt;height:49.5pt" o:ole="">
            <v:imagedata r:id="rId134" o:title=""/>
          </v:shape>
          <o:OLEObject Type="Embed" ProgID="Equation.3" ShapeID="_x0000_i1066" DrawAspect="Content" ObjectID="_1478504649" r:id="rId135"/>
        </w:object>
      </w:r>
    </w:p>
    <w:p w:rsidR="00940376" w:rsidRPr="005A543C" w:rsidRDefault="00940376" w:rsidP="00940376">
      <w:pPr>
        <w:tabs>
          <w:tab w:val="left" w:pos="4184"/>
        </w:tabs>
        <w:snapToGrid w:val="0"/>
        <w:spacing w:after="120"/>
        <w:rPr>
          <w:rFonts w:eastAsia="Calibri"/>
          <w:szCs w:val="24"/>
        </w:rPr>
      </w:pPr>
      <w:r w:rsidRPr="005A543C">
        <w:rPr>
          <w:rFonts w:eastAsia="Calibri"/>
          <w:szCs w:val="24"/>
        </w:rPr>
        <w:t>where:</w:t>
      </w:r>
      <w:r>
        <w:rPr>
          <w:rFonts w:eastAsia="Calibri"/>
          <w:szCs w:val="24"/>
        </w:rPr>
        <w:tab/>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kimray,CH4</w:t>
      </w:r>
      <w:r w:rsidRPr="005A543C">
        <w:rPr>
          <w:rFonts w:eastAsia="Calibri"/>
          <w:szCs w:val="24"/>
        </w:rPr>
        <w:t xml:space="preserve"> is the per-well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from Kimray pumps [tons-</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/well-yr]</w:t>
      </w:r>
    </w:p>
    <w:p w:rsidR="00940376" w:rsidRPr="005A543C" w:rsidRDefault="00940376" w:rsidP="00940376">
      <w:pPr>
        <w:ind w:left="360"/>
        <w:rPr>
          <w:rFonts w:eastAsia="Calibri"/>
          <w:szCs w:val="24"/>
        </w:rPr>
      </w:pPr>
      <w:r w:rsidRPr="00CD65D9">
        <w:rPr>
          <w:rFonts w:eastAsia="Calibri"/>
          <w:i/>
          <w:szCs w:val="24"/>
        </w:rPr>
        <w:t>EF</w:t>
      </w:r>
      <w:r w:rsidRPr="00CD65D9">
        <w:rPr>
          <w:rFonts w:eastAsia="Calibri"/>
          <w:i/>
          <w:szCs w:val="24"/>
          <w:vertAlign w:val="subscript"/>
        </w:rPr>
        <w:t>CH4</w:t>
      </w:r>
      <w:r w:rsidRPr="00CD65D9">
        <w:rPr>
          <w:rFonts w:eastAsia="Calibri"/>
          <w:i/>
          <w:szCs w:val="24"/>
        </w:rPr>
        <w:t xml:space="preserve"> </w:t>
      </w:r>
      <w:r w:rsidRPr="005A543C">
        <w:rPr>
          <w:rFonts w:eastAsia="Calibri"/>
          <w:szCs w:val="24"/>
        </w:rPr>
        <w:t xml:space="preserve">is the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factor for a Kimray pump per unit throughput [SCF-</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t>
      </w:r>
      <w:r w:rsidR="00495B8A">
        <w:rPr>
          <w:rFonts w:eastAsia="Calibri"/>
          <w:szCs w:val="24"/>
        </w:rPr>
        <w:t>MMCF</w:t>
      </w:r>
      <w:r w:rsidRPr="005A543C">
        <w:rPr>
          <w:rFonts w:eastAsia="Calibri"/>
          <w:szCs w:val="24"/>
        </w:rPr>
        <w:t>]</w:t>
      </w:r>
    </w:p>
    <w:p w:rsidR="00940376" w:rsidRPr="005A543C" w:rsidRDefault="00940376" w:rsidP="00940376">
      <w:pPr>
        <w:ind w:left="360"/>
        <w:rPr>
          <w:rFonts w:eastAsia="Calibri"/>
          <w:szCs w:val="24"/>
        </w:rPr>
      </w:pPr>
      <w:r w:rsidRPr="00CD65D9">
        <w:rPr>
          <w:rFonts w:eastAsia="Calibri"/>
          <w:i/>
          <w:szCs w:val="24"/>
        </w:rPr>
        <w:t>Q</w:t>
      </w:r>
      <w:r w:rsidRPr="00CD65D9">
        <w:rPr>
          <w:rFonts w:eastAsia="Calibri"/>
          <w:i/>
          <w:szCs w:val="24"/>
          <w:vertAlign w:val="subscript"/>
        </w:rPr>
        <w:t>kimray</w:t>
      </w:r>
      <w:r w:rsidRPr="005A543C">
        <w:rPr>
          <w:rFonts w:eastAsia="Calibri"/>
          <w:szCs w:val="24"/>
        </w:rPr>
        <w:t xml:space="preserve"> is the  gas pumped per well annually with Kimray pumps [</w:t>
      </w:r>
      <w:r w:rsidR="00495B8A">
        <w:rPr>
          <w:rFonts w:eastAsia="Calibri"/>
          <w:szCs w:val="24"/>
        </w:rPr>
        <w:t>MMCF</w:t>
      </w:r>
      <w:r w:rsidRPr="005A543C">
        <w:rPr>
          <w:rFonts w:eastAsia="Calibri"/>
          <w:szCs w:val="24"/>
        </w:rPr>
        <w:t>/well-yr]</w:t>
      </w:r>
    </w:p>
    <w:p w:rsidR="00940376" w:rsidRPr="005A543C" w:rsidRDefault="00940376" w:rsidP="00940376">
      <w:pPr>
        <w:ind w:left="360"/>
        <w:rPr>
          <w:rFonts w:eastAsia="Calibri"/>
          <w:szCs w:val="24"/>
        </w:rPr>
      </w:pPr>
      <w:r w:rsidRPr="005A543C">
        <w:rPr>
          <w:rFonts w:eastAsia="Calibri"/>
          <w:i/>
          <w:szCs w:val="24"/>
        </w:rPr>
        <w:t>P</w:t>
      </w:r>
      <w:r w:rsidRPr="005A543C">
        <w:rPr>
          <w:rFonts w:eastAsia="Calibri"/>
          <w:szCs w:val="24"/>
        </w:rPr>
        <w:t xml:space="preserve"> is the atmospheric pressure [1 atm]</w:t>
      </w:r>
    </w:p>
    <w:p w:rsidR="00940376" w:rsidRPr="005A543C" w:rsidRDefault="00940376" w:rsidP="00940376">
      <w:pPr>
        <w:ind w:left="360"/>
        <w:rPr>
          <w:rFonts w:eastAsia="Calibri"/>
          <w:szCs w:val="24"/>
        </w:rPr>
      </w:pPr>
      <w:r w:rsidRPr="005A543C">
        <w:rPr>
          <w:rFonts w:eastAsia="Calibri"/>
          <w:i/>
          <w:szCs w:val="24"/>
        </w:rPr>
        <w:t>R</w:t>
      </w:r>
      <w:r w:rsidRPr="005A543C">
        <w:rPr>
          <w:rFonts w:eastAsia="Calibri"/>
          <w:szCs w:val="24"/>
        </w:rPr>
        <w:t xml:space="preserve"> is the universal gas constant [0.082 L-atm/mol-K]</w:t>
      </w:r>
    </w:p>
    <w:p w:rsidR="00940376" w:rsidRPr="005A543C" w:rsidRDefault="00940376" w:rsidP="0094037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[g/mol]</w:t>
      </w:r>
    </w:p>
    <w:p w:rsidR="00940376" w:rsidRPr="005A543C" w:rsidRDefault="00940376" w:rsidP="0094037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940376" w:rsidRPr="005A543C" w:rsidRDefault="00940376" w:rsidP="0094037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940376" w:rsidRPr="005A543C" w:rsidRDefault="00940376" w:rsidP="00940376">
      <w:pPr>
        <w:ind w:left="360"/>
        <w:rPr>
          <w:rFonts w:eastAsia="Calibri"/>
          <w:szCs w:val="24"/>
        </w:rPr>
      </w:pPr>
      <w:r>
        <w:rPr>
          <w:rFonts w:eastAsia="Calibri"/>
          <w:szCs w:val="24"/>
        </w:rPr>
        <w:t>1,000</w:t>
      </w:r>
      <w:r w:rsidRPr="005A543C">
        <w:rPr>
          <w:rFonts w:eastAsia="Calibri"/>
          <w:szCs w:val="24"/>
        </w:rPr>
        <w:t xml:space="preserve"> is the unit conversion factor SCF/MCF</w:t>
      </w:r>
    </w:p>
    <w:p w:rsidR="00940376" w:rsidRPr="005A543C" w:rsidRDefault="00940376" w:rsidP="00940376">
      <w:pPr>
        <w:rPr>
          <w:rFonts w:eastAsia="Calibri"/>
          <w:szCs w:val="24"/>
        </w:rPr>
      </w:pPr>
    </w:p>
    <w:p w:rsidR="00940376" w:rsidRPr="005A543C" w:rsidRDefault="00940376" w:rsidP="00940376">
      <w:pPr>
        <w:keepNext/>
        <w:keepLines/>
        <w:spacing w:after="240"/>
        <w:ind w:firstLine="720"/>
        <w:rPr>
          <w:szCs w:val="24"/>
        </w:rPr>
      </w:pPr>
      <w:r w:rsidRPr="005A543C">
        <w:rPr>
          <w:szCs w:val="24"/>
        </w:rPr>
        <w:t xml:space="preserve">Emissions from CIPs are estimated based on </w:t>
      </w:r>
      <w:r w:rsidR="008C7DE0">
        <w:rPr>
          <w:szCs w:val="24"/>
        </w:rPr>
        <w:t>E</w:t>
      </w:r>
      <w:r w:rsidRPr="005A543C">
        <w:rPr>
          <w:szCs w:val="24"/>
        </w:rPr>
        <w:t xml:space="preserve">quation </w:t>
      </w:r>
      <w:r w:rsidR="00D36191">
        <w:rPr>
          <w:szCs w:val="24"/>
        </w:rPr>
        <w:t>29</w:t>
      </w:r>
      <w:r w:rsidRPr="005A543C">
        <w:rPr>
          <w:szCs w:val="24"/>
        </w:rPr>
        <w:t>:</w:t>
      </w:r>
    </w:p>
    <w:p w:rsidR="00940376" w:rsidRPr="005A543C" w:rsidRDefault="00940376" w:rsidP="00940376">
      <w:pPr>
        <w:keepNext/>
        <w:keepLines/>
        <w:snapToGrid w:val="0"/>
        <w:spacing w:after="200" w:line="276" w:lineRule="auto"/>
        <w:outlineLvl w:val="0"/>
        <w:rPr>
          <w:rFonts w:eastAsia="Calibri"/>
          <w:position w:val="-66"/>
          <w:szCs w:val="24"/>
        </w:rPr>
      </w:pPr>
      <w:r w:rsidRPr="005A543C">
        <w:rPr>
          <w:rFonts w:eastAsia="Calibri"/>
          <w:szCs w:val="24"/>
        </w:rPr>
        <w:t xml:space="preserve">Equation </w:t>
      </w:r>
      <w:r w:rsidR="00D36191">
        <w:rPr>
          <w:rFonts w:eastAsia="Calibri"/>
          <w:szCs w:val="24"/>
        </w:rPr>
        <w:t>29</w:t>
      </w:r>
      <w:r w:rsidRPr="005A543C">
        <w:rPr>
          <w:rFonts w:eastAsia="Calibri"/>
          <w:szCs w:val="24"/>
        </w:rPr>
        <w:t xml:space="preserve">) </w:t>
      </w:r>
      <w:r w:rsidRPr="005A543C">
        <w:rPr>
          <w:rFonts w:eastAsia="Calibri"/>
          <w:szCs w:val="24"/>
        </w:rPr>
        <w:tab/>
      </w:r>
      <w:r w:rsidRPr="005A543C">
        <w:rPr>
          <w:rFonts w:eastAsia="Calibri"/>
          <w:szCs w:val="24"/>
        </w:rPr>
        <w:tab/>
      </w:r>
      <w:r w:rsidR="00460F38" w:rsidRPr="005A543C">
        <w:rPr>
          <w:rFonts w:eastAsia="Calibri"/>
          <w:position w:val="-60"/>
          <w:szCs w:val="24"/>
        </w:rPr>
        <w:object w:dxaOrig="6780" w:dyaOrig="980">
          <v:shape id="_x0000_i1067" type="#_x0000_t75" style="width:340.5pt;height:46.5pt" o:ole="">
            <v:imagedata r:id="rId136" o:title=""/>
          </v:shape>
          <o:OLEObject Type="Embed" ProgID="Equation.3" ShapeID="_x0000_i1067" DrawAspect="Content" ObjectID="_1478504650" r:id="rId137"/>
        </w:object>
      </w:r>
    </w:p>
    <w:p w:rsidR="00940376" w:rsidRPr="005A543C" w:rsidRDefault="00940376" w:rsidP="00940376">
      <w:pPr>
        <w:keepNext/>
        <w:keepLines/>
        <w:snapToGrid w:val="0"/>
        <w:spacing w:after="120"/>
        <w:rPr>
          <w:rFonts w:eastAsia="Calibri"/>
          <w:szCs w:val="24"/>
        </w:rPr>
      </w:pPr>
      <w:r w:rsidRPr="005A543C">
        <w:rPr>
          <w:rFonts w:eastAsia="Calibri"/>
          <w:szCs w:val="24"/>
        </w:rPr>
        <w:t>where:</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CIP,CH4</w:t>
      </w:r>
      <w:r w:rsidRPr="005A543C">
        <w:rPr>
          <w:rFonts w:eastAsia="Calibri"/>
          <w:szCs w:val="24"/>
        </w:rPr>
        <w:t xml:space="preserve"> is the per-well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from CIP pumps [tons-</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/well-yr]</w:t>
      </w:r>
    </w:p>
    <w:p w:rsidR="00940376" w:rsidRPr="005A543C" w:rsidRDefault="00940376" w:rsidP="00940376">
      <w:pPr>
        <w:ind w:left="360"/>
        <w:rPr>
          <w:rFonts w:eastAsia="Calibri"/>
          <w:szCs w:val="24"/>
        </w:rPr>
      </w:pPr>
      <w:r w:rsidRPr="00FC4AB8">
        <w:rPr>
          <w:rFonts w:eastAsia="Calibri"/>
          <w:i/>
          <w:szCs w:val="24"/>
        </w:rPr>
        <w:t>EF</w:t>
      </w:r>
      <w:r w:rsidRPr="00FC4AB8">
        <w:rPr>
          <w:rFonts w:eastAsia="Calibri"/>
          <w:i/>
          <w:szCs w:val="24"/>
          <w:vertAlign w:val="subscript"/>
        </w:rPr>
        <w:t>CH4</w:t>
      </w:r>
      <w:r w:rsidRPr="00FC4AB8">
        <w:rPr>
          <w:rFonts w:eastAsia="Calibri"/>
          <w:i/>
          <w:szCs w:val="24"/>
        </w:rPr>
        <w:t xml:space="preserve"> </w:t>
      </w:r>
      <w:r w:rsidRPr="005A543C">
        <w:rPr>
          <w:rFonts w:eastAsia="Calibri"/>
          <w:szCs w:val="24"/>
        </w:rPr>
        <w:t xml:space="preserve">is the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factor for a CIP pump [SCF-</w:t>
      </w:r>
      <w:r w:rsidR="00460F38" w:rsidRPr="00460F38">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/pump/day]</w:t>
      </w:r>
    </w:p>
    <w:p w:rsidR="00940376" w:rsidRPr="005A543C" w:rsidRDefault="00940376" w:rsidP="00940376">
      <w:pPr>
        <w:ind w:left="360"/>
        <w:rPr>
          <w:rFonts w:eastAsia="Calibri"/>
          <w:szCs w:val="24"/>
        </w:rPr>
      </w:pPr>
      <w:r w:rsidRPr="00FC4AB8">
        <w:rPr>
          <w:rFonts w:eastAsia="Calibri"/>
          <w:i/>
          <w:szCs w:val="24"/>
        </w:rPr>
        <w:t>N</w:t>
      </w:r>
      <w:r w:rsidRPr="00FC4AB8">
        <w:rPr>
          <w:rFonts w:eastAsia="Calibri"/>
          <w:i/>
          <w:szCs w:val="24"/>
          <w:vertAlign w:val="subscript"/>
        </w:rPr>
        <w:t>CIP</w:t>
      </w:r>
      <w:r w:rsidRPr="005A543C">
        <w:rPr>
          <w:rFonts w:eastAsia="Calibri"/>
          <w:szCs w:val="24"/>
          <w:vertAlign w:val="subscript"/>
        </w:rPr>
        <w:t xml:space="preserve"> </w:t>
      </w:r>
      <w:r>
        <w:rPr>
          <w:rFonts w:eastAsia="Calibri"/>
          <w:szCs w:val="24"/>
          <w:vertAlign w:val="subscript"/>
        </w:rPr>
        <w:t xml:space="preserve"> </w:t>
      </w:r>
      <w:r w:rsidRPr="005A543C">
        <w:rPr>
          <w:rFonts w:eastAsia="Calibri"/>
          <w:szCs w:val="24"/>
        </w:rPr>
        <w:t xml:space="preserve">is the </w:t>
      </w:r>
      <w:r w:rsidR="00A07022">
        <w:rPr>
          <w:rFonts w:eastAsia="Calibri"/>
          <w:szCs w:val="24"/>
        </w:rPr>
        <w:t>number</w:t>
      </w:r>
      <w:r w:rsidRPr="005A543C">
        <w:rPr>
          <w:rFonts w:eastAsia="Calibri"/>
          <w:szCs w:val="24"/>
        </w:rPr>
        <w:t xml:space="preserve"> of CIPs per well [pump/well]</w:t>
      </w:r>
    </w:p>
    <w:p w:rsidR="00940376" w:rsidRPr="005A543C" w:rsidRDefault="00940376" w:rsidP="00940376">
      <w:pPr>
        <w:ind w:left="360"/>
        <w:rPr>
          <w:rFonts w:eastAsia="Calibri"/>
          <w:szCs w:val="24"/>
        </w:rPr>
      </w:pPr>
      <w:r>
        <w:rPr>
          <w:rFonts w:eastAsia="Calibri"/>
          <w:i/>
          <w:szCs w:val="24"/>
        </w:rPr>
        <w:t>t</w:t>
      </w:r>
      <w:r>
        <w:rPr>
          <w:rFonts w:eastAsia="Calibri"/>
          <w:i/>
          <w:szCs w:val="24"/>
          <w:vertAlign w:val="subscript"/>
        </w:rPr>
        <w:t>CIP</w:t>
      </w:r>
      <w:r>
        <w:rPr>
          <w:rFonts w:eastAsia="Calibri"/>
          <w:i/>
          <w:szCs w:val="24"/>
        </w:rPr>
        <w:t xml:space="preserve"> </w:t>
      </w:r>
      <w:r w:rsidRPr="005A543C">
        <w:rPr>
          <w:rFonts w:eastAsia="Calibri"/>
          <w:szCs w:val="24"/>
        </w:rPr>
        <w:t>is the regular operation time for chemical injection pumps [hrs/yr]</w:t>
      </w:r>
    </w:p>
    <w:p w:rsidR="00940376" w:rsidRPr="005A543C" w:rsidRDefault="00940376" w:rsidP="00940376">
      <w:pPr>
        <w:ind w:left="360"/>
        <w:rPr>
          <w:rFonts w:eastAsia="Calibri"/>
          <w:szCs w:val="24"/>
        </w:rPr>
      </w:pPr>
      <w:r w:rsidRPr="005A543C">
        <w:rPr>
          <w:rFonts w:eastAsia="Calibri"/>
          <w:i/>
          <w:szCs w:val="24"/>
        </w:rPr>
        <w:t>P</w:t>
      </w:r>
      <w:r w:rsidRPr="005A543C">
        <w:rPr>
          <w:rFonts w:eastAsia="Calibri"/>
          <w:szCs w:val="24"/>
        </w:rPr>
        <w:t xml:space="preserve"> is the atmospheric pressure [1 atm]</w:t>
      </w:r>
    </w:p>
    <w:p w:rsidR="00940376" w:rsidRPr="005A543C" w:rsidRDefault="00940376" w:rsidP="00940376">
      <w:pPr>
        <w:ind w:left="360"/>
        <w:rPr>
          <w:rFonts w:eastAsia="Calibri"/>
          <w:szCs w:val="24"/>
        </w:rPr>
      </w:pPr>
      <w:r w:rsidRPr="005A543C">
        <w:rPr>
          <w:rFonts w:eastAsia="Calibri"/>
          <w:i/>
          <w:szCs w:val="24"/>
        </w:rPr>
        <w:t>R</w:t>
      </w:r>
      <w:r w:rsidRPr="005A543C">
        <w:rPr>
          <w:rFonts w:eastAsia="Calibri"/>
          <w:szCs w:val="24"/>
        </w:rPr>
        <w:t xml:space="preserve"> is the universal gas constant [0.082 L-atm/mol-K]</w:t>
      </w:r>
    </w:p>
    <w:p w:rsidR="00940376" w:rsidRPr="005A543C" w:rsidRDefault="00940376" w:rsidP="00940376">
      <w:pPr>
        <w:ind w:left="360"/>
        <w:rPr>
          <w:rFonts w:eastAsia="Calibri"/>
          <w:szCs w:val="24"/>
        </w:rPr>
      </w:pPr>
      <w:r w:rsidRPr="005A543C">
        <w:rPr>
          <w:rFonts w:eastAsia="Calibri"/>
          <w:i/>
          <w:szCs w:val="24"/>
        </w:rPr>
        <w:t>MW</w:t>
      </w:r>
      <w:r w:rsidR="00460F38" w:rsidRPr="00460F38">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[g/mol]</w:t>
      </w:r>
    </w:p>
    <w:p w:rsidR="00940376" w:rsidRPr="005A543C" w:rsidRDefault="00940376" w:rsidP="0094037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940376" w:rsidRPr="005A543C" w:rsidRDefault="00940376" w:rsidP="00940376">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940376" w:rsidRPr="005A543C" w:rsidRDefault="00940376" w:rsidP="00940376">
      <w:pPr>
        <w:ind w:left="360"/>
        <w:rPr>
          <w:rFonts w:eastAsia="Calibri"/>
          <w:szCs w:val="24"/>
        </w:rPr>
      </w:pPr>
      <w:r>
        <w:rPr>
          <w:rFonts w:eastAsia="Calibri"/>
          <w:szCs w:val="24"/>
        </w:rPr>
        <w:t>1,000</w:t>
      </w:r>
      <w:r w:rsidRPr="005A543C">
        <w:rPr>
          <w:rFonts w:eastAsia="Calibri"/>
          <w:szCs w:val="24"/>
        </w:rPr>
        <w:t xml:space="preserve"> is the unit conversion factor SCF/MCF</w:t>
      </w:r>
    </w:p>
    <w:p w:rsidR="00940376" w:rsidRPr="005A543C" w:rsidRDefault="00940376" w:rsidP="002959F6">
      <w:pPr>
        <w:rPr>
          <w:rFonts w:eastAsia="Calibri"/>
          <w:szCs w:val="24"/>
        </w:rPr>
      </w:pPr>
    </w:p>
    <w:p w:rsidR="00940376" w:rsidRPr="005A543C" w:rsidRDefault="00940376" w:rsidP="00940376">
      <w:pPr>
        <w:snapToGrid w:val="0"/>
        <w:spacing w:after="200" w:line="276" w:lineRule="auto"/>
        <w:ind w:firstLine="720"/>
        <w:outlineLvl w:val="0"/>
        <w:rPr>
          <w:rFonts w:eastAsia="Calibri"/>
          <w:szCs w:val="24"/>
        </w:rPr>
      </w:pPr>
      <w:r w:rsidRPr="005A543C">
        <w:rPr>
          <w:rFonts w:eastAsia="Calibri"/>
          <w:szCs w:val="24"/>
        </w:rPr>
        <w:t>To estimate emissions from other pollutants (VOC, CO</w:t>
      </w:r>
      <w:r w:rsidRPr="0094089F">
        <w:rPr>
          <w:rFonts w:eastAsia="Calibri"/>
          <w:szCs w:val="24"/>
          <w:vertAlign w:val="subscript"/>
        </w:rPr>
        <w:t>2</w:t>
      </w:r>
      <w:r w:rsidRPr="005A543C">
        <w:rPr>
          <w:rFonts w:eastAsia="Calibri"/>
          <w:szCs w:val="24"/>
        </w:rPr>
        <w:t>, H</w:t>
      </w:r>
      <w:r w:rsidRPr="0094089F">
        <w:rPr>
          <w:rFonts w:eastAsia="Calibri"/>
          <w:szCs w:val="24"/>
          <w:vertAlign w:val="subscript"/>
        </w:rPr>
        <w:t>2</w:t>
      </w:r>
      <w:r w:rsidRPr="005A543C">
        <w:rPr>
          <w:rFonts w:eastAsia="Calibri"/>
          <w:szCs w:val="24"/>
        </w:rPr>
        <w:t>S, HAPs) from Kimray and CIP pumps, the following equation may be used:</w:t>
      </w:r>
    </w:p>
    <w:p w:rsidR="00940376" w:rsidRPr="005A543C" w:rsidRDefault="00940376" w:rsidP="00940376">
      <w:pPr>
        <w:snapToGrid w:val="0"/>
        <w:spacing w:after="200" w:line="276" w:lineRule="auto"/>
        <w:outlineLvl w:val="0"/>
        <w:rPr>
          <w:rFonts w:eastAsia="Calibri"/>
          <w:szCs w:val="24"/>
        </w:rPr>
      </w:pPr>
      <w:r w:rsidRPr="005A543C">
        <w:rPr>
          <w:rFonts w:eastAsia="Calibri"/>
          <w:szCs w:val="24"/>
        </w:rPr>
        <w:lastRenderedPageBreak/>
        <w:t xml:space="preserve">Equation </w:t>
      </w:r>
      <w:r w:rsidR="00D36191">
        <w:rPr>
          <w:rFonts w:eastAsia="Calibri"/>
          <w:szCs w:val="24"/>
        </w:rPr>
        <w:t>30</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30"/>
          <w:szCs w:val="24"/>
        </w:rPr>
        <w:object w:dxaOrig="4065" w:dyaOrig="810">
          <v:shape id="_x0000_i1068" type="#_x0000_t75" style="width:166.5pt;height:34.5pt" o:ole="">
            <v:imagedata r:id="rId138" o:title=""/>
          </v:shape>
          <o:OLEObject Type="Embed" ProgID="Equation.3" ShapeID="_x0000_i1068" DrawAspect="Content" ObjectID="_1478504651" r:id="rId139"/>
        </w:object>
      </w:r>
    </w:p>
    <w:p w:rsidR="00940376" w:rsidRPr="005A543C" w:rsidRDefault="00940376" w:rsidP="00940376">
      <w:pPr>
        <w:snapToGrid w:val="0"/>
        <w:spacing w:after="120"/>
        <w:rPr>
          <w:rFonts w:eastAsia="Calibri"/>
          <w:szCs w:val="24"/>
        </w:rPr>
      </w:pPr>
      <w:r w:rsidRPr="005A543C">
        <w:rPr>
          <w:rFonts w:eastAsia="Calibri"/>
          <w:szCs w:val="24"/>
        </w:rPr>
        <w:t>where:</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 xml:space="preserve"> pump,i</w:t>
      </w:r>
      <w:r w:rsidRPr="005A543C">
        <w:rPr>
          <w:rFonts w:eastAsia="Calibri"/>
          <w:szCs w:val="24"/>
        </w:rPr>
        <w:t xml:space="preserve"> is the emissions for pollutant i per well from CIPs or Kimray Pumps [ton/well-yr]</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pump,CH4</w:t>
      </w:r>
      <w:r w:rsidRPr="005A543C">
        <w:rPr>
          <w:rFonts w:eastAsia="Calibri"/>
          <w:szCs w:val="24"/>
          <w:vertAlign w:val="subscript"/>
        </w:rPr>
        <w:t xml:space="preserve">  </w:t>
      </w:r>
      <w:r w:rsidRPr="005A543C">
        <w:rPr>
          <w:rFonts w:eastAsia="Calibri"/>
          <w:szCs w:val="24"/>
        </w:rPr>
        <w:t xml:space="preserve">is the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from CIPs or Kimray Pumps [ton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/well-yr] (from </w:t>
      </w:r>
      <w:r w:rsidR="009C44CB">
        <w:rPr>
          <w:rFonts w:eastAsia="Calibri"/>
          <w:szCs w:val="24"/>
        </w:rPr>
        <w:t>E</w:t>
      </w:r>
      <w:r w:rsidRPr="005A543C">
        <w:rPr>
          <w:rFonts w:eastAsia="Calibri"/>
          <w:szCs w:val="24"/>
        </w:rPr>
        <w:t xml:space="preserve">quations </w:t>
      </w:r>
      <w:r w:rsidR="00E75A71">
        <w:rPr>
          <w:rFonts w:eastAsia="Calibri"/>
          <w:szCs w:val="24"/>
        </w:rPr>
        <w:t>28</w:t>
      </w:r>
      <w:r w:rsidRPr="005A543C">
        <w:rPr>
          <w:rFonts w:eastAsia="Calibri"/>
          <w:szCs w:val="24"/>
        </w:rPr>
        <w:t xml:space="preserve"> or </w:t>
      </w:r>
      <w:r w:rsidR="00E75A71">
        <w:rPr>
          <w:rFonts w:eastAsia="Calibri"/>
          <w:szCs w:val="24"/>
        </w:rPr>
        <w:t>29</w:t>
      </w:r>
      <w:r w:rsidRPr="005A543C">
        <w:rPr>
          <w:rFonts w:eastAsia="Calibri"/>
          <w:szCs w:val="24"/>
        </w:rPr>
        <w:t>)</w:t>
      </w:r>
    </w:p>
    <w:p w:rsidR="00940376" w:rsidRPr="005A543C" w:rsidRDefault="00940376" w:rsidP="00940376">
      <w:pPr>
        <w:ind w:left="360"/>
        <w:rPr>
          <w:rFonts w:eastAsia="Calibri"/>
          <w:szCs w:val="24"/>
        </w:rPr>
      </w:pPr>
      <w:r w:rsidRPr="005A543C">
        <w:rPr>
          <w:rFonts w:eastAsia="Calibri"/>
          <w:i/>
          <w:szCs w:val="24"/>
        </w:rPr>
        <w:t>MW</w:t>
      </w:r>
      <w:r w:rsidRPr="005A543C">
        <w:rPr>
          <w:rFonts w:eastAsia="Calibri"/>
          <w:i/>
          <w:szCs w:val="24"/>
          <w:vertAlign w:val="subscript"/>
        </w:rPr>
        <w:t>i</w:t>
      </w:r>
      <w:r w:rsidRPr="005A543C">
        <w:rPr>
          <w:rFonts w:eastAsia="Calibri"/>
          <w:szCs w:val="24"/>
        </w:rPr>
        <w:t xml:space="preserve"> is the molecular weight of pollutant i [lb/lb-mol]</w:t>
      </w:r>
    </w:p>
    <w:p w:rsidR="00940376" w:rsidRPr="005A543C" w:rsidRDefault="00940376" w:rsidP="00940376">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[lb/lb-mol]</w:t>
      </w:r>
    </w:p>
    <w:p w:rsidR="00940376" w:rsidRPr="005A543C" w:rsidRDefault="00940376" w:rsidP="00940376">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vented from the pump [%] </w:t>
      </w:r>
    </w:p>
    <w:p w:rsidR="00940376" w:rsidRPr="005A543C" w:rsidRDefault="00940376" w:rsidP="00940376">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local gas vented from the pump [%] </w:t>
      </w:r>
    </w:p>
    <w:p w:rsidR="00940376" w:rsidRPr="005A543C" w:rsidRDefault="00940376" w:rsidP="002959F6">
      <w:pPr>
        <w:rPr>
          <w:rFonts w:eastAsia="Calibri"/>
          <w:szCs w:val="24"/>
          <w:u w:val="single"/>
        </w:rPr>
      </w:pPr>
    </w:p>
    <w:p w:rsidR="00940376" w:rsidRPr="005A543C" w:rsidRDefault="00940376" w:rsidP="00940376">
      <w:pPr>
        <w:spacing w:after="120"/>
        <w:rPr>
          <w:rFonts w:eastAsia="Calibri"/>
          <w:szCs w:val="24"/>
          <w:u w:val="single"/>
        </w:rPr>
      </w:pPr>
      <w:r w:rsidRPr="005A543C">
        <w:rPr>
          <w:rFonts w:eastAsia="Calibri"/>
          <w:szCs w:val="24"/>
          <w:u w:val="single"/>
        </w:rPr>
        <w:t>Extrapolation to county-level emissions</w:t>
      </w:r>
    </w:p>
    <w:p w:rsidR="00940376" w:rsidRPr="005A543C" w:rsidRDefault="00940376" w:rsidP="00940376">
      <w:pPr>
        <w:spacing w:after="240"/>
        <w:ind w:firstLine="720"/>
        <w:rPr>
          <w:szCs w:val="24"/>
        </w:rPr>
      </w:pPr>
      <w:r w:rsidRPr="005A543C">
        <w:rPr>
          <w:szCs w:val="24"/>
        </w:rPr>
        <w:t xml:space="preserve">To estimate county-wide annual emissions from gas-actuated pumps for each pollutant, the scaling surrogate used is well counts, according to </w:t>
      </w:r>
      <w:r w:rsidR="009C44CB">
        <w:rPr>
          <w:szCs w:val="24"/>
        </w:rPr>
        <w:t>E</w:t>
      </w:r>
      <w:r w:rsidRPr="005A543C">
        <w:rPr>
          <w:szCs w:val="24"/>
        </w:rPr>
        <w:t xml:space="preserve">quation </w:t>
      </w:r>
      <w:r w:rsidR="00E75A71">
        <w:rPr>
          <w:szCs w:val="24"/>
        </w:rPr>
        <w:t>31</w:t>
      </w:r>
      <w:r w:rsidRPr="005A543C">
        <w:rPr>
          <w:szCs w:val="24"/>
        </w:rPr>
        <w:t>:</w:t>
      </w:r>
    </w:p>
    <w:p w:rsidR="00940376" w:rsidRPr="005A543C" w:rsidRDefault="00940376" w:rsidP="00940376">
      <w:pPr>
        <w:snapToGrid w:val="0"/>
        <w:spacing w:after="200" w:line="276" w:lineRule="auto"/>
        <w:rPr>
          <w:rFonts w:eastAsia="Calibri"/>
          <w:szCs w:val="24"/>
        </w:rPr>
      </w:pPr>
      <w:r w:rsidRPr="005A543C">
        <w:rPr>
          <w:rFonts w:eastAsia="Calibri"/>
          <w:szCs w:val="24"/>
        </w:rPr>
        <w:t xml:space="preserve">Equation </w:t>
      </w:r>
      <w:r w:rsidR="00E75A71">
        <w:rPr>
          <w:rFonts w:eastAsia="Calibri"/>
          <w:szCs w:val="24"/>
        </w:rPr>
        <w:t>31</w:t>
      </w:r>
      <w:r w:rsidRPr="005A543C">
        <w:rPr>
          <w:rFonts w:eastAsia="Calibri"/>
          <w:szCs w:val="24"/>
        </w:rPr>
        <w:t>)</w:t>
      </w:r>
    </w:p>
    <w:p w:rsidR="00940376" w:rsidRPr="005A543C" w:rsidRDefault="00940376" w:rsidP="00940376">
      <w:pPr>
        <w:snapToGrid w:val="0"/>
        <w:spacing w:after="200" w:line="276" w:lineRule="auto"/>
        <w:rPr>
          <w:rFonts w:eastAsia="Calibri"/>
          <w:szCs w:val="24"/>
        </w:rPr>
      </w:pPr>
      <m:oMathPara>
        <m:oMath>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GAP,   i</m:t>
              </m:r>
            </m:sub>
          </m:sSub>
          <m:r>
            <m:rPr>
              <m:sty m:val="p"/>
            </m:rPr>
            <w:rPr>
              <w:rFonts w:ascii="Cambria Math" w:eastAsia="Calibri" w:hAnsi="Cambria Math"/>
              <w:szCs w:val="24"/>
            </w:rPr>
            <m:t>=</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CIP,   i</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kimray,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gas</m:t>
                      </m:r>
                    </m:sub>
                  </m:sSub>
                </m:e>
              </m:d>
            </m:e>
            <m:sub>
              <m:r>
                <w:rPr>
                  <w:rFonts w:ascii="Cambria Math" w:eastAsia="Calibri" w:hAnsi="Cambria Math"/>
                  <w:szCs w:val="24"/>
                </w:rPr>
                <m:t>gas wells</m:t>
              </m:r>
            </m:sub>
          </m:sSub>
          <m:r>
            <w:rPr>
              <w:rFonts w:ascii="Cambria Math" w:eastAsia="Calibri" w:hAnsi="Cambria Math"/>
              <w:szCs w:val="24"/>
            </w:rPr>
            <m:t xml:space="preserve">+ </m:t>
          </m:r>
          <m:sSub>
            <m:sSubPr>
              <m:ctrlPr>
                <w:rPr>
                  <w:rFonts w:ascii="Cambria Math" w:eastAsia="Calibri" w:hAnsi="Cambria Math"/>
                  <w:szCs w:val="24"/>
                </w:rPr>
              </m:ctrlPr>
            </m:sSubPr>
            <m:e>
              <m:d>
                <m:dPr>
                  <m:begChr m:val="["/>
                  <m:endChr m:val="]"/>
                  <m:ctrlPr>
                    <w:rPr>
                      <w:rFonts w:ascii="Cambria Math" w:eastAsia="Calibri" w:hAnsi="Cambria Math"/>
                      <w:szCs w:val="24"/>
                    </w:rPr>
                  </m:ctrlPr>
                </m:dPr>
                <m:e>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CIP,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oil</m:t>
                      </m:r>
                    </m:sub>
                  </m:sSub>
                </m:e>
              </m:d>
            </m:e>
            <m:sub>
              <m:r>
                <w:rPr>
                  <w:rFonts w:ascii="Cambria Math" w:eastAsia="Calibri" w:hAnsi="Cambria Math"/>
                  <w:szCs w:val="24"/>
                </w:rPr>
                <m:t>oil wells</m:t>
              </m:r>
            </m:sub>
          </m:sSub>
        </m:oMath>
      </m:oMathPara>
    </w:p>
    <w:p w:rsidR="00940376" w:rsidRPr="005A543C" w:rsidRDefault="00940376" w:rsidP="00940376">
      <w:pPr>
        <w:snapToGrid w:val="0"/>
        <w:spacing w:after="120"/>
        <w:rPr>
          <w:rFonts w:eastAsia="Calibri"/>
          <w:szCs w:val="24"/>
        </w:rPr>
      </w:pPr>
      <w:r w:rsidRPr="005A543C">
        <w:rPr>
          <w:rFonts w:eastAsia="Calibri"/>
          <w:szCs w:val="24"/>
        </w:rPr>
        <w:t>where:</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GAP, i</w:t>
      </w:r>
      <w:r w:rsidRPr="005A543C">
        <w:rPr>
          <w:rFonts w:eastAsia="Calibri"/>
          <w:szCs w:val="24"/>
        </w:rPr>
        <w:t xml:space="preserve"> is the annual county-wide emissions for pollutant i from gas-actuated pumps [ton/yr]</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CIP, i</w:t>
      </w:r>
      <w:r w:rsidRPr="005A543C">
        <w:rPr>
          <w:rFonts w:eastAsia="Calibri"/>
          <w:szCs w:val="24"/>
        </w:rPr>
        <w:t xml:space="preserve"> is the emissions from chemical injection pumps per well type (gas or oil) [ton/yr-well]</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kimray, i</w:t>
      </w:r>
      <w:r w:rsidRPr="005A543C">
        <w:rPr>
          <w:rFonts w:eastAsia="Calibri"/>
          <w:szCs w:val="24"/>
        </w:rPr>
        <w:t xml:space="preserve"> is the emissions from kimray pumps per well [ton/yr-well]</w:t>
      </w:r>
    </w:p>
    <w:p w:rsidR="00940376" w:rsidRDefault="00754302" w:rsidP="00940376">
      <w:pPr>
        <w:ind w:left="360"/>
        <w:rPr>
          <w:rFonts w:eastAsia="Calibri"/>
          <w:szCs w:val="24"/>
        </w:rPr>
      </w:pPr>
      <w:r>
        <w:rPr>
          <w:rFonts w:eastAsia="Calibri"/>
          <w:i/>
          <w:szCs w:val="24"/>
        </w:rPr>
        <w:t>W</w:t>
      </w:r>
      <w:r w:rsidRPr="00754302">
        <w:rPr>
          <w:rFonts w:eastAsia="Calibri"/>
          <w:i/>
          <w:szCs w:val="24"/>
          <w:vertAlign w:val="subscript"/>
        </w:rPr>
        <w:t>gas</w:t>
      </w:r>
      <w:r w:rsidR="00940376" w:rsidRPr="005A543C">
        <w:rPr>
          <w:rFonts w:eastAsia="Calibri"/>
          <w:szCs w:val="24"/>
        </w:rPr>
        <w:t xml:space="preserve"> is the number of active </w:t>
      </w:r>
      <w:r>
        <w:rPr>
          <w:rFonts w:eastAsia="Calibri"/>
          <w:szCs w:val="24"/>
        </w:rPr>
        <w:t xml:space="preserve">gas </w:t>
      </w:r>
      <w:r w:rsidR="00940376" w:rsidRPr="005A543C">
        <w:rPr>
          <w:rFonts w:eastAsia="Calibri"/>
          <w:szCs w:val="24"/>
        </w:rPr>
        <w:t>wells in a particular county [wells]</w:t>
      </w:r>
    </w:p>
    <w:p w:rsidR="00754302" w:rsidRDefault="00754302" w:rsidP="00754302">
      <w:pPr>
        <w:ind w:left="360"/>
        <w:rPr>
          <w:rFonts w:eastAsia="Calibri"/>
          <w:szCs w:val="24"/>
        </w:rPr>
      </w:pPr>
      <w:r>
        <w:rPr>
          <w:rFonts w:eastAsia="Calibri"/>
          <w:i/>
          <w:szCs w:val="24"/>
        </w:rPr>
        <w:t>W</w:t>
      </w:r>
      <w:r>
        <w:rPr>
          <w:rFonts w:eastAsia="Calibri"/>
          <w:i/>
          <w:szCs w:val="24"/>
          <w:vertAlign w:val="subscript"/>
        </w:rPr>
        <w:t>oil</w:t>
      </w:r>
      <w:r w:rsidRPr="005A543C">
        <w:rPr>
          <w:rFonts w:eastAsia="Calibri"/>
          <w:szCs w:val="24"/>
        </w:rPr>
        <w:t xml:space="preserve"> is the number of active</w:t>
      </w:r>
      <w:r>
        <w:rPr>
          <w:rFonts w:eastAsia="Calibri"/>
          <w:szCs w:val="24"/>
        </w:rPr>
        <w:t xml:space="preserve"> oil</w:t>
      </w:r>
      <w:r w:rsidRPr="005A543C">
        <w:rPr>
          <w:rFonts w:eastAsia="Calibri"/>
          <w:szCs w:val="24"/>
        </w:rPr>
        <w:t xml:space="preserve"> wells in a particular county [wells]</w:t>
      </w:r>
    </w:p>
    <w:p w:rsidR="00940376" w:rsidRDefault="00940376" w:rsidP="00940376">
      <w:pPr>
        <w:rPr>
          <w:rFonts w:eastAsia="Calibri"/>
          <w:szCs w:val="24"/>
        </w:rPr>
      </w:pPr>
    </w:p>
    <w:p w:rsidR="00940376" w:rsidRPr="0068338A" w:rsidRDefault="00940376" w:rsidP="00940376">
      <w:pPr>
        <w:rPr>
          <w:u w:val="single"/>
        </w:rPr>
      </w:pPr>
      <w:r w:rsidRPr="0068338A">
        <w:rPr>
          <w:u w:val="single"/>
        </w:rPr>
        <w:t>Example Calculation for Gas-Actuated Pumps:</w:t>
      </w:r>
    </w:p>
    <w:p w:rsidR="00940376" w:rsidRPr="0068338A" w:rsidRDefault="00940376" w:rsidP="00940376"/>
    <w:p w:rsidR="00940376" w:rsidRPr="0068338A" w:rsidRDefault="00940376" w:rsidP="00940376">
      <w:pPr>
        <w:ind w:firstLine="720"/>
      </w:pPr>
      <w:r w:rsidRPr="0068338A">
        <w:t>Using the equations provided above, VOC</w:t>
      </w:r>
      <w:r w:rsidRPr="0068338A">
        <w:rPr>
          <w:vertAlign w:val="subscript"/>
        </w:rPr>
        <w:t xml:space="preserve"> </w:t>
      </w:r>
      <w:r w:rsidRPr="0068338A">
        <w:t>emissions for gas-actuated pumps in Cleburne County, Arkansas were calculated as follows:</w:t>
      </w:r>
    </w:p>
    <w:p w:rsidR="00940376" w:rsidRPr="0068338A" w:rsidRDefault="00940376" w:rsidP="00940376"/>
    <w:p w:rsidR="00940376" w:rsidRPr="00394122" w:rsidRDefault="00940376" w:rsidP="00940376">
      <w:pPr>
        <w:rPr>
          <w:u w:val="single"/>
        </w:rPr>
      </w:pPr>
      <w:r w:rsidRPr="00394122">
        <w:rPr>
          <w:u w:val="single"/>
        </w:rPr>
        <w:t>Kimray Pumps</w:t>
      </w:r>
    </w:p>
    <w:p w:rsidR="00940376" w:rsidRDefault="00940376" w:rsidP="00940376">
      <w:pPr>
        <w:rPr>
          <w:highlight w:val="yellow"/>
        </w:rPr>
      </w:pPr>
    </w:p>
    <w:p w:rsidR="00940376" w:rsidRPr="00B1300C" w:rsidRDefault="00940376" w:rsidP="00940376">
      <w:pPr>
        <w:rPr>
          <w:highlight w:val="yellow"/>
        </w:rPr>
      </w:pPr>
      <w:r w:rsidRPr="0014383E">
        <w:rPr>
          <w:rFonts w:eastAsia="Calibri"/>
          <w:position w:val="-58"/>
        </w:rPr>
        <w:object w:dxaOrig="6560" w:dyaOrig="960">
          <v:shape id="_x0000_i1069" type="#_x0000_t75" style="width:328.5pt;height:46.5pt" o:ole="">
            <v:imagedata r:id="rId140" o:title=""/>
          </v:shape>
          <o:OLEObject Type="Embed" ProgID="Equation.3" ShapeID="_x0000_i1069" DrawAspect="Content" ObjectID="_1478504652" r:id="rId141"/>
        </w:object>
      </w:r>
    </w:p>
    <w:p w:rsidR="00940376" w:rsidRPr="005A543C" w:rsidRDefault="00940376" w:rsidP="00940376">
      <w:pPr>
        <w:snapToGrid w:val="0"/>
        <w:rPr>
          <w:rFonts w:eastAsia="Calibri"/>
        </w:rPr>
      </w:pPr>
      <w:r w:rsidRPr="005A543C">
        <w:rPr>
          <w:rFonts w:eastAsia="Calibri"/>
        </w:rPr>
        <w:t>where:</w:t>
      </w:r>
    </w:p>
    <w:p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E</w:t>
      </w:r>
      <w:r w:rsidRPr="00A92A65">
        <w:rPr>
          <w:rFonts w:eastAsia="Calibri"/>
          <w:i/>
          <w:color w:val="000000" w:themeColor="text1"/>
          <w:vertAlign w:val="subscript"/>
        </w:rPr>
        <w:t>kimray,CH4</w:t>
      </w:r>
      <w:r w:rsidRPr="00A92A65">
        <w:rPr>
          <w:rFonts w:eastAsia="Calibri"/>
          <w:color w:val="000000" w:themeColor="text1"/>
        </w:rPr>
        <w:t xml:space="preserve"> is the per-well </w:t>
      </w:r>
      <w:r w:rsidR="00460F38" w:rsidRPr="005A543C">
        <w:rPr>
          <w:rFonts w:eastAsia="Calibri"/>
          <w:szCs w:val="24"/>
        </w:rPr>
        <w:t>CH</w:t>
      </w:r>
      <w:r w:rsidR="00460F38" w:rsidRPr="00AB2962">
        <w:rPr>
          <w:rFonts w:eastAsia="Calibri"/>
          <w:szCs w:val="24"/>
          <w:vertAlign w:val="subscript"/>
        </w:rPr>
        <w:t>4</w:t>
      </w:r>
      <w:r w:rsidRPr="00A92A65">
        <w:rPr>
          <w:rFonts w:eastAsia="Calibri"/>
          <w:color w:val="000000" w:themeColor="text1"/>
        </w:rPr>
        <w:t xml:space="preserve"> emissions from Kimray pumps at gas wells [tons-CH</w:t>
      </w:r>
      <w:r w:rsidRPr="007957A3">
        <w:rPr>
          <w:rFonts w:eastAsia="Calibri"/>
          <w:color w:val="000000" w:themeColor="text1"/>
          <w:vertAlign w:val="subscript"/>
        </w:rPr>
        <w:t>4</w:t>
      </w:r>
      <w:r w:rsidRPr="00A92A65">
        <w:rPr>
          <w:rFonts w:eastAsia="Calibri"/>
          <w:color w:val="000000" w:themeColor="text1"/>
        </w:rPr>
        <w:t>/well-yr]</w:t>
      </w:r>
    </w:p>
    <w:p w:rsidR="00940376" w:rsidRPr="00A92A65" w:rsidRDefault="00940376" w:rsidP="00940376">
      <w:pPr>
        <w:tabs>
          <w:tab w:val="left" w:pos="360"/>
        </w:tabs>
        <w:ind w:left="360"/>
        <w:rPr>
          <w:rFonts w:eastAsia="Calibri"/>
          <w:color w:val="000000" w:themeColor="text1"/>
        </w:rPr>
      </w:pPr>
      <w:r w:rsidRPr="001921D2">
        <w:rPr>
          <w:rFonts w:eastAsia="Calibri"/>
          <w:i/>
          <w:color w:val="000000" w:themeColor="text1"/>
        </w:rPr>
        <w:t>EF</w:t>
      </w:r>
      <w:r w:rsidRPr="001921D2">
        <w:rPr>
          <w:rFonts w:eastAsia="Calibri"/>
          <w:i/>
          <w:color w:val="000000" w:themeColor="text1"/>
          <w:vertAlign w:val="subscript"/>
        </w:rPr>
        <w:t>CH4</w:t>
      </w:r>
      <w:r>
        <w:rPr>
          <w:rFonts w:eastAsia="Calibri"/>
          <w:color w:val="000000" w:themeColor="text1"/>
        </w:rPr>
        <w:t xml:space="preserve"> =</w:t>
      </w:r>
      <w:r w:rsidRPr="00A92A65">
        <w:rPr>
          <w:rFonts w:eastAsia="Calibri"/>
          <w:color w:val="000000" w:themeColor="text1"/>
        </w:rPr>
        <w:t xml:space="preserve"> </w:t>
      </w:r>
      <w:r>
        <w:rPr>
          <w:rFonts w:eastAsia="Calibri"/>
          <w:color w:val="000000" w:themeColor="text1"/>
        </w:rPr>
        <w:t xml:space="preserve">1,041 </w:t>
      </w:r>
      <w:r w:rsidRPr="00A92A65">
        <w:rPr>
          <w:rFonts w:eastAsia="Calibri"/>
          <w:color w:val="000000" w:themeColor="text1"/>
        </w:rPr>
        <w:t>[SCF-</w:t>
      </w:r>
      <w:r w:rsidRPr="007957A3">
        <w:rPr>
          <w:rFonts w:eastAsia="Calibri"/>
          <w:color w:val="000000" w:themeColor="text1"/>
        </w:rPr>
        <w:t xml:space="preserve"> </w:t>
      </w:r>
      <w:r w:rsidRPr="00A92A65">
        <w:rPr>
          <w:rFonts w:eastAsia="Calibri"/>
          <w:color w:val="000000" w:themeColor="text1"/>
        </w:rPr>
        <w:t>CH</w:t>
      </w:r>
      <w:r w:rsidRPr="007957A3">
        <w:rPr>
          <w:rFonts w:eastAsia="Calibri"/>
          <w:color w:val="000000" w:themeColor="text1"/>
          <w:vertAlign w:val="subscript"/>
        </w:rPr>
        <w:t>4</w:t>
      </w:r>
      <w:r w:rsidRPr="00A92A65">
        <w:rPr>
          <w:rFonts w:eastAsia="Calibri"/>
          <w:color w:val="000000" w:themeColor="text1"/>
        </w:rPr>
        <w:t>/</w:t>
      </w:r>
      <w:r w:rsidR="00495B8A">
        <w:rPr>
          <w:rFonts w:eastAsia="Calibri"/>
          <w:color w:val="000000" w:themeColor="text1"/>
        </w:rPr>
        <w:t>MMCF</w:t>
      </w:r>
      <w:r w:rsidRPr="00A92A65">
        <w:rPr>
          <w:rFonts w:eastAsia="Calibri"/>
          <w:color w:val="000000" w:themeColor="text1"/>
        </w:rPr>
        <w:t>]</w:t>
      </w:r>
    </w:p>
    <w:p w:rsidR="00940376" w:rsidRPr="00A92A65" w:rsidRDefault="00940376" w:rsidP="00940376">
      <w:pPr>
        <w:tabs>
          <w:tab w:val="left" w:pos="360"/>
        </w:tabs>
        <w:ind w:left="360"/>
        <w:rPr>
          <w:rFonts w:eastAsia="Calibri"/>
          <w:color w:val="000000" w:themeColor="text1"/>
        </w:rPr>
      </w:pPr>
      <w:r w:rsidRPr="001921D2">
        <w:rPr>
          <w:rFonts w:eastAsia="Calibri"/>
          <w:i/>
          <w:color w:val="000000" w:themeColor="text1"/>
        </w:rPr>
        <w:t>Q</w:t>
      </w:r>
      <w:r w:rsidRPr="001921D2">
        <w:rPr>
          <w:rFonts w:eastAsia="Calibri"/>
          <w:i/>
          <w:color w:val="000000" w:themeColor="text1"/>
          <w:vertAlign w:val="subscript"/>
        </w:rPr>
        <w:t>kimray</w:t>
      </w:r>
      <w:r w:rsidRPr="001921D2">
        <w:rPr>
          <w:rFonts w:eastAsia="Calibri"/>
          <w:i/>
          <w:color w:val="000000" w:themeColor="text1"/>
        </w:rPr>
        <w:t xml:space="preserve"> </w:t>
      </w:r>
      <w:r>
        <w:rPr>
          <w:rFonts w:eastAsia="Calibri"/>
          <w:color w:val="000000" w:themeColor="text1"/>
        </w:rPr>
        <w:t>=</w:t>
      </w:r>
      <w:r w:rsidRPr="00A92A65">
        <w:rPr>
          <w:rFonts w:eastAsia="Calibri"/>
          <w:color w:val="000000" w:themeColor="text1"/>
        </w:rPr>
        <w:t xml:space="preserve"> </w:t>
      </w:r>
      <w:r>
        <w:rPr>
          <w:rFonts w:eastAsia="Calibri"/>
          <w:color w:val="000000" w:themeColor="text1"/>
        </w:rPr>
        <w:t xml:space="preserve">42.9 </w:t>
      </w:r>
      <w:r w:rsidRPr="00A92A65">
        <w:rPr>
          <w:rFonts w:eastAsia="Calibri"/>
          <w:color w:val="000000" w:themeColor="text1"/>
        </w:rPr>
        <w:t>[</w:t>
      </w:r>
      <w:r w:rsidR="00495B8A">
        <w:rPr>
          <w:rFonts w:eastAsia="Calibri"/>
          <w:color w:val="000000" w:themeColor="text1"/>
        </w:rPr>
        <w:t>MMCF</w:t>
      </w:r>
      <w:r w:rsidRPr="00A92A65">
        <w:rPr>
          <w:rFonts w:eastAsia="Calibri"/>
          <w:color w:val="000000" w:themeColor="text1"/>
        </w:rPr>
        <w:t>/well-yr]</w:t>
      </w:r>
    </w:p>
    <w:p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P</w:t>
      </w:r>
      <w:r w:rsidRPr="00A92A65">
        <w:rPr>
          <w:rFonts w:eastAsia="Calibri"/>
          <w:color w:val="000000" w:themeColor="text1"/>
        </w:rPr>
        <w:t xml:space="preserve"> </w:t>
      </w:r>
      <w:r>
        <w:rPr>
          <w:rFonts w:eastAsia="Calibri"/>
          <w:color w:val="000000" w:themeColor="text1"/>
        </w:rPr>
        <w:t>=</w:t>
      </w:r>
      <w:r w:rsidRPr="00A92A65">
        <w:rPr>
          <w:rFonts w:eastAsia="Calibri"/>
          <w:color w:val="000000" w:themeColor="text1"/>
        </w:rPr>
        <w:t xml:space="preserve"> 1 </w:t>
      </w:r>
      <w:r>
        <w:rPr>
          <w:rFonts w:eastAsia="Calibri"/>
          <w:color w:val="000000" w:themeColor="text1"/>
        </w:rPr>
        <w:t>[</w:t>
      </w:r>
      <w:r w:rsidRPr="00A92A65">
        <w:rPr>
          <w:rFonts w:eastAsia="Calibri"/>
          <w:color w:val="000000" w:themeColor="text1"/>
        </w:rPr>
        <w:t>atm]</w:t>
      </w:r>
    </w:p>
    <w:p w:rsidR="00940376" w:rsidRPr="005A543C" w:rsidRDefault="00940376" w:rsidP="00940376">
      <w:pPr>
        <w:tabs>
          <w:tab w:val="left" w:pos="360"/>
        </w:tabs>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lastRenderedPageBreak/>
        <w:t>MW</w:t>
      </w:r>
      <w:r>
        <w:rPr>
          <w:rFonts w:eastAsia="Calibri"/>
          <w:i/>
          <w:color w:val="000000" w:themeColor="text1"/>
          <w:vertAlign w:val="subscript"/>
        </w:rPr>
        <w:t>CH4</w:t>
      </w:r>
      <w:r w:rsidRPr="00A92A65">
        <w:rPr>
          <w:rFonts w:eastAsia="Calibri"/>
          <w:color w:val="000000" w:themeColor="text1"/>
        </w:rPr>
        <w:t xml:space="preserve"> </w:t>
      </w:r>
      <w:r>
        <w:rPr>
          <w:rFonts w:eastAsia="Calibri"/>
          <w:color w:val="000000" w:themeColor="text1"/>
        </w:rPr>
        <w:t>=</w:t>
      </w:r>
      <w:r w:rsidRPr="00A92A65">
        <w:rPr>
          <w:rFonts w:eastAsia="Calibri"/>
          <w:color w:val="000000" w:themeColor="text1"/>
        </w:rPr>
        <w:t xml:space="preserve"> </w:t>
      </w:r>
      <w:r>
        <w:rPr>
          <w:rFonts w:eastAsia="Calibri"/>
          <w:color w:val="000000" w:themeColor="text1"/>
        </w:rPr>
        <w:t xml:space="preserve">16.04 </w:t>
      </w:r>
      <w:r w:rsidRPr="00A92A65">
        <w:rPr>
          <w:rFonts w:eastAsia="Calibri"/>
          <w:color w:val="000000" w:themeColor="text1"/>
        </w:rPr>
        <w:t>[g/mol]</w:t>
      </w:r>
    </w:p>
    <w:p w:rsidR="00940376" w:rsidRPr="00A92A65" w:rsidRDefault="00940376" w:rsidP="00940376">
      <w:pPr>
        <w:tabs>
          <w:tab w:val="left" w:pos="360"/>
        </w:tabs>
        <w:ind w:left="360"/>
        <w:rPr>
          <w:rFonts w:eastAsia="Calibri"/>
          <w:color w:val="000000" w:themeColor="text1"/>
        </w:rPr>
      </w:pPr>
      <w:r w:rsidRPr="00A92A65">
        <w:rPr>
          <w:rFonts w:eastAsia="Calibri"/>
          <w:i/>
          <w:color w:val="000000" w:themeColor="text1"/>
        </w:rPr>
        <w:t>T</w:t>
      </w:r>
      <w:r w:rsidRPr="00A92A65">
        <w:rPr>
          <w:rFonts w:eastAsia="Calibri"/>
          <w:color w:val="000000" w:themeColor="text1"/>
        </w:rPr>
        <w:t xml:space="preserve"> </w:t>
      </w:r>
      <w:r>
        <w:rPr>
          <w:rFonts w:eastAsia="Calibri"/>
          <w:color w:val="000000" w:themeColor="text1"/>
        </w:rPr>
        <w:t xml:space="preserve">= </w:t>
      </w:r>
      <w:r w:rsidRPr="00A92A65">
        <w:rPr>
          <w:rFonts w:eastAsia="Calibri"/>
          <w:color w:val="000000" w:themeColor="text1"/>
        </w:rPr>
        <w:t xml:space="preserve">298 </w:t>
      </w:r>
      <w:r>
        <w:rPr>
          <w:rFonts w:eastAsia="Calibri"/>
          <w:color w:val="000000" w:themeColor="text1"/>
        </w:rPr>
        <w:t>[</w:t>
      </w:r>
      <w:r w:rsidRPr="00A92A65">
        <w:rPr>
          <w:rFonts w:eastAsia="Calibri"/>
          <w:color w:val="000000" w:themeColor="text1"/>
        </w:rPr>
        <w:t>K]</w:t>
      </w:r>
    </w:p>
    <w:p w:rsidR="00940376" w:rsidRPr="00A92A65" w:rsidRDefault="00940376" w:rsidP="00940376">
      <w:pPr>
        <w:tabs>
          <w:tab w:val="left" w:pos="360"/>
        </w:tabs>
        <w:ind w:left="360"/>
        <w:rPr>
          <w:rFonts w:eastAsia="Calibri"/>
          <w:color w:val="000000" w:themeColor="text1"/>
        </w:rPr>
      </w:pPr>
      <w:r w:rsidRPr="00AF1D6B">
        <w:t xml:space="preserve">907,185 [g/ton] </w:t>
      </w:r>
    </w:p>
    <w:p w:rsidR="00940376" w:rsidRDefault="00940376" w:rsidP="00940376">
      <w:pPr>
        <w:tabs>
          <w:tab w:val="left" w:pos="360"/>
        </w:tabs>
        <w:ind w:left="360"/>
        <w:rPr>
          <w:rFonts w:eastAsia="Calibri"/>
        </w:rPr>
      </w:pPr>
      <w:r>
        <w:rPr>
          <w:rFonts w:eastAsia="Calibri"/>
        </w:rPr>
        <w:t>1,000 [S</w:t>
      </w:r>
      <w:r w:rsidRPr="005A543C">
        <w:rPr>
          <w:rFonts w:eastAsia="Calibri"/>
        </w:rPr>
        <w:t>CF/MCF</w:t>
      </w:r>
      <w:r>
        <w:rPr>
          <w:rFonts w:eastAsia="Calibri"/>
        </w:rPr>
        <w:t xml:space="preserve">] </w:t>
      </w:r>
    </w:p>
    <w:p w:rsidR="00940376" w:rsidRPr="005A543C" w:rsidRDefault="00940376" w:rsidP="00940376">
      <w:pPr>
        <w:tabs>
          <w:tab w:val="left" w:pos="360"/>
        </w:tabs>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rsidR="00940376" w:rsidRPr="00B1300C" w:rsidRDefault="00940376" w:rsidP="00B64DDD">
      <w:pPr>
        <w:rPr>
          <w:highlight w:val="yellow"/>
        </w:rPr>
      </w:pPr>
      <w:r w:rsidRPr="00B1300C">
        <w:rPr>
          <w:highlight w:val="yellow"/>
        </w:rPr>
        <w:t xml:space="preserve"> </w:t>
      </w:r>
    </w:p>
    <w:p w:rsidR="00940376" w:rsidRPr="0068338A" w:rsidRDefault="00940376" w:rsidP="00940376">
      <w:r w:rsidRPr="0068338A">
        <w:t>Therefore:</w:t>
      </w:r>
    </w:p>
    <w:p w:rsidR="00940376" w:rsidRPr="0068338A" w:rsidRDefault="00940376" w:rsidP="00940376">
      <w:r w:rsidRPr="0014383E">
        <w:rPr>
          <w:rFonts w:eastAsia="Calibri"/>
          <w:position w:val="-38"/>
        </w:rPr>
        <w:object w:dxaOrig="6520" w:dyaOrig="760">
          <v:shape id="_x0000_i1070" type="#_x0000_t75" style="width:326.25pt;height:37.5pt" o:ole="">
            <v:imagedata r:id="rId142" o:title=""/>
          </v:shape>
          <o:OLEObject Type="Embed" ProgID="Equation.3" ShapeID="_x0000_i1070" DrawAspect="Content" ObjectID="_1478504653" r:id="rId143"/>
        </w:object>
      </w:r>
    </w:p>
    <w:p w:rsidR="00940376" w:rsidRPr="0068338A" w:rsidRDefault="00940376" w:rsidP="002959F6">
      <w:pPr>
        <w:rPr>
          <w:i/>
        </w:rPr>
      </w:pPr>
    </w:p>
    <w:p w:rsidR="00940376" w:rsidRPr="0068338A" w:rsidRDefault="00940376" w:rsidP="00940376">
      <w:r w:rsidRPr="0068338A">
        <w:rPr>
          <w:i/>
        </w:rPr>
        <w:t xml:space="preserve">E </w:t>
      </w:r>
      <w:r w:rsidRPr="0068338A">
        <w:rPr>
          <w:i/>
          <w:vertAlign w:val="subscript"/>
        </w:rPr>
        <w:t>kimray, CH4</w:t>
      </w:r>
      <w:r w:rsidRPr="0068338A">
        <w:t xml:space="preserve"> = 0.923 [tons CH</w:t>
      </w:r>
      <w:r w:rsidRPr="0068338A">
        <w:rPr>
          <w:vertAlign w:val="subscript"/>
        </w:rPr>
        <w:t>4</w:t>
      </w:r>
      <w:r w:rsidRPr="0068338A">
        <w:t>/well/yr]</w:t>
      </w:r>
    </w:p>
    <w:p w:rsidR="00940376" w:rsidRDefault="00940376" w:rsidP="00940376"/>
    <w:p w:rsidR="00940376" w:rsidRDefault="00940376" w:rsidP="00940376">
      <w:pPr>
        <w:ind w:firstLine="720"/>
      </w:pPr>
      <w:r>
        <w:t>VOC emissions are then calculated using:</w:t>
      </w:r>
    </w:p>
    <w:p w:rsidR="00940376" w:rsidRDefault="00940376" w:rsidP="00940376"/>
    <w:p w:rsidR="00940376" w:rsidRDefault="00940376" w:rsidP="00940376">
      <w:r w:rsidRPr="005A543C">
        <w:rPr>
          <w:rFonts w:eastAsia="Calibri"/>
          <w:position w:val="-30"/>
        </w:rPr>
        <w:object w:dxaOrig="3440" w:dyaOrig="680">
          <v:shape id="_x0000_i1071" type="#_x0000_t75" style="width:158.25pt;height:32.25pt" o:ole="">
            <v:imagedata r:id="rId144" o:title=""/>
          </v:shape>
          <o:OLEObject Type="Embed" ProgID="Equation.3" ShapeID="_x0000_i1071" DrawAspect="Content" ObjectID="_1478504654" r:id="rId145"/>
        </w:object>
      </w:r>
    </w:p>
    <w:p w:rsidR="00940376" w:rsidRPr="005A543C" w:rsidRDefault="00940376" w:rsidP="00940376">
      <w:pPr>
        <w:snapToGrid w:val="0"/>
        <w:rPr>
          <w:rFonts w:eastAsia="Calibri"/>
        </w:rPr>
      </w:pPr>
      <w:r w:rsidRPr="005A543C">
        <w:rPr>
          <w:rFonts w:eastAsia="Calibri"/>
        </w:rPr>
        <w:t>where:</w:t>
      </w:r>
    </w:p>
    <w:p w:rsidR="00940376" w:rsidRPr="005A543C" w:rsidRDefault="00940376" w:rsidP="00940376">
      <w:pPr>
        <w:ind w:left="360"/>
        <w:rPr>
          <w:rFonts w:eastAsia="Calibri"/>
        </w:rPr>
      </w:pPr>
      <w:r w:rsidRPr="005A543C">
        <w:rPr>
          <w:rFonts w:eastAsia="Calibri"/>
          <w:i/>
        </w:rPr>
        <w:t>E</w:t>
      </w:r>
      <w:r>
        <w:rPr>
          <w:rFonts w:eastAsia="Calibri"/>
          <w:i/>
          <w:vertAlign w:val="subscript"/>
        </w:rPr>
        <w:t xml:space="preserve"> kimray</w:t>
      </w:r>
      <w:r w:rsidRPr="005A543C">
        <w:rPr>
          <w:rFonts w:eastAsia="Calibri"/>
        </w:rPr>
        <w:t xml:space="preserve"> is the emissions </w:t>
      </w:r>
      <w:r>
        <w:rPr>
          <w:rFonts w:eastAsia="Calibri"/>
        </w:rPr>
        <w:t>of VOC</w:t>
      </w:r>
      <w:r w:rsidRPr="005A543C">
        <w:rPr>
          <w:rFonts w:eastAsia="Calibri"/>
        </w:rPr>
        <w:t xml:space="preserve"> per well from Kimray Pumps [</w:t>
      </w:r>
      <w:r>
        <w:rPr>
          <w:rFonts w:eastAsia="Calibri"/>
        </w:rPr>
        <w:t>ton</w:t>
      </w:r>
      <w:r w:rsidRPr="005A543C">
        <w:rPr>
          <w:rFonts w:eastAsia="Calibri"/>
        </w:rPr>
        <w:t>/well-yr]</w:t>
      </w:r>
    </w:p>
    <w:p w:rsidR="00940376" w:rsidRPr="005A543C" w:rsidRDefault="00940376" w:rsidP="00940376">
      <w:pPr>
        <w:ind w:left="360"/>
        <w:rPr>
          <w:rFonts w:eastAsia="Calibri"/>
        </w:rPr>
      </w:pPr>
      <w:r w:rsidRPr="005A543C">
        <w:rPr>
          <w:rFonts w:eastAsia="Calibri"/>
          <w:i/>
        </w:rPr>
        <w:t>EF</w:t>
      </w:r>
      <w:r>
        <w:rPr>
          <w:rFonts w:eastAsia="Calibri"/>
          <w:i/>
          <w:vertAlign w:val="subscript"/>
        </w:rPr>
        <w:t>kimray</w:t>
      </w:r>
      <w:r w:rsidR="00E75A71">
        <w:rPr>
          <w:rFonts w:eastAsia="Calibri"/>
          <w:i/>
          <w:vertAlign w:val="subscript"/>
        </w:rPr>
        <w:t xml:space="preserve">, </w:t>
      </w:r>
      <w:r w:rsidRPr="005A543C">
        <w:rPr>
          <w:rFonts w:eastAsia="Calibri"/>
          <w:i/>
          <w:vertAlign w:val="subscript"/>
        </w:rPr>
        <w:t>CH4</w:t>
      </w:r>
      <w:r w:rsidRPr="005A543C">
        <w:rPr>
          <w:rFonts w:eastAsia="Calibri"/>
          <w:vertAlign w:val="subscript"/>
        </w:rPr>
        <w:t xml:space="preserve"> </w:t>
      </w:r>
      <w:r w:rsidRPr="003B3F32">
        <w:rPr>
          <w:rFonts w:eastAsia="Calibri"/>
        </w:rPr>
        <w:t xml:space="preserve"> = 0.923 </w:t>
      </w:r>
      <w:r w:rsidRPr="005A543C">
        <w:rPr>
          <w:rFonts w:eastAsia="Calibri"/>
        </w:rPr>
        <w:t xml:space="preserve">[ton </w:t>
      </w:r>
      <w:r w:rsidRPr="00A92A65">
        <w:rPr>
          <w:rFonts w:eastAsia="Calibri"/>
          <w:color w:val="000000" w:themeColor="text1"/>
        </w:rPr>
        <w:t>CH</w:t>
      </w:r>
      <w:r w:rsidRPr="007957A3">
        <w:rPr>
          <w:rFonts w:eastAsia="Calibri"/>
          <w:color w:val="000000" w:themeColor="text1"/>
          <w:vertAlign w:val="subscript"/>
        </w:rPr>
        <w:t>4</w:t>
      </w:r>
      <w:r w:rsidRPr="005A543C">
        <w:rPr>
          <w:rFonts w:eastAsia="Calibri"/>
        </w:rPr>
        <w:t>/well-yr]</w:t>
      </w:r>
    </w:p>
    <w:p w:rsidR="00940376" w:rsidRPr="005A543C" w:rsidRDefault="00940376" w:rsidP="00940376">
      <w:pPr>
        <w:ind w:left="360"/>
        <w:rPr>
          <w:rFonts w:eastAsia="Calibri"/>
        </w:rPr>
      </w:pPr>
      <w:r w:rsidRPr="005A543C">
        <w:rPr>
          <w:rFonts w:eastAsia="Calibri"/>
          <w:i/>
        </w:rPr>
        <w:t>MW</w:t>
      </w:r>
      <w:r>
        <w:rPr>
          <w:rFonts w:eastAsia="Calibri"/>
          <w:i/>
          <w:vertAlign w:val="subscript"/>
        </w:rPr>
        <w:t>VOC</w:t>
      </w:r>
      <w:r>
        <w:rPr>
          <w:rFonts w:eastAsia="Calibri"/>
        </w:rPr>
        <w:t xml:space="preserve"> = 52.1 </w:t>
      </w:r>
      <w:r w:rsidRPr="005A543C">
        <w:rPr>
          <w:rFonts w:eastAsia="Calibri"/>
        </w:rPr>
        <w:t>[lb/lb-mol]</w:t>
      </w:r>
    </w:p>
    <w:p w:rsidR="00940376" w:rsidRPr="005A543C" w:rsidRDefault="00940376" w:rsidP="00940376">
      <w:pPr>
        <w:ind w:left="360"/>
        <w:rPr>
          <w:rFonts w:eastAsia="Calibri"/>
        </w:rPr>
      </w:pPr>
      <w:r w:rsidRPr="005A543C">
        <w:rPr>
          <w:rFonts w:eastAsia="Calibri"/>
          <w:i/>
        </w:rPr>
        <w:t>MW</w:t>
      </w:r>
      <w:r w:rsidRPr="005A543C">
        <w:rPr>
          <w:rFonts w:eastAsia="Calibri"/>
          <w:i/>
          <w:vertAlign w:val="subscript"/>
        </w:rPr>
        <w:t>CH4</w:t>
      </w:r>
      <w:r w:rsidRPr="005A543C">
        <w:rPr>
          <w:rFonts w:eastAsia="Calibri"/>
        </w:rPr>
        <w:t xml:space="preserve"> </w:t>
      </w:r>
      <w:r>
        <w:rPr>
          <w:rFonts w:eastAsia="Calibri"/>
        </w:rPr>
        <w:t xml:space="preserve">= 16.04 </w:t>
      </w:r>
      <w:r w:rsidRPr="005A543C">
        <w:rPr>
          <w:rFonts w:eastAsia="Calibri"/>
        </w:rPr>
        <w:t>[lb/lb-mol]</w:t>
      </w:r>
    </w:p>
    <w:p w:rsidR="00940376" w:rsidRPr="00BB01E1" w:rsidRDefault="00940376" w:rsidP="00940376">
      <w:pPr>
        <w:ind w:left="360"/>
        <w:rPr>
          <w:rFonts w:eastAsia="Calibri"/>
        </w:rPr>
      </w:pPr>
      <w:r w:rsidRPr="00BB01E1">
        <w:rPr>
          <w:rFonts w:eastAsia="Calibri"/>
          <w:i/>
        </w:rPr>
        <w:t>M</w:t>
      </w:r>
      <w:r w:rsidRPr="00BB01E1">
        <w:rPr>
          <w:rFonts w:eastAsia="Calibri"/>
          <w:i/>
          <w:vertAlign w:val="subscript"/>
        </w:rPr>
        <w:t>CH4</w:t>
      </w:r>
      <w:r w:rsidRPr="00BB01E1">
        <w:rPr>
          <w:rFonts w:eastAsia="Calibri"/>
        </w:rPr>
        <w:t xml:space="preserve"> = 0.94 [percent </w:t>
      </w:r>
      <w:r>
        <w:rPr>
          <w:rFonts w:eastAsia="Calibri"/>
        </w:rPr>
        <w:t>CH</w:t>
      </w:r>
      <w:r w:rsidRPr="00F25F65">
        <w:rPr>
          <w:rFonts w:eastAsia="Calibri"/>
          <w:vertAlign w:val="subscript"/>
        </w:rPr>
        <w:t>4</w:t>
      </w:r>
      <w:r w:rsidRPr="00BB01E1">
        <w:rPr>
          <w:rFonts w:eastAsia="Calibri"/>
        </w:rPr>
        <w:t>, expressed as a fraction]</w:t>
      </w:r>
    </w:p>
    <w:p w:rsidR="00940376" w:rsidRDefault="00940376" w:rsidP="00940376">
      <w:pPr>
        <w:ind w:firstLine="360"/>
      </w:pPr>
      <w:r w:rsidRPr="00BB01E1">
        <w:rPr>
          <w:rFonts w:eastAsia="Calibri"/>
          <w:i/>
        </w:rPr>
        <w:t>M</w:t>
      </w:r>
      <w:r>
        <w:rPr>
          <w:rFonts w:eastAsia="Calibri"/>
          <w:i/>
          <w:vertAlign w:val="subscript"/>
        </w:rPr>
        <w:t>VOC</w:t>
      </w:r>
      <w:r w:rsidRPr="00BB01E1">
        <w:rPr>
          <w:rFonts w:eastAsia="Calibri"/>
        </w:rPr>
        <w:t xml:space="preserve"> = 0.01 [percent VOC, expressed as a fraction]</w:t>
      </w:r>
    </w:p>
    <w:p w:rsidR="00940376" w:rsidRDefault="00940376" w:rsidP="00940376"/>
    <w:p w:rsidR="00940376" w:rsidRDefault="00940376" w:rsidP="00940376">
      <w:r>
        <w:t>Therefore:</w:t>
      </w:r>
    </w:p>
    <w:p w:rsidR="00940376" w:rsidRDefault="00940376" w:rsidP="00940376"/>
    <w:p w:rsidR="00940376" w:rsidRDefault="00940376" w:rsidP="00940376">
      <w:r w:rsidRPr="003B3F32">
        <w:rPr>
          <w:rFonts w:eastAsia="Calibri"/>
          <w:position w:val="-24"/>
        </w:rPr>
        <w:object w:dxaOrig="2840" w:dyaOrig="620">
          <v:shape id="_x0000_i1072" type="#_x0000_t75" style="width:142.5pt;height:31.5pt" o:ole="">
            <v:imagedata r:id="rId146" o:title=""/>
          </v:shape>
          <o:OLEObject Type="Embed" ProgID="Equation.3" ShapeID="_x0000_i1072" DrawAspect="Content" ObjectID="_1478504655" r:id="rId147"/>
        </w:object>
      </w:r>
    </w:p>
    <w:p w:rsidR="00940376" w:rsidRDefault="00940376" w:rsidP="00940376"/>
    <w:p w:rsidR="00940376" w:rsidRDefault="00940376" w:rsidP="00940376">
      <w:r w:rsidRPr="005A543C">
        <w:rPr>
          <w:rFonts w:eastAsia="Calibri"/>
          <w:i/>
        </w:rPr>
        <w:t>E</w:t>
      </w:r>
      <w:r>
        <w:rPr>
          <w:rFonts w:eastAsia="Calibri"/>
          <w:i/>
          <w:vertAlign w:val="subscript"/>
        </w:rPr>
        <w:t xml:space="preserve"> kimray</w:t>
      </w:r>
      <w:r>
        <w:rPr>
          <w:rFonts w:eastAsia="Calibri"/>
        </w:rPr>
        <w:t xml:space="preserve"> = 0.032 </w:t>
      </w:r>
      <w:r w:rsidRPr="005A543C">
        <w:rPr>
          <w:rFonts w:eastAsia="Calibri"/>
        </w:rPr>
        <w:t>[</w:t>
      </w:r>
      <w:r>
        <w:rPr>
          <w:rFonts w:eastAsia="Calibri"/>
        </w:rPr>
        <w:t>ton</w:t>
      </w:r>
      <w:r w:rsidRPr="005A543C">
        <w:rPr>
          <w:rFonts w:eastAsia="Calibri"/>
        </w:rPr>
        <w:t>/well-yr]</w:t>
      </w:r>
    </w:p>
    <w:p w:rsidR="00940376" w:rsidRDefault="00940376" w:rsidP="00940376"/>
    <w:p w:rsidR="00940376" w:rsidRPr="00394122" w:rsidRDefault="00940376" w:rsidP="00940376">
      <w:pPr>
        <w:rPr>
          <w:u w:val="single"/>
        </w:rPr>
      </w:pPr>
      <w:r w:rsidRPr="00394122">
        <w:rPr>
          <w:u w:val="single"/>
        </w:rPr>
        <w:t>Chemical Injection Pumps</w:t>
      </w:r>
    </w:p>
    <w:p w:rsidR="00940376" w:rsidRPr="00B1300C" w:rsidRDefault="00940376" w:rsidP="00940376">
      <w:pPr>
        <w:rPr>
          <w:highlight w:val="yellow"/>
        </w:rPr>
      </w:pPr>
    </w:p>
    <w:p w:rsidR="00940376" w:rsidRPr="00B1300C" w:rsidRDefault="00940376" w:rsidP="00940376">
      <w:pPr>
        <w:rPr>
          <w:highlight w:val="yellow"/>
        </w:rPr>
      </w:pPr>
      <w:r w:rsidRPr="001921D2">
        <w:rPr>
          <w:rFonts w:eastAsia="Calibri"/>
          <w:position w:val="-60"/>
        </w:rPr>
        <w:object w:dxaOrig="6780" w:dyaOrig="980">
          <v:shape id="_x0000_i1073" type="#_x0000_t75" style="width:340.5pt;height:46.5pt" o:ole="">
            <v:imagedata r:id="rId148" o:title=""/>
          </v:shape>
          <o:OLEObject Type="Embed" ProgID="Equation.3" ShapeID="_x0000_i1073" DrawAspect="Content" ObjectID="_1478504656" r:id="rId149"/>
        </w:object>
      </w:r>
    </w:p>
    <w:p w:rsidR="00940376" w:rsidRPr="005A543C" w:rsidRDefault="00940376" w:rsidP="00940376">
      <w:pPr>
        <w:keepNext/>
        <w:keepLines/>
        <w:snapToGrid w:val="0"/>
        <w:rPr>
          <w:rFonts w:eastAsia="Calibri"/>
        </w:rPr>
      </w:pPr>
      <w:r w:rsidRPr="005A543C">
        <w:rPr>
          <w:rFonts w:eastAsia="Calibri"/>
        </w:rPr>
        <w:t>where:</w:t>
      </w:r>
    </w:p>
    <w:p w:rsidR="00940376" w:rsidRPr="005A543C" w:rsidRDefault="00940376" w:rsidP="00940376">
      <w:pPr>
        <w:tabs>
          <w:tab w:val="left" w:pos="360"/>
        </w:tabs>
        <w:ind w:left="360"/>
        <w:rPr>
          <w:rFonts w:eastAsia="Calibri"/>
        </w:rPr>
      </w:pPr>
      <w:r w:rsidRPr="005A543C">
        <w:rPr>
          <w:rFonts w:eastAsia="Calibri"/>
          <w:i/>
        </w:rPr>
        <w:t>E</w:t>
      </w:r>
      <w:r w:rsidRPr="005A543C">
        <w:rPr>
          <w:rFonts w:eastAsia="Calibri"/>
          <w:i/>
          <w:vertAlign w:val="subscript"/>
        </w:rPr>
        <w:t>CIP,</w:t>
      </w:r>
      <w:r w:rsidR="00E75A71">
        <w:rPr>
          <w:rFonts w:eastAsia="Calibri"/>
          <w:i/>
          <w:vertAlign w:val="subscript"/>
        </w:rPr>
        <w:t xml:space="preserve"> </w:t>
      </w:r>
      <w:r w:rsidRPr="005A543C">
        <w:rPr>
          <w:rFonts w:eastAsia="Calibri"/>
          <w:i/>
          <w:vertAlign w:val="subscript"/>
        </w:rPr>
        <w:t>CH4</w:t>
      </w:r>
      <w:r w:rsidRPr="005A543C">
        <w:rPr>
          <w:rFonts w:eastAsia="Calibri"/>
        </w:rPr>
        <w:t xml:space="preserve"> is the per-well </w:t>
      </w:r>
      <w:r w:rsidR="00460F38" w:rsidRPr="005A543C">
        <w:rPr>
          <w:rFonts w:eastAsia="Calibri"/>
          <w:szCs w:val="24"/>
        </w:rPr>
        <w:t>CH</w:t>
      </w:r>
      <w:r w:rsidR="00460F38" w:rsidRPr="00AB2962">
        <w:rPr>
          <w:rFonts w:eastAsia="Calibri"/>
          <w:szCs w:val="24"/>
          <w:vertAlign w:val="subscript"/>
        </w:rPr>
        <w:t>4</w:t>
      </w:r>
      <w:r w:rsidRPr="005A543C">
        <w:rPr>
          <w:rFonts w:eastAsia="Calibri"/>
        </w:rPr>
        <w:t xml:space="preserve"> emissions from CIP pumps at gas wells [tons-</w:t>
      </w:r>
      <w:r w:rsidRPr="007957A3">
        <w:rPr>
          <w:rFonts w:eastAsia="Calibri"/>
          <w:color w:val="000000" w:themeColor="text1"/>
        </w:rPr>
        <w:t xml:space="preserve"> </w:t>
      </w:r>
      <w:r w:rsidRPr="00A92A65">
        <w:rPr>
          <w:rFonts w:eastAsia="Calibri"/>
          <w:color w:val="000000" w:themeColor="text1"/>
        </w:rPr>
        <w:t>CH</w:t>
      </w:r>
      <w:r w:rsidRPr="007957A3">
        <w:rPr>
          <w:rFonts w:eastAsia="Calibri"/>
          <w:color w:val="000000" w:themeColor="text1"/>
          <w:vertAlign w:val="subscript"/>
        </w:rPr>
        <w:t>4</w:t>
      </w:r>
      <w:r w:rsidRPr="005A543C">
        <w:rPr>
          <w:rFonts w:eastAsia="Calibri"/>
        </w:rPr>
        <w:t>/well-yr]</w:t>
      </w:r>
    </w:p>
    <w:p w:rsidR="00940376" w:rsidRPr="005A543C" w:rsidRDefault="00940376" w:rsidP="00940376">
      <w:pPr>
        <w:tabs>
          <w:tab w:val="left" w:pos="360"/>
        </w:tabs>
        <w:ind w:left="360"/>
        <w:rPr>
          <w:rFonts w:eastAsia="Calibri"/>
        </w:rPr>
      </w:pPr>
      <w:r w:rsidRPr="00E04236">
        <w:rPr>
          <w:rFonts w:eastAsia="Calibri"/>
          <w:i/>
        </w:rPr>
        <w:t>EF</w:t>
      </w:r>
      <w:r w:rsidRPr="00E04236">
        <w:rPr>
          <w:rFonts w:eastAsia="Calibri"/>
          <w:i/>
          <w:vertAlign w:val="subscript"/>
        </w:rPr>
        <w:t>CH4</w:t>
      </w:r>
      <w:r w:rsidRPr="005A543C">
        <w:rPr>
          <w:rFonts w:eastAsia="Calibri"/>
        </w:rPr>
        <w:t xml:space="preserve"> </w:t>
      </w:r>
      <w:r>
        <w:rPr>
          <w:rFonts w:eastAsia="Calibri"/>
        </w:rPr>
        <w:t>=</w:t>
      </w:r>
      <w:r w:rsidRPr="005A543C">
        <w:rPr>
          <w:rFonts w:eastAsia="Calibri"/>
        </w:rPr>
        <w:t xml:space="preserve"> </w:t>
      </w:r>
      <w:r>
        <w:rPr>
          <w:rFonts w:eastAsia="Calibri"/>
        </w:rPr>
        <w:t xml:space="preserve">260 </w:t>
      </w:r>
      <w:r w:rsidRPr="005A543C">
        <w:rPr>
          <w:rFonts w:eastAsia="Calibri"/>
        </w:rPr>
        <w:t>[SCF-</w:t>
      </w:r>
      <w:r w:rsidRPr="007957A3">
        <w:rPr>
          <w:rFonts w:eastAsia="Calibri"/>
          <w:color w:val="000000" w:themeColor="text1"/>
        </w:rPr>
        <w:t xml:space="preserve"> </w:t>
      </w:r>
      <w:r w:rsidRPr="00A92A65">
        <w:rPr>
          <w:rFonts w:eastAsia="Calibri"/>
          <w:color w:val="000000" w:themeColor="text1"/>
        </w:rPr>
        <w:t>CH</w:t>
      </w:r>
      <w:r w:rsidRPr="007957A3">
        <w:rPr>
          <w:rFonts w:eastAsia="Calibri"/>
          <w:color w:val="000000" w:themeColor="text1"/>
          <w:vertAlign w:val="subscript"/>
        </w:rPr>
        <w:t>4</w:t>
      </w:r>
      <w:r w:rsidRPr="005A543C">
        <w:rPr>
          <w:rFonts w:eastAsia="Calibri"/>
        </w:rPr>
        <w:t>/pump/day]</w:t>
      </w:r>
    </w:p>
    <w:p w:rsidR="00940376" w:rsidRPr="005A543C" w:rsidRDefault="00940376" w:rsidP="00940376">
      <w:pPr>
        <w:tabs>
          <w:tab w:val="left" w:pos="360"/>
        </w:tabs>
        <w:ind w:left="360"/>
        <w:rPr>
          <w:rFonts w:eastAsia="Calibri"/>
        </w:rPr>
      </w:pPr>
      <w:r w:rsidRPr="00E04236">
        <w:rPr>
          <w:rFonts w:eastAsia="Calibri"/>
          <w:i/>
        </w:rPr>
        <w:t>N</w:t>
      </w:r>
      <w:r w:rsidRPr="00E04236">
        <w:rPr>
          <w:rFonts w:eastAsia="Calibri"/>
          <w:i/>
          <w:vertAlign w:val="subscript"/>
        </w:rPr>
        <w:t>CIP</w:t>
      </w:r>
      <w:r w:rsidRPr="005A543C">
        <w:rPr>
          <w:rFonts w:eastAsia="Calibri"/>
        </w:rPr>
        <w:t xml:space="preserve"> </w:t>
      </w:r>
      <w:r>
        <w:rPr>
          <w:rFonts w:eastAsia="Calibri"/>
        </w:rPr>
        <w:t xml:space="preserve">= 0.142 </w:t>
      </w:r>
      <w:r w:rsidRPr="005A543C">
        <w:rPr>
          <w:rFonts w:eastAsia="Calibri"/>
        </w:rPr>
        <w:t>[pump/well]</w:t>
      </w:r>
    </w:p>
    <w:p w:rsidR="00940376" w:rsidRPr="005A543C" w:rsidRDefault="00940376" w:rsidP="00940376">
      <w:pPr>
        <w:tabs>
          <w:tab w:val="left" w:pos="360"/>
        </w:tabs>
        <w:ind w:left="360"/>
        <w:rPr>
          <w:rFonts w:eastAsia="Calibri"/>
        </w:rPr>
      </w:pPr>
      <w:r w:rsidRPr="00E04236">
        <w:rPr>
          <w:rFonts w:eastAsia="Calibri"/>
          <w:i/>
        </w:rPr>
        <w:t>t</w:t>
      </w:r>
      <w:r w:rsidRPr="00E04236">
        <w:rPr>
          <w:rFonts w:eastAsia="Calibri"/>
          <w:i/>
          <w:vertAlign w:val="subscript"/>
        </w:rPr>
        <w:t>CIP</w:t>
      </w:r>
      <w:r w:rsidRPr="00E04236">
        <w:rPr>
          <w:rFonts w:eastAsia="Calibri"/>
          <w:i/>
        </w:rPr>
        <w:t xml:space="preserve"> </w:t>
      </w:r>
      <w:r>
        <w:rPr>
          <w:rFonts w:eastAsia="Calibri"/>
        </w:rPr>
        <w:t>=</w:t>
      </w:r>
      <w:r w:rsidRPr="005A543C">
        <w:rPr>
          <w:rFonts w:eastAsia="Calibri"/>
        </w:rPr>
        <w:t xml:space="preserve"> </w:t>
      </w:r>
      <w:r>
        <w:rPr>
          <w:rFonts w:eastAsia="Calibri"/>
        </w:rPr>
        <w:t xml:space="preserve">8,760 </w:t>
      </w:r>
      <w:r w:rsidRPr="005A543C">
        <w:rPr>
          <w:rFonts w:eastAsia="Calibri"/>
        </w:rPr>
        <w:t>[hrs/yr]</w:t>
      </w:r>
    </w:p>
    <w:p w:rsidR="00940376" w:rsidRPr="005A543C" w:rsidRDefault="00940376" w:rsidP="00940376">
      <w:pPr>
        <w:tabs>
          <w:tab w:val="left" w:pos="360"/>
        </w:tabs>
        <w:ind w:left="360"/>
        <w:rPr>
          <w:rFonts w:eastAsia="Calibri"/>
        </w:rPr>
      </w:pPr>
      <w:r w:rsidRPr="005A543C">
        <w:rPr>
          <w:rFonts w:eastAsia="Calibri"/>
          <w:i/>
        </w:rPr>
        <w:t>P</w:t>
      </w:r>
      <w:r w:rsidRPr="005A543C">
        <w:rPr>
          <w:rFonts w:eastAsia="Calibri"/>
        </w:rPr>
        <w:t xml:space="preserve"> </w:t>
      </w:r>
      <w:r>
        <w:rPr>
          <w:rFonts w:eastAsia="Calibri"/>
        </w:rPr>
        <w:t>=</w:t>
      </w:r>
      <w:r w:rsidRPr="005A543C">
        <w:rPr>
          <w:rFonts w:eastAsia="Calibri"/>
        </w:rPr>
        <w:t xml:space="preserve"> 1 </w:t>
      </w:r>
      <w:r>
        <w:rPr>
          <w:rFonts w:eastAsia="Calibri"/>
        </w:rPr>
        <w:t>[</w:t>
      </w:r>
      <w:r w:rsidRPr="005A543C">
        <w:rPr>
          <w:rFonts w:eastAsia="Calibri"/>
        </w:rPr>
        <w:t>atm]</w:t>
      </w:r>
    </w:p>
    <w:p w:rsidR="00940376" w:rsidRPr="005A543C" w:rsidRDefault="00940376" w:rsidP="00940376">
      <w:pPr>
        <w:tabs>
          <w:tab w:val="left" w:pos="360"/>
        </w:tabs>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rsidR="00940376" w:rsidRPr="005A543C" w:rsidRDefault="00940376" w:rsidP="00940376">
      <w:pPr>
        <w:tabs>
          <w:tab w:val="left" w:pos="360"/>
        </w:tabs>
        <w:ind w:left="360"/>
        <w:rPr>
          <w:rFonts w:eastAsia="Calibri"/>
        </w:rPr>
      </w:pPr>
      <w:r w:rsidRPr="005A543C">
        <w:rPr>
          <w:rFonts w:eastAsia="Calibri"/>
          <w:i/>
        </w:rPr>
        <w:lastRenderedPageBreak/>
        <w:t>MW</w:t>
      </w:r>
      <w:r>
        <w:rPr>
          <w:rFonts w:eastAsia="Calibri"/>
          <w:i/>
          <w:vertAlign w:val="subscript"/>
        </w:rPr>
        <w:t>CH4</w:t>
      </w:r>
      <w:r w:rsidRPr="005A543C">
        <w:rPr>
          <w:rFonts w:eastAsia="Calibri"/>
        </w:rPr>
        <w:t xml:space="preserve"> </w:t>
      </w:r>
      <w:r>
        <w:rPr>
          <w:rFonts w:eastAsia="Calibri"/>
        </w:rPr>
        <w:t>=</w:t>
      </w:r>
      <w:r w:rsidRPr="005A543C">
        <w:rPr>
          <w:rFonts w:eastAsia="Calibri"/>
        </w:rPr>
        <w:t xml:space="preserve"> </w:t>
      </w:r>
      <w:r>
        <w:rPr>
          <w:rFonts w:eastAsia="Calibri"/>
        </w:rPr>
        <w:t xml:space="preserve">16.04 </w:t>
      </w:r>
      <w:r w:rsidRPr="005A543C">
        <w:rPr>
          <w:rFonts w:eastAsia="Calibri"/>
        </w:rPr>
        <w:t>[g/mol]</w:t>
      </w:r>
    </w:p>
    <w:p w:rsidR="00940376" w:rsidRPr="005A543C" w:rsidRDefault="00940376" w:rsidP="00940376">
      <w:pPr>
        <w:tabs>
          <w:tab w:val="left" w:pos="360"/>
        </w:tabs>
        <w:ind w:left="360"/>
        <w:rPr>
          <w:rFonts w:eastAsia="Calibri"/>
        </w:rPr>
      </w:pPr>
      <w:r>
        <w:rPr>
          <w:rFonts w:eastAsia="Calibri"/>
          <w:i/>
        </w:rPr>
        <w:t xml:space="preserve">T </w:t>
      </w:r>
      <w:r w:rsidRPr="0019157B">
        <w:rPr>
          <w:rFonts w:eastAsia="Calibri"/>
        </w:rPr>
        <w:t>= 298 [K]</w:t>
      </w:r>
      <w:r>
        <w:rPr>
          <w:rFonts w:eastAsia="Calibri"/>
          <w:i/>
        </w:rPr>
        <w:t xml:space="preserve"> </w:t>
      </w:r>
    </w:p>
    <w:p w:rsidR="00940376" w:rsidRPr="00A92A65" w:rsidRDefault="00940376" w:rsidP="00940376">
      <w:pPr>
        <w:tabs>
          <w:tab w:val="left" w:pos="360"/>
        </w:tabs>
        <w:ind w:left="360"/>
        <w:rPr>
          <w:rFonts w:eastAsia="Calibri"/>
          <w:color w:val="000000" w:themeColor="text1"/>
        </w:rPr>
      </w:pPr>
      <w:r w:rsidRPr="00AF1D6B">
        <w:t xml:space="preserve">907,185 [g/ton] </w:t>
      </w:r>
    </w:p>
    <w:p w:rsidR="00940376" w:rsidRDefault="00940376" w:rsidP="00940376">
      <w:pPr>
        <w:tabs>
          <w:tab w:val="left" w:pos="360"/>
        </w:tabs>
        <w:ind w:left="360"/>
        <w:rPr>
          <w:rFonts w:eastAsia="Calibri"/>
        </w:rPr>
      </w:pPr>
      <w:r w:rsidRPr="005A543C">
        <w:rPr>
          <w:rFonts w:eastAsia="Calibri"/>
        </w:rPr>
        <w:t>1</w:t>
      </w:r>
      <w:r>
        <w:rPr>
          <w:rFonts w:eastAsia="Calibri"/>
        </w:rPr>
        <w:t>,</w:t>
      </w:r>
      <w:r w:rsidRPr="005A543C">
        <w:rPr>
          <w:rFonts w:eastAsia="Calibri"/>
        </w:rPr>
        <w:t xml:space="preserve">000 </w:t>
      </w:r>
      <w:r>
        <w:rPr>
          <w:rFonts w:eastAsia="Calibri"/>
        </w:rPr>
        <w:t>[S</w:t>
      </w:r>
      <w:r w:rsidRPr="005A543C">
        <w:rPr>
          <w:rFonts w:eastAsia="Calibri"/>
        </w:rPr>
        <w:t>CF/MCF</w:t>
      </w:r>
      <w:r>
        <w:rPr>
          <w:rFonts w:eastAsia="Calibri"/>
        </w:rPr>
        <w:t xml:space="preserve">] </w:t>
      </w:r>
    </w:p>
    <w:p w:rsidR="00940376" w:rsidRPr="005A543C" w:rsidRDefault="00940376" w:rsidP="00940376">
      <w:pPr>
        <w:tabs>
          <w:tab w:val="left" w:pos="360"/>
        </w:tabs>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rsidR="00940376" w:rsidRPr="00B1300C" w:rsidRDefault="00940376" w:rsidP="00940376">
      <w:pPr>
        <w:rPr>
          <w:highlight w:val="yellow"/>
        </w:rPr>
      </w:pPr>
    </w:p>
    <w:p w:rsidR="00940376" w:rsidRPr="0068338A" w:rsidRDefault="00940376" w:rsidP="00940376">
      <w:r w:rsidRPr="0068338A">
        <w:t>Therefore:</w:t>
      </w:r>
    </w:p>
    <w:p w:rsidR="00940376" w:rsidRPr="0068338A" w:rsidRDefault="00940376" w:rsidP="00940376"/>
    <w:p w:rsidR="00940376" w:rsidRPr="0068338A" w:rsidRDefault="00940376" w:rsidP="00940376">
      <w:r w:rsidRPr="0014383E">
        <w:rPr>
          <w:rFonts w:eastAsia="Calibri"/>
          <w:position w:val="-38"/>
        </w:rPr>
        <w:object w:dxaOrig="7220" w:dyaOrig="760">
          <v:shape id="_x0000_i1074" type="#_x0000_t75" style="width:380.25pt;height:40.5pt" o:ole="">
            <v:imagedata r:id="rId150" o:title=""/>
          </v:shape>
          <o:OLEObject Type="Embed" ProgID="Equation.3" ShapeID="_x0000_i1074" DrawAspect="Content" ObjectID="_1478504657" r:id="rId151"/>
        </w:object>
      </w:r>
    </w:p>
    <w:p w:rsidR="00940376" w:rsidRPr="0068338A" w:rsidRDefault="00940376" w:rsidP="00940376"/>
    <w:p w:rsidR="00940376" w:rsidRPr="0068338A" w:rsidRDefault="00940376" w:rsidP="00940376">
      <w:r w:rsidRPr="0068338A">
        <w:rPr>
          <w:i/>
        </w:rPr>
        <w:t xml:space="preserve">E </w:t>
      </w:r>
      <w:r w:rsidRPr="0068338A">
        <w:rPr>
          <w:i/>
          <w:vertAlign w:val="subscript"/>
        </w:rPr>
        <w:t>CIP, CH4</w:t>
      </w:r>
      <w:r w:rsidRPr="0068338A">
        <w:t xml:space="preserve"> = 0.279 [tons CH</w:t>
      </w:r>
      <w:r w:rsidRPr="0068338A">
        <w:rPr>
          <w:vertAlign w:val="subscript"/>
        </w:rPr>
        <w:t>4</w:t>
      </w:r>
      <w:r w:rsidRPr="0068338A">
        <w:t>/well/yr]</w:t>
      </w:r>
    </w:p>
    <w:p w:rsidR="00940376" w:rsidRDefault="00940376" w:rsidP="00940376">
      <w:pPr>
        <w:rPr>
          <w:highlight w:val="yellow"/>
        </w:rPr>
      </w:pPr>
    </w:p>
    <w:p w:rsidR="00940376" w:rsidRDefault="00940376" w:rsidP="00940376">
      <w:pPr>
        <w:ind w:firstLine="720"/>
      </w:pPr>
      <w:r w:rsidRPr="003B3F32">
        <w:t>Using the same methodology as above for Kimray pumps, VOC emissions from CIP pumps are estimated as:</w:t>
      </w:r>
    </w:p>
    <w:p w:rsidR="00940376" w:rsidRPr="003B3F32" w:rsidRDefault="00940376" w:rsidP="00940376"/>
    <w:p w:rsidR="00940376" w:rsidRPr="0068338A" w:rsidRDefault="00940376" w:rsidP="00940376">
      <w:r w:rsidRPr="0068338A">
        <w:rPr>
          <w:i/>
        </w:rPr>
        <w:t xml:space="preserve">E </w:t>
      </w:r>
      <w:r w:rsidRPr="0068338A">
        <w:rPr>
          <w:i/>
          <w:vertAlign w:val="subscript"/>
        </w:rPr>
        <w:t>CIP</w:t>
      </w:r>
      <w:r w:rsidRPr="0068338A">
        <w:t xml:space="preserve"> =  </w:t>
      </w:r>
      <w:r>
        <w:t xml:space="preserve">0.011 </w:t>
      </w:r>
      <w:r w:rsidRPr="0068338A">
        <w:t>[</w:t>
      </w:r>
      <w:r>
        <w:t>ton</w:t>
      </w:r>
      <w:r w:rsidRPr="0068338A">
        <w:t>/well/yr]</w:t>
      </w:r>
    </w:p>
    <w:p w:rsidR="00940376" w:rsidRDefault="00940376" w:rsidP="00940376">
      <w:pPr>
        <w:rPr>
          <w:highlight w:val="yellow"/>
        </w:rPr>
      </w:pPr>
    </w:p>
    <w:p w:rsidR="00940376" w:rsidRPr="00B24EDD" w:rsidRDefault="00940376" w:rsidP="00940376">
      <w:pPr>
        <w:ind w:firstLine="720"/>
      </w:pPr>
      <w:r w:rsidRPr="00B24EDD">
        <w:t>Total VOC emissions from all gas-actuated pumps in Cleburne County can be evaluated as follows:</w:t>
      </w:r>
    </w:p>
    <w:p w:rsidR="00940376" w:rsidRPr="00B24EDD" w:rsidRDefault="00940376" w:rsidP="00940376"/>
    <w:p w:rsidR="00940376" w:rsidRPr="00B24EDD" w:rsidRDefault="006F74EA" w:rsidP="00940376">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GAP</m:t>
              </m:r>
            </m:sub>
          </m:sSub>
          <m:r>
            <m:rPr>
              <m:sty m:val="p"/>
            </m:rP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CIP</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kimray</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W</m:t>
                      </m:r>
                    </m:e>
                    <m:sub>
                      <m:r>
                        <w:rPr>
                          <w:rFonts w:ascii="Cambria Math" w:eastAsia="Calibri" w:hAnsi="Cambria Math"/>
                        </w:rPr>
                        <m:t>gas</m:t>
                      </m:r>
                    </m:sub>
                  </m:sSub>
                </m:e>
              </m:d>
            </m:e>
            <m:sub>
              <m:r>
                <w:rPr>
                  <w:rFonts w:ascii="Cambria Math" w:eastAsia="Calibri" w:hAnsi="Cambria Math"/>
                </w:rPr>
                <m:t>gas wells</m:t>
              </m:r>
            </m:sub>
          </m:sSub>
          <m:r>
            <w:rPr>
              <w:rFonts w:ascii="Cambria Math" w:eastAsia="Calibri" w:hAnsi="Cambria Math"/>
            </w:rPr>
            <m:t xml:space="preserve">+ </m:t>
          </m:r>
          <m:sSub>
            <m:sSubPr>
              <m:ctrlPr>
                <w:rPr>
                  <w:rFonts w:ascii="Cambria Math" w:eastAsia="Calibri" w:hAnsi="Cambria Math"/>
                </w:rPr>
              </m:ctrlPr>
            </m:sSubPr>
            <m:e>
              <m:d>
                <m:dPr>
                  <m:begChr m:val="["/>
                  <m:endChr m:val="]"/>
                  <m:ctrlPr>
                    <w:rPr>
                      <w:rFonts w:ascii="Cambria Math" w:eastAsia="Calibri" w:hAnsi="Cambria Math"/>
                    </w:rPr>
                  </m:ctrlPr>
                </m:dPr>
                <m:e>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CIP</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W</m:t>
                      </m:r>
                    </m:e>
                    <m:sub>
                      <m:r>
                        <w:rPr>
                          <w:rFonts w:ascii="Cambria Math" w:eastAsia="Calibri" w:hAnsi="Cambria Math"/>
                        </w:rPr>
                        <m:t>oil</m:t>
                      </m:r>
                    </m:sub>
                  </m:sSub>
                </m:e>
              </m:d>
            </m:e>
            <m:sub>
              <m:r>
                <w:rPr>
                  <w:rFonts w:ascii="Cambria Math" w:eastAsia="Calibri" w:hAnsi="Cambria Math"/>
                </w:rPr>
                <m:t>oil wells</m:t>
              </m:r>
            </m:sub>
          </m:sSub>
        </m:oMath>
      </m:oMathPara>
    </w:p>
    <w:p w:rsidR="00940376" w:rsidRPr="00B24EDD" w:rsidRDefault="00940376" w:rsidP="00940376"/>
    <w:p w:rsidR="00940376" w:rsidRPr="00B24EDD" w:rsidRDefault="00940376" w:rsidP="00940376">
      <w:pPr>
        <w:snapToGrid w:val="0"/>
        <w:rPr>
          <w:rFonts w:eastAsia="Calibri"/>
        </w:rPr>
      </w:pPr>
      <w:r w:rsidRPr="00B24EDD">
        <w:rPr>
          <w:rFonts w:eastAsia="Calibri"/>
        </w:rPr>
        <w:t>where:</w:t>
      </w:r>
    </w:p>
    <w:p w:rsidR="00940376" w:rsidRPr="00B24EDD" w:rsidRDefault="00940376" w:rsidP="00940376">
      <w:pPr>
        <w:tabs>
          <w:tab w:val="left" w:pos="360"/>
        </w:tabs>
        <w:ind w:left="360"/>
        <w:rPr>
          <w:rFonts w:eastAsia="Calibri"/>
        </w:rPr>
      </w:pPr>
      <w:r w:rsidRPr="00B24EDD">
        <w:rPr>
          <w:rFonts w:eastAsia="Calibri"/>
          <w:i/>
        </w:rPr>
        <w:t>E</w:t>
      </w:r>
      <w:r w:rsidRPr="00B24EDD">
        <w:rPr>
          <w:rFonts w:eastAsia="Calibri"/>
          <w:i/>
          <w:vertAlign w:val="subscript"/>
        </w:rPr>
        <w:t>GAP</w:t>
      </w:r>
      <w:r w:rsidRPr="00B24EDD">
        <w:rPr>
          <w:rFonts w:eastAsia="Calibri"/>
        </w:rPr>
        <w:t xml:space="preserve"> is the annual county-wide VOC emissions from gas-actuated pumps [ton/yr]</w:t>
      </w:r>
    </w:p>
    <w:p w:rsidR="00940376" w:rsidRPr="00B24EDD" w:rsidRDefault="00940376" w:rsidP="00940376">
      <w:pPr>
        <w:tabs>
          <w:tab w:val="left" w:pos="360"/>
        </w:tabs>
        <w:ind w:left="360"/>
        <w:rPr>
          <w:rFonts w:eastAsia="Calibri"/>
        </w:rPr>
      </w:pPr>
      <w:r w:rsidRPr="00B24EDD">
        <w:rPr>
          <w:rFonts w:eastAsia="Calibri"/>
          <w:i/>
        </w:rPr>
        <w:t>E</w:t>
      </w:r>
      <w:r w:rsidRPr="00B24EDD">
        <w:rPr>
          <w:rFonts w:eastAsia="Calibri"/>
          <w:i/>
          <w:vertAlign w:val="subscript"/>
        </w:rPr>
        <w:t>CIP</w:t>
      </w:r>
      <w:r w:rsidRPr="00B24EDD">
        <w:rPr>
          <w:rFonts w:eastAsia="Calibri"/>
        </w:rPr>
        <w:t xml:space="preserve"> = </w:t>
      </w:r>
      <w:r w:rsidRPr="00B24EDD">
        <w:t xml:space="preserve">0.011 </w:t>
      </w:r>
      <w:r w:rsidRPr="00B24EDD">
        <w:rPr>
          <w:rFonts w:eastAsia="Calibri"/>
        </w:rPr>
        <w:t>[</w:t>
      </w:r>
      <w:r>
        <w:rPr>
          <w:rFonts w:eastAsia="Calibri"/>
        </w:rPr>
        <w:t>ton</w:t>
      </w:r>
      <w:r w:rsidRPr="00B24EDD">
        <w:rPr>
          <w:rFonts w:eastAsia="Calibri"/>
        </w:rPr>
        <w:t>/yr-well]</w:t>
      </w:r>
    </w:p>
    <w:p w:rsidR="00940376" w:rsidRPr="00B24EDD" w:rsidRDefault="00940376" w:rsidP="00940376">
      <w:pPr>
        <w:tabs>
          <w:tab w:val="left" w:pos="360"/>
        </w:tabs>
        <w:ind w:left="360"/>
        <w:rPr>
          <w:rFonts w:eastAsia="Calibri"/>
        </w:rPr>
      </w:pPr>
      <w:r w:rsidRPr="00B24EDD">
        <w:rPr>
          <w:rFonts w:eastAsia="Calibri"/>
          <w:i/>
        </w:rPr>
        <w:t>E</w:t>
      </w:r>
      <w:r w:rsidRPr="00B24EDD">
        <w:rPr>
          <w:rFonts w:eastAsia="Calibri"/>
          <w:i/>
          <w:vertAlign w:val="subscript"/>
        </w:rPr>
        <w:t>kimray</w:t>
      </w:r>
      <w:r w:rsidRPr="00B24EDD">
        <w:rPr>
          <w:rFonts w:eastAsia="Calibri"/>
        </w:rPr>
        <w:t xml:space="preserve"> = 0.03</w:t>
      </w:r>
      <w:r>
        <w:rPr>
          <w:rFonts w:eastAsia="Calibri"/>
        </w:rPr>
        <w:t>2</w:t>
      </w:r>
      <w:r w:rsidRPr="00B24EDD">
        <w:rPr>
          <w:rFonts w:eastAsia="Calibri"/>
        </w:rPr>
        <w:t xml:space="preserve"> [ton/yr-well]</w:t>
      </w:r>
    </w:p>
    <w:p w:rsidR="00940376" w:rsidRPr="00B24EDD" w:rsidRDefault="00754302" w:rsidP="00940376">
      <w:pPr>
        <w:tabs>
          <w:tab w:val="left" w:pos="360"/>
        </w:tabs>
        <w:ind w:left="360"/>
        <w:rPr>
          <w:rFonts w:eastAsia="Calibri"/>
        </w:rPr>
      </w:pPr>
      <w:r>
        <w:rPr>
          <w:rFonts w:eastAsia="Calibri"/>
          <w:i/>
        </w:rPr>
        <w:t>W</w:t>
      </w:r>
      <w:r w:rsidR="00940376" w:rsidRPr="00B24EDD">
        <w:rPr>
          <w:rFonts w:eastAsia="Calibri"/>
          <w:i/>
          <w:vertAlign w:val="subscript"/>
        </w:rPr>
        <w:t xml:space="preserve">gas </w:t>
      </w:r>
      <w:r w:rsidR="00940376" w:rsidRPr="00B24EDD">
        <w:rPr>
          <w:rFonts w:eastAsia="Calibri"/>
        </w:rPr>
        <w:t xml:space="preserve"> = 490 [wells]</w:t>
      </w:r>
    </w:p>
    <w:p w:rsidR="00940376" w:rsidRPr="00B24EDD" w:rsidRDefault="00754302" w:rsidP="00940376">
      <w:pPr>
        <w:tabs>
          <w:tab w:val="left" w:pos="360"/>
        </w:tabs>
        <w:ind w:left="360"/>
        <w:rPr>
          <w:rFonts w:eastAsia="Calibri"/>
        </w:rPr>
      </w:pPr>
      <w:r>
        <w:rPr>
          <w:rFonts w:eastAsia="Calibri"/>
          <w:i/>
        </w:rPr>
        <w:t>W</w:t>
      </w:r>
      <w:r w:rsidR="00940376" w:rsidRPr="00B24EDD">
        <w:rPr>
          <w:rFonts w:eastAsia="Calibri"/>
          <w:i/>
          <w:vertAlign w:val="subscript"/>
        </w:rPr>
        <w:t>oil</w:t>
      </w:r>
      <w:r w:rsidR="00940376" w:rsidRPr="00B24EDD">
        <w:rPr>
          <w:rFonts w:eastAsia="Calibri"/>
        </w:rPr>
        <w:t xml:space="preserve"> = 0 [wells]</w:t>
      </w:r>
    </w:p>
    <w:p w:rsidR="00940376" w:rsidRPr="00B24EDD" w:rsidRDefault="00940376" w:rsidP="00940376"/>
    <w:p w:rsidR="00940376" w:rsidRDefault="00940376" w:rsidP="00940376">
      <w:r w:rsidRPr="00B24EDD">
        <w:t>Therefore:</w:t>
      </w:r>
    </w:p>
    <w:p w:rsidR="00940376" w:rsidRPr="00B24EDD" w:rsidRDefault="00940376" w:rsidP="00940376"/>
    <w:p w:rsidR="00940376" w:rsidRPr="00B24EDD" w:rsidRDefault="006F74EA" w:rsidP="00940376">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GAP</m:t>
              </m:r>
            </m:sub>
          </m:sSub>
          <m:r>
            <m:rPr>
              <m:sty m:val="p"/>
            </m:rPr>
            <w:rPr>
              <w:rFonts w:ascii="Cambria Math" w:eastAsia="Calibri" w:hAnsi="Cambria Math"/>
            </w:rPr>
            <m:t>=</m:t>
          </m:r>
          <m:sSub>
            <m:sSubPr>
              <m:ctrlPr>
                <w:rPr>
                  <w:rFonts w:ascii="Cambria Math" w:eastAsia="Calibri" w:hAnsi="Cambria Math"/>
                </w:rPr>
              </m:ctrlPr>
            </m:sSubPr>
            <m:e>
              <m:d>
                <m:dPr>
                  <m:begChr m:val="["/>
                  <m:endChr m:val="]"/>
                  <m:ctrlPr>
                    <w:rPr>
                      <w:rFonts w:ascii="Cambria Math" w:eastAsia="Calibri" w:hAnsi="Cambria Math"/>
                    </w:rPr>
                  </m:ctrlPr>
                </m:dPr>
                <m:e>
                  <m:r>
                    <w:rPr>
                      <w:rFonts w:ascii="Cambria Math" w:eastAsia="Calibri" w:hAnsi="Cambria Math"/>
                    </w:rPr>
                    <m:t>(0.011+0.032) × 490</m:t>
                  </m:r>
                </m:e>
              </m:d>
            </m:e>
            <m:sub>
              <m:r>
                <w:rPr>
                  <w:rFonts w:ascii="Cambria Math" w:eastAsia="Calibri" w:hAnsi="Cambria Math"/>
                </w:rPr>
                <m:t>gas wells</m:t>
              </m:r>
            </m:sub>
          </m:sSub>
          <m:r>
            <w:rPr>
              <w:rFonts w:ascii="Cambria Math" w:eastAsia="Calibri" w:hAnsi="Cambria Math"/>
            </w:rPr>
            <m:t xml:space="preserve">+ </m:t>
          </m:r>
          <m:sSub>
            <m:sSubPr>
              <m:ctrlPr>
                <w:rPr>
                  <w:rFonts w:ascii="Cambria Math" w:eastAsia="Calibri" w:hAnsi="Cambria Math"/>
                </w:rPr>
              </m:ctrlPr>
            </m:sSubPr>
            <m:e>
              <m:d>
                <m:dPr>
                  <m:begChr m:val="["/>
                  <m:endChr m:val="]"/>
                  <m:ctrlPr>
                    <w:rPr>
                      <w:rFonts w:ascii="Cambria Math" w:eastAsia="Calibri" w:hAnsi="Cambria Math"/>
                    </w:rPr>
                  </m:ctrlPr>
                </m:dPr>
                <m:e>
                  <m:r>
                    <w:rPr>
                      <w:rFonts w:ascii="Cambria Math" w:eastAsia="Calibri" w:hAnsi="Cambria Math"/>
                    </w:rPr>
                    <m:t>0.011 × 0</m:t>
                  </m:r>
                </m:e>
              </m:d>
            </m:e>
            <m:sub>
              <m:r>
                <w:rPr>
                  <w:rFonts w:ascii="Cambria Math" w:eastAsia="Calibri" w:hAnsi="Cambria Math"/>
                </w:rPr>
                <m:t>oil wells</m:t>
              </m:r>
            </m:sub>
          </m:sSub>
        </m:oMath>
      </m:oMathPara>
    </w:p>
    <w:p w:rsidR="00940376" w:rsidRPr="00B24EDD" w:rsidRDefault="00940376" w:rsidP="00940376">
      <w:pPr>
        <w:ind w:firstLine="720"/>
        <w:rPr>
          <w:i/>
        </w:rPr>
      </w:pPr>
    </w:p>
    <w:p w:rsidR="00940376" w:rsidRDefault="00940376" w:rsidP="00940376">
      <w:r w:rsidRPr="00B24EDD">
        <w:rPr>
          <w:i/>
        </w:rPr>
        <w:t xml:space="preserve">E </w:t>
      </w:r>
      <w:r>
        <w:rPr>
          <w:i/>
          <w:vertAlign w:val="subscript"/>
        </w:rPr>
        <w:t xml:space="preserve">GAP </w:t>
      </w:r>
      <w:r w:rsidRPr="00B24EDD">
        <w:rPr>
          <w:vertAlign w:val="subscript"/>
        </w:rPr>
        <w:t xml:space="preserve"> </w:t>
      </w:r>
      <w:r w:rsidRPr="00B24EDD">
        <w:t>= 2</w:t>
      </w:r>
      <w:r>
        <w:t>1</w:t>
      </w:r>
      <w:r w:rsidRPr="00B24EDD">
        <w:t>.1 [</w:t>
      </w:r>
      <w:r>
        <w:t>ton</w:t>
      </w:r>
      <w:r w:rsidRPr="00B24EDD">
        <w:t>/</w:t>
      </w:r>
      <w:r>
        <w:t>yr</w:t>
      </w:r>
      <w:r w:rsidRPr="00B24EDD">
        <w:t>]</w:t>
      </w:r>
    </w:p>
    <w:p w:rsidR="009C44CB" w:rsidRPr="009C44CB" w:rsidRDefault="009C44CB" w:rsidP="00940376"/>
    <w:p w:rsidR="00940376" w:rsidRPr="005A543C" w:rsidRDefault="00940376" w:rsidP="00940376">
      <w:pPr>
        <w:pStyle w:val="Heading2"/>
        <w:tabs>
          <w:tab w:val="clear" w:pos="1026"/>
          <w:tab w:val="num" w:pos="720"/>
        </w:tabs>
        <w:ind w:left="720" w:hanging="720"/>
      </w:pPr>
      <w:bookmarkStart w:id="45" w:name="_Toc344896493"/>
      <w:bookmarkStart w:id="46" w:name="_Toc404605339"/>
      <w:r w:rsidRPr="005A543C">
        <w:t>Heaters</w:t>
      </w:r>
      <w:bookmarkEnd w:id="45"/>
      <w:bookmarkEnd w:id="46"/>
    </w:p>
    <w:p w:rsidR="00822125" w:rsidRDefault="00940376" w:rsidP="00822125">
      <w:pPr>
        <w:spacing w:after="240"/>
        <w:ind w:firstLine="720"/>
        <w:rPr>
          <w:szCs w:val="24"/>
        </w:rPr>
      </w:pPr>
      <w:r w:rsidRPr="005A543C">
        <w:rPr>
          <w:szCs w:val="24"/>
        </w:rPr>
        <w:t>This category refers to natural gas-fired external combustors used in oil and gas production facilities to provide heat input to separators (separator heaters</w:t>
      </w:r>
      <w:r w:rsidR="00B872C5">
        <w:rPr>
          <w:szCs w:val="24"/>
        </w:rPr>
        <w:t xml:space="preserve"> or heater treaters</w:t>
      </w:r>
      <w:r w:rsidRPr="005A543C">
        <w:rPr>
          <w:szCs w:val="24"/>
        </w:rPr>
        <w:t>)</w:t>
      </w:r>
      <w:r w:rsidR="00B872C5">
        <w:rPr>
          <w:szCs w:val="24"/>
        </w:rPr>
        <w:t>, to prevent the formation of hydrates during pressure reductions (line heaters),</w:t>
      </w:r>
      <w:r w:rsidRPr="005A543C">
        <w:rPr>
          <w:szCs w:val="24"/>
        </w:rPr>
        <w:t xml:space="preserve"> or to provide heat to tanks (tank heaters). </w:t>
      </w:r>
      <w:r w:rsidR="00EE1DD1">
        <w:rPr>
          <w:szCs w:val="24"/>
        </w:rPr>
        <w:t>T</w:t>
      </w:r>
      <w:r w:rsidRPr="005A543C">
        <w:rPr>
          <w:szCs w:val="24"/>
        </w:rPr>
        <w:t xml:space="preserve">his category does not refer to reboilers used in dehydrators as those emissions are captured in </w:t>
      </w:r>
      <w:r w:rsidR="00B872C5">
        <w:rPr>
          <w:szCs w:val="24"/>
        </w:rPr>
        <w:t xml:space="preserve">the dehydrator source </w:t>
      </w:r>
      <w:r w:rsidR="00B872C5" w:rsidRPr="00066468">
        <w:rPr>
          <w:szCs w:val="24"/>
        </w:rPr>
        <w:t>category</w:t>
      </w:r>
      <w:r w:rsidR="00E51B0D">
        <w:rPr>
          <w:szCs w:val="24"/>
        </w:rPr>
        <w:t xml:space="preserve">. </w:t>
      </w:r>
      <w:r w:rsidR="00822125">
        <w:rPr>
          <w:szCs w:val="24"/>
        </w:rPr>
        <w:t>Figure 3-</w:t>
      </w:r>
      <w:r w:rsidR="00210291">
        <w:rPr>
          <w:szCs w:val="24"/>
        </w:rPr>
        <w:t>7</w:t>
      </w:r>
      <w:r w:rsidR="00822125">
        <w:rPr>
          <w:szCs w:val="24"/>
        </w:rPr>
        <w:t xml:space="preserve"> shows</w:t>
      </w:r>
      <w:r w:rsidR="00A528C9">
        <w:rPr>
          <w:szCs w:val="24"/>
        </w:rPr>
        <w:t xml:space="preserve"> a line heater at a natural gas well in the Marcellus </w:t>
      </w:r>
      <w:r w:rsidR="00656282">
        <w:rPr>
          <w:szCs w:val="24"/>
        </w:rPr>
        <w:t>shale</w:t>
      </w:r>
      <w:r w:rsidR="00F64FDC">
        <w:rPr>
          <w:szCs w:val="24"/>
        </w:rPr>
        <w:t xml:space="preserve"> (McDill, 2014)</w:t>
      </w:r>
      <w:r w:rsidR="00822125">
        <w:rPr>
          <w:szCs w:val="24"/>
        </w:rPr>
        <w:t>.</w:t>
      </w:r>
    </w:p>
    <w:p w:rsidR="00C0781C" w:rsidRPr="005A543C" w:rsidRDefault="00C0781C" w:rsidP="00C0781C">
      <w:pPr>
        <w:spacing w:after="240"/>
        <w:ind w:firstLine="720"/>
        <w:rPr>
          <w:szCs w:val="24"/>
        </w:rPr>
      </w:pPr>
      <w:r w:rsidRPr="005A543C">
        <w:rPr>
          <w:szCs w:val="24"/>
        </w:rPr>
        <w:lastRenderedPageBreak/>
        <w:t>The basic methodology for estimating emissions for all pollutants except SO</w:t>
      </w:r>
      <w:r w:rsidRPr="005A543C">
        <w:rPr>
          <w:szCs w:val="24"/>
          <w:vertAlign w:val="subscript"/>
        </w:rPr>
        <w:t>2</w:t>
      </w:r>
      <w:r w:rsidRPr="005A543C">
        <w:rPr>
          <w:szCs w:val="24"/>
        </w:rPr>
        <w:t xml:space="preserve"> for a single heater is shown in Equation 3</w:t>
      </w:r>
      <w:r>
        <w:rPr>
          <w:szCs w:val="24"/>
        </w:rPr>
        <w:t>2</w:t>
      </w:r>
      <w:r w:rsidRPr="005A543C">
        <w:rPr>
          <w:szCs w:val="24"/>
        </w:rPr>
        <w:t xml:space="preserve">. Local fuel gas properties will vary between gas wells and oil wells; hence emissions </w:t>
      </w:r>
      <w:r w:rsidR="007B509A">
        <w:rPr>
          <w:szCs w:val="24"/>
        </w:rPr>
        <w:t>are estimated</w:t>
      </w:r>
      <w:r w:rsidRPr="005A543C">
        <w:rPr>
          <w:szCs w:val="24"/>
        </w:rPr>
        <w:t xml:space="preserve"> separately for this category. Due to limited field data for this category, all other parameters unrelated to local gas composition were assumed to be the same for gas and oil wells.</w:t>
      </w:r>
    </w:p>
    <w:p w:rsidR="00C0781C" w:rsidRPr="005A543C" w:rsidRDefault="00C0781C" w:rsidP="00C0781C">
      <w:pPr>
        <w:tabs>
          <w:tab w:val="left" w:pos="900"/>
          <w:tab w:val="left" w:pos="1260"/>
          <w:tab w:val="left" w:pos="1800"/>
        </w:tabs>
        <w:snapToGrid w:val="0"/>
        <w:spacing w:after="200" w:line="276" w:lineRule="auto"/>
        <w:rPr>
          <w:rFonts w:eastAsia="Calibri"/>
          <w:szCs w:val="24"/>
        </w:rPr>
      </w:pPr>
      <w:r w:rsidRPr="005A543C">
        <w:rPr>
          <w:rFonts w:eastAsia="Calibri"/>
          <w:szCs w:val="24"/>
        </w:rPr>
        <w:t>Equation 3</w:t>
      </w:r>
      <w:r>
        <w:rPr>
          <w:rFonts w:eastAsia="Calibri"/>
          <w:szCs w:val="24"/>
        </w:rPr>
        <w:t>2</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w:r w:rsidR="00447C25" w:rsidRPr="00711D0A">
        <w:rPr>
          <w:rFonts w:eastAsia="Calibri"/>
          <w:position w:val="-32"/>
          <w:szCs w:val="24"/>
        </w:rPr>
        <w:object w:dxaOrig="3519" w:dyaOrig="700">
          <v:shape id="_x0000_i1075" type="#_x0000_t75" style="width:175.5pt;height:33pt" o:ole="">
            <v:imagedata r:id="rId152" o:title=""/>
          </v:shape>
          <o:OLEObject Type="Embed" ProgID="Equation.3" ShapeID="_x0000_i1075" DrawAspect="Content" ObjectID="_1478504658" r:id="rId153"/>
        </w:object>
      </w:r>
    </w:p>
    <w:p w:rsidR="00C0781C" w:rsidRPr="005A543C" w:rsidRDefault="00C0781C" w:rsidP="00C0781C">
      <w:pPr>
        <w:snapToGrid w:val="0"/>
        <w:spacing w:after="120"/>
        <w:rPr>
          <w:rFonts w:eastAsia="Calibri"/>
          <w:szCs w:val="24"/>
        </w:rPr>
      </w:pPr>
      <w:r w:rsidRPr="005A543C">
        <w:rPr>
          <w:rFonts w:eastAsia="Calibri"/>
          <w:szCs w:val="24"/>
        </w:rPr>
        <w:t>where:</w:t>
      </w:r>
    </w:p>
    <w:p w:rsidR="00C0781C" w:rsidRPr="005A543C" w:rsidRDefault="00C0781C" w:rsidP="00C0781C">
      <w:pPr>
        <w:ind w:left="360"/>
        <w:rPr>
          <w:rFonts w:eastAsia="Calibri"/>
          <w:szCs w:val="24"/>
        </w:rPr>
      </w:pPr>
      <w:r w:rsidRPr="005A543C">
        <w:rPr>
          <w:rFonts w:eastAsia="Calibri"/>
          <w:i/>
          <w:szCs w:val="24"/>
        </w:rPr>
        <w:t>E</w:t>
      </w:r>
      <w:r w:rsidRPr="005A543C">
        <w:rPr>
          <w:rFonts w:eastAsia="Calibri"/>
          <w:i/>
          <w:szCs w:val="24"/>
          <w:vertAlign w:val="subscript"/>
        </w:rPr>
        <w:t>heater</w:t>
      </w:r>
      <w:r w:rsidRPr="005A543C">
        <w:rPr>
          <w:rFonts w:eastAsia="Calibri"/>
          <w:szCs w:val="24"/>
        </w:rPr>
        <w:t xml:space="preserve"> is the emissions from a given heater [ton/yr]</w:t>
      </w:r>
    </w:p>
    <w:p w:rsidR="00C0781C" w:rsidRPr="005A543C" w:rsidRDefault="00C0781C" w:rsidP="00C0781C">
      <w:pPr>
        <w:ind w:left="360"/>
        <w:rPr>
          <w:rFonts w:eastAsia="Calibri"/>
          <w:szCs w:val="24"/>
        </w:rPr>
      </w:pPr>
      <w:r w:rsidRPr="005A543C">
        <w:rPr>
          <w:rFonts w:eastAsia="Calibri"/>
          <w:i/>
          <w:szCs w:val="24"/>
        </w:rPr>
        <w:t>EF</w:t>
      </w:r>
      <w:r w:rsidRPr="005A543C">
        <w:rPr>
          <w:rFonts w:eastAsia="Calibri"/>
          <w:i/>
          <w:szCs w:val="24"/>
          <w:vertAlign w:val="subscript"/>
        </w:rPr>
        <w:t>heater</w:t>
      </w:r>
      <w:r w:rsidRPr="005A543C">
        <w:rPr>
          <w:rFonts w:eastAsia="Calibri"/>
          <w:i/>
          <w:szCs w:val="24"/>
        </w:rPr>
        <w:t xml:space="preserve"> </w:t>
      </w:r>
      <w:r w:rsidRPr="005A543C">
        <w:rPr>
          <w:rFonts w:eastAsia="Calibri"/>
          <w:szCs w:val="24"/>
        </w:rPr>
        <w:t>is the emission factor for a heater for a given pollutant [lb/million SCF]</w:t>
      </w:r>
    </w:p>
    <w:p w:rsidR="00C0781C" w:rsidRPr="005A543C" w:rsidRDefault="00C0781C" w:rsidP="00C0781C">
      <w:pPr>
        <w:ind w:left="360"/>
        <w:rPr>
          <w:rFonts w:eastAsia="Calibri"/>
          <w:szCs w:val="24"/>
        </w:rPr>
      </w:pPr>
      <w:r w:rsidRPr="005A543C">
        <w:rPr>
          <w:rFonts w:eastAsia="Calibri"/>
          <w:i/>
          <w:szCs w:val="24"/>
        </w:rPr>
        <w:t>Q</w:t>
      </w:r>
      <w:r w:rsidRPr="005A543C">
        <w:rPr>
          <w:rFonts w:eastAsia="Calibri"/>
          <w:i/>
          <w:szCs w:val="24"/>
          <w:vertAlign w:val="subscript"/>
        </w:rPr>
        <w:t>heater</w:t>
      </w:r>
      <w:r w:rsidRPr="005A543C">
        <w:rPr>
          <w:rFonts w:eastAsia="Calibri"/>
          <w:szCs w:val="24"/>
        </w:rPr>
        <w:t xml:space="preserve"> is the heater MMBTU/hr rating [MMBTU</w:t>
      </w:r>
      <w:r w:rsidRPr="005A543C">
        <w:rPr>
          <w:rFonts w:eastAsia="Calibri"/>
          <w:szCs w:val="24"/>
          <w:vertAlign w:val="subscript"/>
        </w:rPr>
        <w:t>rated</w:t>
      </w:r>
      <w:r w:rsidRPr="005A543C">
        <w:rPr>
          <w:rFonts w:eastAsia="Calibri"/>
          <w:szCs w:val="24"/>
        </w:rPr>
        <w:t>/hr]</w:t>
      </w:r>
    </w:p>
    <w:p w:rsidR="00C0781C" w:rsidRPr="005A543C" w:rsidRDefault="00C0781C" w:rsidP="00C0781C">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hours of operation [hr/yr]</w:t>
      </w:r>
    </w:p>
    <w:p w:rsidR="00C0781C" w:rsidRPr="005A543C" w:rsidRDefault="00C0781C" w:rsidP="00C0781C">
      <w:pPr>
        <w:ind w:left="360"/>
        <w:rPr>
          <w:rFonts w:eastAsia="Calibri"/>
          <w:szCs w:val="24"/>
        </w:rPr>
      </w:pPr>
      <w:r w:rsidRPr="005A543C">
        <w:rPr>
          <w:rFonts w:eastAsia="Calibri"/>
          <w:i/>
          <w:szCs w:val="24"/>
        </w:rPr>
        <w:t>hc</w:t>
      </w:r>
      <w:r w:rsidRPr="005A543C">
        <w:rPr>
          <w:rFonts w:eastAsia="Calibri"/>
          <w:szCs w:val="24"/>
        </w:rPr>
        <w:t xml:space="preserve"> is a heater cycling fraction to account for the fraction of operating hours that the heater is firing (if not available, hc=1)</w:t>
      </w:r>
    </w:p>
    <w:p w:rsidR="00C0781C" w:rsidRPr="005A543C" w:rsidRDefault="00C0781C" w:rsidP="00C0781C">
      <w:pPr>
        <w:ind w:left="360"/>
        <w:rPr>
          <w:rFonts w:eastAsia="Calibri"/>
          <w:szCs w:val="24"/>
        </w:rPr>
      </w:pPr>
      <w:r w:rsidRPr="005A543C">
        <w:rPr>
          <w:rFonts w:eastAsia="Calibri"/>
          <w:i/>
          <w:szCs w:val="24"/>
        </w:rPr>
        <w:t>HV</w:t>
      </w:r>
      <w:r w:rsidRPr="005A543C">
        <w:rPr>
          <w:rFonts w:eastAsia="Calibri"/>
          <w:szCs w:val="24"/>
        </w:rPr>
        <w:t xml:space="preserve"> is the local natural gas heating value [BTU</w:t>
      </w:r>
      <w:r w:rsidRPr="005A543C">
        <w:rPr>
          <w:rFonts w:eastAsia="Calibri"/>
          <w:szCs w:val="24"/>
          <w:vertAlign w:val="subscript"/>
        </w:rPr>
        <w:t>local</w:t>
      </w:r>
      <w:r w:rsidRPr="005A543C">
        <w:rPr>
          <w:rFonts w:eastAsia="Calibri"/>
          <w:szCs w:val="24"/>
        </w:rPr>
        <w:t>/SCF]</w:t>
      </w:r>
    </w:p>
    <w:p w:rsidR="00C0781C" w:rsidRPr="005A543C" w:rsidRDefault="00C0781C" w:rsidP="00C0781C">
      <w:pPr>
        <w:ind w:left="360"/>
        <w:rPr>
          <w:rFonts w:eastAsia="Calibri"/>
          <w:szCs w:val="24"/>
        </w:rPr>
      </w:pPr>
      <w:r>
        <w:rPr>
          <w:rFonts w:eastAsia="Calibri"/>
          <w:szCs w:val="24"/>
        </w:rPr>
        <w:t>2,000</w:t>
      </w:r>
      <w:r w:rsidRPr="005A543C">
        <w:rPr>
          <w:rFonts w:eastAsia="Calibri"/>
          <w:szCs w:val="24"/>
        </w:rPr>
        <w:t xml:space="preserve"> is the unit conversion factor lb/ton</w:t>
      </w:r>
    </w:p>
    <w:p w:rsidR="00C0781C" w:rsidRDefault="00C0781C" w:rsidP="00822125">
      <w:pPr>
        <w:spacing w:after="240"/>
        <w:ind w:firstLine="720"/>
        <w:rPr>
          <w:szCs w:val="24"/>
        </w:rPr>
      </w:pPr>
    </w:p>
    <w:p w:rsidR="00A528C9" w:rsidRDefault="00A528C9" w:rsidP="00066468">
      <w:pPr>
        <w:jc w:val="center"/>
        <w:rPr>
          <w:b/>
          <w:szCs w:val="24"/>
        </w:rPr>
      </w:pPr>
      <w:r>
        <w:rPr>
          <w:b/>
          <w:noProof/>
          <w:szCs w:val="24"/>
        </w:rPr>
        <w:drawing>
          <wp:inline distT="0" distB="0" distL="0" distR="0">
            <wp:extent cx="2743200" cy="4142740"/>
            <wp:effectExtent l="19050" t="19050" r="19050" b="1016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4" cstate="print"/>
                    <a:srcRect/>
                    <a:stretch>
                      <a:fillRect/>
                    </a:stretch>
                  </pic:blipFill>
                  <pic:spPr bwMode="auto">
                    <a:xfrm>
                      <a:off x="0" y="0"/>
                      <a:ext cx="2743200" cy="4142740"/>
                    </a:xfrm>
                    <a:prstGeom prst="rect">
                      <a:avLst/>
                    </a:prstGeom>
                    <a:noFill/>
                    <a:ln w="9525">
                      <a:solidFill>
                        <a:schemeClr val="tx1"/>
                      </a:solidFill>
                      <a:miter lim="800000"/>
                      <a:headEnd/>
                      <a:tailEnd/>
                    </a:ln>
                  </pic:spPr>
                </pic:pic>
              </a:graphicData>
            </a:graphic>
          </wp:inline>
        </w:drawing>
      </w:r>
    </w:p>
    <w:p w:rsidR="00B872C5" w:rsidRDefault="00822125" w:rsidP="00641102">
      <w:pPr>
        <w:pStyle w:val="FigureTitle"/>
      </w:pPr>
      <w:bookmarkStart w:id="47" w:name="_Toc404605377"/>
      <w:r w:rsidRPr="00C4682C">
        <w:t>Figure 3-</w:t>
      </w:r>
      <w:r w:rsidR="00210291">
        <w:t>7</w:t>
      </w:r>
      <w:r w:rsidRPr="00C4682C">
        <w:t xml:space="preserve">. </w:t>
      </w:r>
      <w:r w:rsidR="00A528C9">
        <w:t>Line Heater</w:t>
      </w:r>
      <w:bookmarkEnd w:id="47"/>
    </w:p>
    <w:p w:rsidR="00940376" w:rsidRPr="005A543C" w:rsidRDefault="00940376" w:rsidP="00940376">
      <w:pPr>
        <w:spacing w:after="240"/>
        <w:ind w:firstLine="720"/>
        <w:rPr>
          <w:szCs w:val="24"/>
        </w:rPr>
      </w:pPr>
      <w:r w:rsidRPr="005A543C">
        <w:rPr>
          <w:szCs w:val="24"/>
        </w:rPr>
        <w:lastRenderedPageBreak/>
        <w:t>The methodology for estimating SO</w:t>
      </w:r>
      <w:r w:rsidRPr="005A543C">
        <w:rPr>
          <w:szCs w:val="24"/>
          <w:vertAlign w:val="subscript"/>
        </w:rPr>
        <w:t>2</w:t>
      </w:r>
      <w:r w:rsidRPr="005A543C">
        <w:rPr>
          <w:szCs w:val="24"/>
        </w:rPr>
        <w:t xml:space="preserve"> emissions from heaters requires first estimating the mass of gas combusted in the heater, and then uses the mass fraction of H</w:t>
      </w:r>
      <w:r w:rsidRPr="005A543C">
        <w:rPr>
          <w:szCs w:val="24"/>
          <w:vertAlign w:val="subscript"/>
        </w:rPr>
        <w:t>2</w:t>
      </w:r>
      <w:r w:rsidRPr="005A543C">
        <w:rPr>
          <w:szCs w:val="24"/>
        </w:rPr>
        <w:t>S in the gas and the assumption that all H</w:t>
      </w:r>
      <w:r w:rsidRPr="005A543C">
        <w:rPr>
          <w:szCs w:val="24"/>
          <w:vertAlign w:val="subscript"/>
        </w:rPr>
        <w:t>2</w:t>
      </w:r>
      <w:r w:rsidRPr="005A543C">
        <w:rPr>
          <w:szCs w:val="24"/>
        </w:rPr>
        <w:t>S is converted to SO</w:t>
      </w:r>
      <w:r w:rsidRPr="005A543C">
        <w:rPr>
          <w:szCs w:val="24"/>
          <w:vertAlign w:val="subscript"/>
        </w:rPr>
        <w:t>2</w:t>
      </w:r>
      <w:r>
        <w:rPr>
          <w:szCs w:val="24"/>
        </w:rPr>
        <w:t xml:space="preserve">. </w:t>
      </w:r>
      <w:r w:rsidRPr="005A543C">
        <w:rPr>
          <w:szCs w:val="24"/>
        </w:rPr>
        <w:t>This methodology is described in Equation 3</w:t>
      </w:r>
      <w:r w:rsidR="00E75A71">
        <w:rPr>
          <w:szCs w:val="24"/>
        </w:rPr>
        <w:t>3.</w:t>
      </w:r>
    </w:p>
    <w:p w:rsidR="00940376" w:rsidRPr="005A543C" w:rsidRDefault="00940376" w:rsidP="00940376">
      <w:pPr>
        <w:snapToGrid w:val="0"/>
        <w:spacing w:after="200" w:line="276" w:lineRule="auto"/>
        <w:rPr>
          <w:rFonts w:eastAsia="Calibri"/>
          <w:szCs w:val="24"/>
        </w:rPr>
      </w:pPr>
      <w:r w:rsidRPr="005A543C">
        <w:rPr>
          <w:rFonts w:eastAsia="Calibri"/>
          <w:szCs w:val="24"/>
        </w:rPr>
        <w:t>Equation 3</w:t>
      </w:r>
      <w:r w:rsidR="00E75A71">
        <w:rPr>
          <w:rFonts w:eastAsia="Calibri"/>
          <w:szCs w:val="24"/>
        </w:rPr>
        <w:t>3</w:t>
      </w:r>
      <w:r w:rsidRPr="005A543C">
        <w:rPr>
          <w:rFonts w:eastAsia="Calibri"/>
          <w:szCs w:val="24"/>
        </w:rPr>
        <w:t>)</w:t>
      </w:r>
      <w:r w:rsidRPr="005A543C">
        <w:rPr>
          <w:rFonts w:eastAsia="Calibri"/>
          <w:szCs w:val="24"/>
        </w:rPr>
        <w:tab/>
      </w:r>
      <w:r w:rsidRPr="005A543C">
        <w:rPr>
          <w:rFonts w:eastAsia="Calibri"/>
          <w:szCs w:val="24"/>
        </w:rPr>
        <w:tab/>
      </w:r>
      <w:r w:rsidR="00447C25" w:rsidRPr="00ED5563">
        <w:rPr>
          <w:rFonts w:eastAsia="Calibri"/>
          <w:position w:val="-68"/>
          <w:szCs w:val="24"/>
        </w:rPr>
        <w:object w:dxaOrig="6640" w:dyaOrig="1480">
          <v:shape id="_x0000_i1076" type="#_x0000_t75" style="width:330.75pt;height:73.5pt" o:ole="">
            <v:imagedata r:id="rId155" o:title=""/>
          </v:shape>
          <o:OLEObject Type="Embed" ProgID="Equation.3" ShapeID="_x0000_i1076" DrawAspect="Content" ObjectID="_1478504659" r:id="rId156"/>
        </w:object>
      </w:r>
    </w:p>
    <w:p w:rsidR="00940376" w:rsidRPr="005A543C" w:rsidRDefault="00940376" w:rsidP="009C44CB">
      <w:pPr>
        <w:keepNext/>
        <w:snapToGrid w:val="0"/>
        <w:spacing w:after="120"/>
        <w:rPr>
          <w:rFonts w:eastAsia="Calibri"/>
          <w:szCs w:val="24"/>
        </w:rPr>
      </w:pPr>
      <w:r w:rsidRPr="005A543C">
        <w:rPr>
          <w:rFonts w:eastAsia="Calibri"/>
          <w:szCs w:val="24"/>
        </w:rPr>
        <w:t>where:</w:t>
      </w:r>
    </w:p>
    <w:p w:rsidR="00940376" w:rsidRPr="005A543C" w:rsidRDefault="00940376" w:rsidP="009C44CB">
      <w:pPr>
        <w:keepNext/>
        <w:ind w:left="360"/>
        <w:rPr>
          <w:rFonts w:eastAsia="Calibri"/>
          <w:szCs w:val="24"/>
        </w:rPr>
      </w:pPr>
      <w:r w:rsidRPr="005A543C">
        <w:rPr>
          <w:rFonts w:eastAsia="Calibri"/>
          <w:position w:val="-14"/>
          <w:szCs w:val="24"/>
        </w:rPr>
        <w:object w:dxaOrig="885" w:dyaOrig="360">
          <v:shape id="_x0000_i1077" type="#_x0000_t75" style="width:45pt;height:18pt" o:ole="">
            <v:imagedata r:id="rId157" o:title=""/>
          </v:shape>
          <o:OLEObject Type="Embed" ProgID="Equation.3" ShapeID="_x0000_i1077" DrawAspect="Content" ObjectID="_1478504660" r:id="rId158"/>
        </w:object>
      </w:r>
      <w:r w:rsidRPr="005A543C">
        <w:rPr>
          <w:rFonts w:eastAsia="Calibri"/>
          <w:szCs w:val="24"/>
        </w:rPr>
        <w:t xml:space="preserve"> is the SO</w:t>
      </w:r>
      <w:r w:rsidRPr="005A543C">
        <w:rPr>
          <w:rFonts w:eastAsia="Calibri"/>
          <w:szCs w:val="24"/>
          <w:vertAlign w:val="subscript"/>
        </w:rPr>
        <w:t>2</w:t>
      </w:r>
      <w:r w:rsidRPr="005A543C">
        <w:rPr>
          <w:rFonts w:eastAsia="Calibri"/>
          <w:szCs w:val="24"/>
        </w:rPr>
        <w:t xml:space="preserve"> emissions from a given heater [ton-SO</w:t>
      </w:r>
      <w:r w:rsidRPr="005A543C">
        <w:rPr>
          <w:rFonts w:eastAsia="Calibri"/>
          <w:szCs w:val="24"/>
          <w:vertAlign w:val="subscript"/>
        </w:rPr>
        <w:t>2</w:t>
      </w:r>
      <w:r w:rsidRPr="005A543C">
        <w:rPr>
          <w:rFonts w:eastAsia="Calibri"/>
          <w:szCs w:val="24"/>
        </w:rPr>
        <w:t>/yr]</w:t>
      </w:r>
    </w:p>
    <w:p w:rsidR="00940376" w:rsidRPr="005A543C" w:rsidRDefault="00940376" w:rsidP="00940376">
      <w:pPr>
        <w:ind w:left="360"/>
        <w:rPr>
          <w:rFonts w:eastAsia="Calibri"/>
          <w:szCs w:val="24"/>
        </w:rPr>
      </w:pPr>
      <w:r w:rsidRPr="005A543C">
        <w:rPr>
          <w:rFonts w:eastAsia="Calibri"/>
          <w:position w:val="-14"/>
          <w:szCs w:val="24"/>
        </w:rPr>
        <w:object w:dxaOrig="480" w:dyaOrig="360">
          <v:shape id="_x0000_i1078" type="#_x0000_t75" style="width:22.5pt;height:18pt" o:ole="">
            <v:imagedata r:id="rId73" o:title=""/>
          </v:shape>
          <o:OLEObject Type="Embed" ProgID="Equation.3" ShapeID="_x0000_i1078" DrawAspect="Content" ObjectID="_1478504661" r:id="rId159"/>
        </w:object>
      </w:r>
      <w:r>
        <w:rPr>
          <w:rFonts w:eastAsia="Calibri"/>
          <w:szCs w:val="24"/>
        </w:rPr>
        <w:t xml:space="preserve"> </w:t>
      </w:r>
      <w:r w:rsidRPr="005A543C">
        <w:rPr>
          <w:rFonts w:eastAsia="Calibri"/>
          <w:szCs w:val="24"/>
        </w:rPr>
        <w:t>is the mass fraction of H</w:t>
      </w:r>
      <w:r w:rsidRPr="005A543C">
        <w:rPr>
          <w:rFonts w:eastAsia="Calibri"/>
          <w:szCs w:val="24"/>
          <w:vertAlign w:val="subscript"/>
        </w:rPr>
        <w:t>2</w:t>
      </w:r>
      <w:r w:rsidRPr="005A543C">
        <w:rPr>
          <w:rFonts w:eastAsia="Calibri"/>
          <w:szCs w:val="24"/>
        </w:rPr>
        <w:t>S in the gas</w:t>
      </w:r>
    </w:p>
    <w:p w:rsidR="00940376" w:rsidRPr="005A543C" w:rsidRDefault="00940376" w:rsidP="00940376">
      <w:pPr>
        <w:ind w:left="360"/>
        <w:rPr>
          <w:rFonts w:eastAsia="Calibri"/>
          <w:szCs w:val="24"/>
        </w:rPr>
      </w:pPr>
      <w:r w:rsidRPr="005A543C">
        <w:rPr>
          <w:rFonts w:eastAsia="Calibri"/>
          <w:i/>
          <w:szCs w:val="24"/>
        </w:rPr>
        <w:t>Q</w:t>
      </w:r>
      <w:r w:rsidRPr="005A543C">
        <w:rPr>
          <w:rFonts w:eastAsia="Calibri"/>
          <w:i/>
          <w:szCs w:val="24"/>
          <w:vertAlign w:val="subscript"/>
        </w:rPr>
        <w:t>heater</w:t>
      </w:r>
      <w:r w:rsidRPr="005A543C">
        <w:rPr>
          <w:rFonts w:eastAsia="Calibri"/>
          <w:szCs w:val="24"/>
        </w:rPr>
        <w:t xml:space="preserve"> is the heater MMBTU/hr rating [MMBTU</w:t>
      </w:r>
      <w:r w:rsidRPr="005A543C">
        <w:rPr>
          <w:rFonts w:eastAsia="Calibri"/>
          <w:szCs w:val="24"/>
          <w:vertAlign w:val="subscript"/>
        </w:rPr>
        <w:t>rated</w:t>
      </w:r>
      <w:r w:rsidRPr="005A543C">
        <w:rPr>
          <w:rFonts w:eastAsia="Calibri"/>
          <w:szCs w:val="24"/>
        </w:rPr>
        <w:t>/hr]</w:t>
      </w:r>
    </w:p>
    <w:p w:rsidR="00940376" w:rsidRPr="005A543C" w:rsidRDefault="00940376" w:rsidP="00940376">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hours of operation [hr/yr]</w:t>
      </w:r>
    </w:p>
    <w:p w:rsidR="00940376" w:rsidRPr="005A543C" w:rsidRDefault="00940376" w:rsidP="00940376">
      <w:pPr>
        <w:ind w:left="360"/>
        <w:rPr>
          <w:rFonts w:eastAsia="Calibri"/>
          <w:szCs w:val="24"/>
        </w:rPr>
      </w:pPr>
      <w:r w:rsidRPr="005A543C">
        <w:rPr>
          <w:rFonts w:eastAsia="Calibri"/>
          <w:i/>
          <w:szCs w:val="24"/>
        </w:rPr>
        <w:t>hc</w:t>
      </w:r>
      <w:r w:rsidRPr="005A543C">
        <w:rPr>
          <w:rFonts w:eastAsia="Calibri"/>
          <w:szCs w:val="24"/>
        </w:rPr>
        <w:t xml:space="preserve"> is a heater cycling fraction to account for the fraction of operating hours that the heater is firing</w:t>
      </w:r>
    </w:p>
    <w:p w:rsidR="00940376" w:rsidRPr="005A543C" w:rsidRDefault="00940376" w:rsidP="00940376">
      <w:pPr>
        <w:ind w:left="360"/>
        <w:rPr>
          <w:rFonts w:eastAsia="Calibri"/>
          <w:szCs w:val="24"/>
        </w:rPr>
      </w:pPr>
      <w:r w:rsidRPr="005A543C">
        <w:rPr>
          <w:rFonts w:eastAsia="Calibri"/>
          <w:i/>
          <w:szCs w:val="24"/>
        </w:rPr>
        <w:t>HV</w:t>
      </w:r>
      <w:r w:rsidRPr="005A543C">
        <w:rPr>
          <w:rFonts w:eastAsia="Calibri"/>
          <w:szCs w:val="24"/>
        </w:rPr>
        <w:t xml:space="preserve">  is the local natural gas heating value [MMBTU</w:t>
      </w:r>
      <w:r w:rsidRPr="005A543C">
        <w:rPr>
          <w:rFonts w:eastAsia="Calibri"/>
          <w:szCs w:val="24"/>
          <w:vertAlign w:val="subscript"/>
        </w:rPr>
        <w:t>local</w:t>
      </w:r>
      <w:r w:rsidRPr="005A543C">
        <w:rPr>
          <w:rFonts w:eastAsia="Calibri"/>
          <w:szCs w:val="24"/>
        </w:rPr>
        <w:t>/scf]</w:t>
      </w:r>
    </w:p>
    <w:p w:rsidR="00940376" w:rsidRPr="005A543C" w:rsidRDefault="00940376" w:rsidP="00940376">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940376" w:rsidRPr="005A543C" w:rsidRDefault="00940376" w:rsidP="00940376">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940376" w:rsidRDefault="00940376" w:rsidP="00940376">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rsidR="00940376" w:rsidRPr="005A543C" w:rsidRDefault="00940376" w:rsidP="00940376">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940376" w:rsidRPr="005A543C" w:rsidRDefault="00940376" w:rsidP="00940376">
      <w:pPr>
        <w:ind w:left="360"/>
        <w:rPr>
          <w:rFonts w:eastAsia="Calibri"/>
          <w:szCs w:val="24"/>
        </w:rPr>
      </w:pPr>
      <w:r w:rsidRPr="005A543C">
        <w:rPr>
          <w:rFonts w:eastAsia="Calibri"/>
          <w:szCs w:val="24"/>
        </w:rPr>
        <w:t>3.5x10</w:t>
      </w:r>
      <w:r w:rsidRPr="005A543C">
        <w:rPr>
          <w:rFonts w:eastAsia="Calibri"/>
          <w:szCs w:val="24"/>
          <w:vertAlign w:val="superscript"/>
        </w:rPr>
        <w:t>-3</w:t>
      </w:r>
      <w:r w:rsidRPr="005A543C">
        <w:rPr>
          <w:rFonts w:eastAsia="Calibri"/>
          <w:szCs w:val="24"/>
        </w:rPr>
        <w:t xml:space="preserve"> is the unit conversion factor SCF/L</w:t>
      </w:r>
    </w:p>
    <w:p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940376" w:rsidRPr="005A543C" w:rsidRDefault="00940376" w:rsidP="00940376">
      <w:pPr>
        <w:ind w:left="360"/>
        <w:rPr>
          <w:rFonts w:eastAsia="Calibri"/>
          <w:szCs w:val="24"/>
        </w:rPr>
      </w:pPr>
      <w:r>
        <w:rPr>
          <w:rFonts w:eastAsia="Calibri"/>
          <w:szCs w:val="24"/>
        </w:rPr>
        <w:t>1,000</w:t>
      </w:r>
      <w:r w:rsidRPr="005A543C">
        <w:rPr>
          <w:rFonts w:eastAsia="Calibri"/>
          <w:szCs w:val="24"/>
        </w:rPr>
        <w:t xml:space="preserve"> is the unit conversion factor SCF/MCF</w:t>
      </w:r>
    </w:p>
    <w:p w:rsidR="00940376" w:rsidRPr="005A543C" w:rsidRDefault="00940376" w:rsidP="00940376">
      <w:pPr>
        <w:rPr>
          <w:rFonts w:eastAsia="Calibri"/>
          <w:szCs w:val="24"/>
        </w:rPr>
      </w:pPr>
    </w:p>
    <w:p w:rsidR="00940376" w:rsidRPr="005A543C" w:rsidRDefault="00940376" w:rsidP="00940376">
      <w:pPr>
        <w:spacing w:after="120"/>
        <w:rPr>
          <w:rFonts w:eastAsia="Calibri"/>
          <w:szCs w:val="24"/>
          <w:u w:val="single"/>
        </w:rPr>
      </w:pPr>
      <w:r w:rsidRPr="005A543C">
        <w:rPr>
          <w:rFonts w:eastAsia="Calibri"/>
          <w:szCs w:val="24"/>
          <w:u w:val="single"/>
        </w:rPr>
        <w:t>Extrapolation to county-level emissions</w:t>
      </w:r>
    </w:p>
    <w:p w:rsidR="00940376" w:rsidRPr="005A543C" w:rsidRDefault="00940376" w:rsidP="00940376">
      <w:pPr>
        <w:spacing w:after="240"/>
        <w:ind w:firstLine="720"/>
        <w:rPr>
          <w:szCs w:val="24"/>
        </w:rPr>
      </w:pPr>
      <w:r w:rsidRPr="005A543C">
        <w:rPr>
          <w:szCs w:val="24"/>
        </w:rPr>
        <w:t>County-wide heater emissions are estimated by determining the typical number of heaters per well and scaling up by well count</w:t>
      </w:r>
      <w:r>
        <w:rPr>
          <w:szCs w:val="24"/>
        </w:rPr>
        <w:t xml:space="preserve">. </w:t>
      </w:r>
      <w:r w:rsidRPr="005A543C">
        <w:rPr>
          <w:szCs w:val="24"/>
        </w:rPr>
        <w:t xml:space="preserve">This is shown in Equation </w:t>
      </w:r>
      <w:r w:rsidR="00E75A71">
        <w:rPr>
          <w:szCs w:val="24"/>
        </w:rPr>
        <w:t>3</w:t>
      </w:r>
      <w:r w:rsidRPr="005A543C">
        <w:rPr>
          <w:szCs w:val="24"/>
        </w:rPr>
        <w:t>4:</w:t>
      </w:r>
    </w:p>
    <w:p w:rsidR="00940376" w:rsidRPr="005A543C" w:rsidRDefault="00940376" w:rsidP="00940376">
      <w:pPr>
        <w:snapToGrid w:val="0"/>
        <w:spacing w:after="200" w:line="276" w:lineRule="auto"/>
        <w:rPr>
          <w:rFonts w:eastAsia="Calibri"/>
          <w:szCs w:val="24"/>
        </w:rPr>
      </w:pPr>
      <w:r w:rsidRPr="005A543C">
        <w:rPr>
          <w:rFonts w:eastAsia="Calibri"/>
          <w:szCs w:val="24"/>
        </w:rPr>
        <w:t xml:space="preserve">Equation </w:t>
      </w:r>
      <w:r w:rsidR="00E75A71">
        <w:rPr>
          <w:rFonts w:eastAsia="Calibri"/>
          <w:szCs w:val="24"/>
        </w:rPr>
        <w:t>3</w:t>
      </w:r>
      <w:r w:rsidRPr="005A543C">
        <w:rPr>
          <w:rFonts w:eastAsia="Calibri"/>
          <w:szCs w:val="24"/>
        </w:rPr>
        <w:t>4)</w:t>
      </w:r>
      <w:r w:rsidRPr="005A543C">
        <w:rPr>
          <w:rFonts w:eastAsia="Calibri"/>
          <w:szCs w:val="24"/>
        </w:rPr>
        <w:tab/>
      </w:r>
      <w:r w:rsidRPr="005A543C">
        <w:rPr>
          <w:rFonts w:eastAsia="Calibri"/>
          <w:szCs w:val="24"/>
        </w:rPr>
        <w:tab/>
      </w:r>
      <w:r w:rsidRPr="005A543C">
        <w:rPr>
          <w:rFonts w:eastAsia="Calibri"/>
          <w:szCs w:val="24"/>
        </w:rPr>
        <w:tab/>
      </w:r>
      <w:r w:rsidRPr="005A543C">
        <w:rPr>
          <w:rFonts w:eastAsia="Calibri"/>
          <w:position w:val="-14"/>
          <w:szCs w:val="24"/>
        </w:rPr>
        <w:object w:dxaOrig="3510" w:dyaOrig="360">
          <v:shape id="_x0000_i1079" type="#_x0000_t75" style="width:174pt;height:18pt" o:ole="">
            <v:imagedata r:id="rId160" o:title=""/>
          </v:shape>
          <o:OLEObject Type="Embed" ProgID="Equation.3" ShapeID="_x0000_i1079" DrawAspect="Content" ObjectID="_1478504662" r:id="rId161"/>
        </w:object>
      </w:r>
    </w:p>
    <w:p w:rsidR="00940376" w:rsidRPr="005A543C" w:rsidRDefault="00940376" w:rsidP="00940376">
      <w:pPr>
        <w:snapToGrid w:val="0"/>
        <w:spacing w:after="120"/>
        <w:rPr>
          <w:rFonts w:eastAsia="Calibri"/>
          <w:szCs w:val="24"/>
        </w:rPr>
      </w:pPr>
      <w:r w:rsidRPr="005A543C">
        <w:rPr>
          <w:rFonts w:eastAsia="Calibri"/>
          <w:szCs w:val="24"/>
        </w:rPr>
        <w:t>where:</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heater,TOTAL</w:t>
      </w:r>
      <w:r w:rsidRPr="005A543C">
        <w:rPr>
          <w:rFonts w:eastAsia="Calibri"/>
          <w:szCs w:val="24"/>
        </w:rPr>
        <w:t xml:space="preserve"> is the total heater emissions in a county for a specific pollutant [ton/yr]</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heater</w:t>
      </w:r>
      <w:r w:rsidRPr="005A543C">
        <w:rPr>
          <w:rFonts w:eastAsia="Calibri"/>
          <w:szCs w:val="24"/>
        </w:rPr>
        <w:t xml:space="preserve"> is the total emissions from a single heater for a specific pollutant [ton/yr]</w:t>
      </w:r>
    </w:p>
    <w:p w:rsidR="00940376" w:rsidRDefault="00940376" w:rsidP="00940376">
      <w:pPr>
        <w:ind w:left="360"/>
        <w:rPr>
          <w:rFonts w:eastAsia="Calibri"/>
          <w:szCs w:val="24"/>
        </w:rPr>
      </w:pPr>
      <w:r w:rsidRPr="005A543C">
        <w:rPr>
          <w:rFonts w:eastAsia="Calibri"/>
          <w:i/>
          <w:szCs w:val="24"/>
        </w:rPr>
        <w:t>N</w:t>
      </w:r>
      <w:r w:rsidRPr="005A543C">
        <w:rPr>
          <w:rFonts w:eastAsia="Calibri"/>
          <w:i/>
          <w:szCs w:val="24"/>
          <w:vertAlign w:val="subscript"/>
        </w:rPr>
        <w:t>heater</w:t>
      </w:r>
      <w:r w:rsidRPr="005A543C">
        <w:rPr>
          <w:rFonts w:eastAsia="Calibri"/>
          <w:szCs w:val="24"/>
        </w:rPr>
        <w:t xml:space="preserve"> is the typical number of heaters p</w:t>
      </w:r>
      <w:r>
        <w:rPr>
          <w:rFonts w:eastAsia="Calibri"/>
          <w:szCs w:val="24"/>
        </w:rPr>
        <w:t xml:space="preserve">er well throughout in the </w:t>
      </w:r>
      <w:r w:rsidR="00C52158">
        <w:rPr>
          <w:rFonts w:eastAsia="Calibri"/>
          <w:szCs w:val="24"/>
        </w:rPr>
        <w:t>county</w:t>
      </w:r>
    </w:p>
    <w:p w:rsidR="00940376" w:rsidRPr="005A543C" w:rsidRDefault="00940376" w:rsidP="00940376">
      <w:pPr>
        <w:ind w:left="360"/>
        <w:rPr>
          <w:rFonts w:eastAsia="Calibri"/>
          <w:szCs w:val="24"/>
        </w:rPr>
      </w:pPr>
      <w:r w:rsidRPr="005A543C">
        <w:rPr>
          <w:rFonts w:eastAsia="Calibri"/>
          <w:i/>
          <w:szCs w:val="24"/>
        </w:rPr>
        <w:t>W</w:t>
      </w:r>
      <w:r w:rsidRPr="005A543C">
        <w:rPr>
          <w:rFonts w:eastAsia="Calibri"/>
          <w:i/>
          <w:szCs w:val="24"/>
          <w:vertAlign w:val="subscript"/>
        </w:rPr>
        <w:t>TOTAL</w:t>
      </w:r>
      <w:r w:rsidRPr="005A543C">
        <w:rPr>
          <w:rFonts w:eastAsia="Calibri"/>
          <w:szCs w:val="24"/>
        </w:rPr>
        <w:t xml:space="preserve"> is the total number of wells in the county</w:t>
      </w:r>
    </w:p>
    <w:p w:rsidR="00940376" w:rsidRDefault="00940376" w:rsidP="00940376">
      <w:pPr>
        <w:rPr>
          <w:rFonts w:eastAsia="Calibri"/>
          <w:szCs w:val="24"/>
        </w:rPr>
      </w:pPr>
    </w:p>
    <w:p w:rsidR="00940376" w:rsidRPr="00AF1D6B" w:rsidRDefault="00940376" w:rsidP="00940376">
      <w:pPr>
        <w:rPr>
          <w:noProof/>
          <w:u w:val="single"/>
        </w:rPr>
      </w:pPr>
      <w:r w:rsidRPr="00AF1D6B">
        <w:rPr>
          <w:noProof/>
          <w:u w:val="single"/>
        </w:rPr>
        <w:t xml:space="preserve">Example Calculation for </w:t>
      </w:r>
      <w:r>
        <w:rPr>
          <w:noProof/>
          <w:u w:val="single"/>
        </w:rPr>
        <w:t>Heaters - Gas</w:t>
      </w:r>
      <w:r w:rsidRPr="00AF1D6B">
        <w:rPr>
          <w:noProof/>
          <w:u w:val="single"/>
        </w:rPr>
        <w:t>:</w:t>
      </w:r>
    </w:p>
    <w:p w:rsidR="00940376" w:rsidRPr="00AF1D6B" w:rsidRDefault="00940376" w:rsidP="00940376">
      <w:pPr>
        <w:rPr>
          <w:noProof/>
        </w:rPr>
      </w:pPr>
    </w:p>
    <w:p w:rsidR="00940376" w:rsidRDefault="00940376" w:rsidP="00940376">
      <w:pPr>
        <w:ind w:firstLine="720"/>
        <w:rPr>
          <w:noProof/>
        </w:rPr>
      </w:pPr>
      <w:r w:rsidRPr="00AF1D6B">
        <w:rPr>
          <w:noProof/>
        </w:rPr>
        <w:t xml:space="preserve">Using the equations </w:t>
      </w:r>
      <w:r w:rsidRPr="001E5C6F">
        <w:rPr>
          <w:noProof/>
        </w:rPr>
        <w:t xml:space="preserve">provided </w:t>
      </w:r>
      <w:r w:rsidRPr="001E5C6F">
        <w:t>above</w:t>
      </w:r>
      <w:r w:rsidRPr="001E5C6F">
        <w:rPr>
          <w:noProof/>
        </w:rPr>
        <w:t>, NO</w:t>
      </w:r>
      <w:r w:rsidRPr="001E5C6F">
        <w:rPr>
          <w:noProof/>
          <w:vertAlign w:val="subscript"/>
        </w:rPr>
        <w:t xml:space="preserve">x </w:t>
      </w:r>
      <w:r w:rsidRPr="001E5C6F">
        <w:rPr>
          <w:noProof/>
        </w:rPr>
        <w:t>emissions</w:t>
      </w:r>
      <w:r w:rsidRPr="00AF1D6B">
        <w:rPr>
          <w:noProof/>
        </w:rPr>
        <w:t xml:space="preserve"> from </w:t>
      </w:r>
      <w:r>
        <w:rPr>
          <w:noProof/>
        </w:rPr>
        <w:t>heaters at gas wells</w:t>
      </w:r>
      <w:r w:rsidRPr="00AB21DA">
        <w:t xml:space="preserve"> </w:t>
      </w:r>
      <w:r w:rsidRPr="00AF1D6B">
        <w:rPr>
          <w:noProof/>
        </w:rPr>
        <w:t>in C</w:t>
      </w:r>
      <w:r>
        <w:rPr>
          <w:noProof/>
        </w:rPr>
        <w:t>leburne</w:t>
      </w:r>
      <w:r w:rsidRPr="00AF1D6B">
        <w:rPr>
          <w:noProof/>
        </w:rPr>
        <w:t xml:space="preserve"> County, Arkansas were calculated as follows:</w:t>
      </w:r>
    </w:p>
    <w:p w:rsidR="00940376" w:rsidRDefault="006F74EA" w:rsidP="00940376">
      <w:r>
        <w:rPr>
          <w:noProof/>
        </w:rPr>
        <w:object w:dxaOrig="1440" w:dyaOrig="1440">
          <v:shape id="_x0000_s1223" type="#_x0000_t75" style="position:absolute;margin-left:-.25pt;margin-top:11.2pt;width:186.55pt;height:37.5pt;z-index:251696640">
            <v:imagedata r:id="rId162" o:title=""/>
          </v:shape>
          <o:OLEObject Type="Embed" ProgID="Equation.3" ShapeID="_x0000_s1223" DrawAspect="Content" ObjectID="_1478504721" r:id="rId163"/>
        </w:object>
      </w:r>
    </w:p>
    <w:p w:rsidR="00447C25" w:rsidRDefault="00447C25" w:rsidP="00940376"/>
    <w:p w:rsidR="00447C25" w:rsidRDefault="00447C25" w:rsidP="00940376"/>
    <w:p w:rsidR="00447C25" w:rsidRDefault="00447C25" w:rsidP="00940376"/>
    <w:p w:rsidR="00940376" w:rsidRDefault="00940376" w:rsidP="00940376">
      <w:r>
        <w:t>where:</w:t>
      </w:r>
      <w:r>
        <w:tab/>
      </w:r>
    </w:p>
    <w:p w:rsidR="00940376" w:rsidRDefault="00940376" w:rsidP="00940376">
      <w:pPr>
        <w:tabs>
          <w:tab w:val="left" w:pos="360"/>
        </w:tabs>
        <w:ind w:left="360"/>
      </w:pPr>
      <w:r w:rsidRPr="008C5A09">
        <w:rPr>
          <w:i/>
        </w:rPr>
        <w:t xml:space="preserve">E </w:t>
      </w:r>
      <w:r w:rsidRPr="008C5A09">
        <w:rPr>
          <w:i/>
          <w:vertAlign w:val="subscript"/>
        </w:rPr>
        <w:t xml:space="preserve">heater </w:t>
      </w:r>
      <w:r>
        <w:t>= emissions from a single heater [ton /yr]</w:t>
      </w:r>
    </w:p>
    <w:p w:rsidR="00940376" w:rsidRDefault="00940376" w:rsidP="00940376">
      <w:pPr>
        <w:tabs>
          <w:tab w:val="left" w:pos="360"/>
        </w:tabs>
        <w:ind w:left="360"/>
      </w:pPr>
      <w:r w:rsidRPr="008C5A09">
        <w:rPr>
          <w:i/>
        </w:rPr>
        <w:t xml:space="preserve">EF </w:t>
      </w:r>
      <w:r w:rsidRPr="008C5A09">
        <w:rPr>
          <w:i/>
          <w:vertAlign w:val="subscript"/>
        </w:rPr>
        <w:t xml:space="preserve">heater </w:t>
      </w:r>
      <w:r>
        <w:t>= 100 [lb NO</w:t>
      </w:r>
      <w:r w:rsidRPr="00D119E4">
        <w:rPr>
          <w:vertAlign w:val="subscript"/>
        </w:rPr>
        <w:t>x</w:t>
      </w:r>
      <w:r>
        <w:t>/</w:t>
      </w:r>
      <w:r w:rsidR="00495B8A">
        <w:t>MMCF</w:t>
      </w:r>
      <w:r>
        <w:t xml:space="preserve">] </w:t>
      </w:r>
    </w:p>
    <w:p w:rsidR="00940376" w:rsidRDefault="00940376" w:rsidP="00940376">
      <w:pPr>
        <w:tabs>
          <w:tab w:val="left" w:pos="360"/>
        </w:tabs>
        <w:ind w:left="360"/>
      </w:pPr>
      <w:r w:rsidRPr="008C5A09">
        <w:rPr>
          <w:i/>
        </w:rPr>
        <w:t xml:space="preserve">Q </w:t>
      </w:r>
      <w:r w:rsidRPr="008C5A09">
        <w:rPr>
          <w:i/>
          <w:vertAlign w:val="subscript"/>
        </w:rPr>
        <w:t>heater</w:t>
      </w:r>
      <w:r w:rsidRPr="008C5A09">
        <w:rPr>
          <w:i/>
        </w:rPr>
        <w:t xml:space="preserve"> </w:t>
      </w:r>
      <w:r>
        <w:t>= 0.61 [MMBtu/hr]</w:t>
      </w:r>
    </w:p>
    <w:p w:rsidR="00940376" w:rsidRDefault="00940376" w:rsidP="00940376">
      <w:pPr>
        <w:tabs>
          <w:tab w:val="left" w:pos="360"/>
        </w:tabs>
        <w:ind w:left="360"/>
      </w:pPr>
      <w:r w:rsidRPr="008C5A09">
        <w:rPr>
          <w:i/>
        </w:rPr>
        <w:t xml:space="preserve">t </w:t>
      </w:r>
      <w:r w:rsidRPr="008C5A09">
        <w:rPr>
          <w:i/>
          <w:vertAlign w:val="subscript"/>
        </w:rPr>
        <w:t xml:space="preserve">annual </w:t>
      </w:r>
      <w:r>
        <w:t xml:space="preserve">= 8,760 [hr/yr] </w:t>
      </w:r>
    </w:p>
    <w:p w:rsidR="00940376" w:rsidRDefault="00940376" w:rsidP="00940376">
      <w:pPr>
        <w:tabs>
          <w:tab w:val="left" w:pos="360"/>
        </w:tabs>
        <w:ind w:left="360"/>
      </w:pPr>
      <w:r w:rsidRPr="008C5A09">
        <w:rPr>
          <w:i/>
        </w:rPr>
        <w:t>hc</w:t>
      </w:r>
      <w:r>
        <w:t xml:space="preserve"> = 1 (heater cycling fraction of operating hours that the heater is firing)</w:t>
      </w:r>
    </w:p>
    <w:p w:rsidR="00940376" w:rsidRDefault="00940376" w:rsidP="00940376">
      <w:pPr>
        <w:tabs>
          <w:tab w:val="left" w:pos="360"/>
        </w:tabs>
        <w:ind w:left="360"/>
      </w:pPr>
      <w:r w:rsidRPr="008C5A09">
        <w:rPr>
          <w:i/>
        </w:rPr>
        <w:t xml:space="preserve">HV  </w:t>
      </w:r>
      <w:r>
        <w:t>= 1,035 [MMBtu/</w:t>
      </w:r>
      <w:r w:rsidR="00495B8A">
        <w:t>MMCF</w:t>
      </w:r>
      <w:r>
        <w:t>]</w:t>
      </w:r>
    </w:p>
    <w:p w:rsidR="00940376" w:rsidRDefault="00940376" w:rsidP="00940376">
      <w:pPr>
        <w:tabs>
          <w:tab w:val="left" w:pos="360"/>
        </w:tabs>
        <w:ind w:left="360"/>
      </w:pPr>
      <w:r>
        <w:t xml:space="preserve">2,000 [lb/ton] </w:t>
      </w:r>
    </w:p>
    <w:p w:rsidR="00940376" w:rsidRDefault="00940376" w:rsidP="00940376"/>
    <w:p w:rsidR="00940376" w:rsidRDefault="00940376" w:rsidP="00940376">
      <w:r>
        <w:t>Therefore:</w:t>
      </w:r>
    </w:p>
    <w:p w:rsidR="00940376" w:rsidRDefault="006F74EA" w:rsidP="00940376">
      <w:r>
        <w:rPr>
          <w:noProof/>
        </w:rPr>
        <w:object w:dxaOrig="1440" w:dyaOrig="1440">
          <v:shape id="_x0000_s1225" type="#_x0000_t75" style="position:absolute;margin-left:.4pt;margin-top:.35pt;width:145.8pt;height:33.95pt;z-index:251698688">
            <v:imagedata r:id="rId164" o:title=""/>
          </v:shape>
          <o:OLEObject Type="Embed" ProgID="Equation.3" ShapeID="_x0000_s1225" DrawAspect="Content" ObjectID="_1478504722" r:id="rId165"/>
        </w:object>
      </w:r>
    </w:p>
    <w:p w:rsidR="00940376" w:rsidRDefault="00940376" w:rsidP="00940376"/>
    <w:p w:rsidR="00940376" w:rsidRDefault="00940376" w:rsidP="00940376">
      <w:pPr>
        <w:rPr>
          <w:i/>
        </w:rPr>
      </w:pPr>
    </w:p>
    <w:p w:rsidR="00940376" w:rsidRDefault="00940376" w:rsidP="00940376">
      <w:r w:rsidRPr="008C5A09">
        <w:rPr>
          <w:i/>
        </w:rPr>
        <w:t xml:space="preserve">E </w:t>
      </w:r>
      <w:r w:rsidRPr="008C5A09">
        <w:rPr>
          <w:i/>
          <w:vertAlign w:val="subscript"/>
        </w:rPr>
        <w:t xml:space="preserve">heater </w:t>
      </w:r>
      <w:r>
        <w:t>= 0.258 [ton/heater/yr]</w:t>
      </w:r>
    </w:p>
    <w:p w:rsidR="00940376" w:rsidRDefault="00940376" w:rsidP="00940376"/>
    <w:p w:rsidR="00940376" w:rsidRPr="004B75F1" w:rsidRDefault="00940376" w:rsidP="00940376">
      <w:pPr>
        <w:ind w:firstLine="720"/>
      </w:pPr>
      <w:r>
        <w:t xml:space="preserve">Total </w:t>
      </w:r>
      <w:r w:rsidRPr="004B75F1">
        <w:t>NO</w:t>
      </w:r>
      <w:r w:rsidRPr="004B75F1">
        <w:rPr>
          <w:vertAlign w:val="subscript"/>
        </w:rPr>
        <w:t>x</w:t>
      </w:r>
      <w:r w:rsidRPr="004B75F1">
        <w:t xml:space="preserve"> emissions from all </w:t>
      </w:r>
      <w:r>
        <w:t>heaters</w:t>
      </w:r>
      <w:r w:rsidRPr="004B75F1">
        <w:t xml:space="preserve"> in C</w:t>
      </w:r>
      <w:r>
        <w:t>leburne</w:t>
      </w:r>
      <w:r w:rsidRPr="004B75F1">
        <w:t xml:space="preserve"> County can be evaluated as follows:</w:t>
      </w:r>
    </w:p>
    <w:p w:rsidR="00940376" w:rsidRDefault="006F74EA" w:rsidP="00940376">
      <w:r>
        <w:rPr>
          <w:noProof/>
        </w:rPr>
        <w:object w:dxaOrig="1440" w:dyaOrig="1440">
          <v:shape id="_x0000_s1224" type="#_x0000_t75" style="position:absolute;margin-left:.4pt;margin-top:11.7pt;width:181.75pt;height:19.6pt;z-index:251697664">
            <v:imagedata r:id="rId166" o:title=""/>
          </v:shape>
          <o:OLEObject Type="Embed" ProgID="Equation.3" ShapeID="_x0000_s1224" DrawAspect="Content" ObjectID="_1478504723" r:id="rId167"/>
        </w:object>
      </w:r>
    </w:p>
    <w:p w:rsidR="00940376" w:rsidRDefault="00940376" w:rsidP="00940376"/>
    <w:p w:rsidR="00940376" w:rsidRDefault="00940376" w:rsidP="00940376"/>
    <w:p w:rsidR="00940376" w:rsidRDefault="00940376" w:rsidP="00940376">
      <w:r>
        <w:t>where:</w:t>
      </w:r>
    </w:p>
    <w:p w:rsidR="00940376" w:rsidRDefault="00940376" w:rsidP="00940376">
      <w:pPr>
        <w:ind w:left="360"/>
      </w:pPr>
      <w:r w:rsidRPr="008C5A09">
        <w:rPr>
          <w:i/>
        </w:rPr>
        <w:t xml:space="preserve">E </w:t>
      </w:r>
      <w:r w:rsidRPr="008C5A09">
        <w:rPr>
          <w:i/>
          <w:vertAlign w:val="subscript"/>
        </w:rPr>
        <w:t>heater, TOTAL</w:t>
      </w:r>
      <w:r>
        <w:t xml:space="preserve"> = total emissions from heaters [ton/yr]</w:t>
      </w:r>
    </w:p>
    <w:p w:rsidR="00940376" w:rsidRDefault="00940376" w:rsidP="00940376">
      <w:pPr>
        <w:ind w:left="360"/>
      </w:pPr>
      <w:r w:rsidRPr="008C5A09">
        <w:rPr>
          <w:i/>
        </w:rPr>
        <w:t xml:space="preserve">E </w:t>
      </w:r>
      <w:r w:rsidRPr="008C5A09">
        <w:rPr>
          <w:i/>
          <w:vertAlign w:val="subscript"/>
        </w:rPr>
        <w:t xml:space="preserve">heater </w:t>
      </w:r>
      <w:r>
        <w:t xml:space="preserve">= 0.258 [ton/heater/yr] </w:t>
      </w:r>
    </w:p>
    <w:p w:rsidR="00940376" w:rsidRDefault="00940376" w:rsidP="00940376">
      <w:pPr>
        <w:ind w:left="360"/>
      </w:pPr>
      <w:r w:rsidRPr="008C5A09">
        <w:rPr>
          <w:i/>
        </w:rPr>
        <w:t xml:space="preserve">N </w:t>
      </w:r>
      <w:r w:rsidRPr="008C5A09">
        <w:rPr>
          <w:i/>
          <w:vertAlign w:val="subscript"/>
        </w:rPr>
        <w:t>heater</w:t>
      </w:r>
      <w:r>
        <w:t xml:space="preserve"> = 0.5 [heaters/well]</w:t>
      </w:r>
    </w:p>
    <w:p w:rsidR="00940376" w:rsidRDefault="00754302" w:rsidP="00940376">
      <w:pPr>
        <w:ind w:left="360"/>
      </w:pPr>
      <w:r>
        <w:rPr>
          <w:i/>
        </w:rPr>
        <w:t>W</w:t>
      </w:r>
      <w:r w:rsidRPr="00754302">
        <w:rPr>
          <w:i/>
          <w:vertAlign w:val="subscript"/>
        </w:rPr>
        <w:t>TOTAL</w:t>
      </w:r>
      <w:r w:rsidR="00940376">
        <w:t xml:space="preserve"> = 490 [wells]</w:t>
      </w:r>
    </w:p>
    <w:p w:rsidR="00940376" w:rsidRDefault="00940376" w:rsidP="00940376"/>
    <w:p w:rsidR="00940376" w:rsidRDefault="00940376" w:rsidP="00940376">
      <w:r>
        <w:t>Therefore:</w:t>
      </w:r>
    </w:p>
    <w:p w:rsidR="00940376" w:rsidRDefault="006F74EA" w:rsidP="00940376">
      <w:r>
        <w:rPr>
          <w:noProof/>
        </w:rPr>
        <w:object w:dxaOrig="1440" w:dyaOrig="1440">
          <v:shape id="_x0000_s1226" type="#_x0000_t75" style="position:absolute;margin-left:.4pt;margin-top:5.25pt;width:153.95pt;height:19pt;z-index:251699712">
            <v:imagedata r:id="rId168" o:title=""/>
          </v:shape>
          <o:OLEObject Type="Embed" ProgID="Equation.3" ShapeID="_x0000_s1226" DrawAspect="Content" ObjectID="_1478504724" r:id="rId169"/>
        </w:object>
      </w:r>
    </w:p>
    <w:p w:rsidR="00940376" w:rsidRDefault="00940376" w:rsidP="00940376">
      <w:pPr>
        <w:ind w:firstLine="720"/>
      </w:pPr>
    </w:p>
    <w:p w:rsidR="00940376" w:rsidRDefault="00940376" w:rsidP="00940376">
      <w:r w:rsidRPr="008C5A09">
        <w:rPr>
          <w:i/>
        </w:rPr>
        <w:t xml:space="preserve">E </w:t>
      </w:r>
      <w:r w:rsidRPr="008C5A09">
        <w:rPr>
          <w:i/>
          <w:vertAlign w:val="subscript"/>
        </w:rPr>
        <w:t>heater, TOTAL</w:t>
      </w:r>
      <w:r>
        <w:t xml:space="preserve"> = 63.21 [ton/yr]</w:t>
      </w:r>
    </w:p>
    <w:p w:rsidR="00940376" w:rsidRDefault="00940376">
      <w:pPr>
        <w:rPr>
          <w:rFonts w:eastAsia="Calibri"/>
          <w:szCs w:val="24"/>
        </w:rPr>
      </w:pPr>
    </w:p>
    <w:p w:rsidR="00940376" w:rsidRPr="005A543C" w:rsidRDefault="00940376" w:rsidP="00940376">
      <w:pPr>
        <w:pStyle w:val="Heading2"/>
        <w:tabs>
          <w:tab w:val="clear" w:pos="1026"/>
          <w:tab w:val="num" w:pos="720"/>
        </w:tabs>
        <w:ind w:left="720" w:hanging="720"/>
      </w:pPr>
      <w:bookmarkStart w:id="48" w:name="_Toc344896491"/>
      <w:bookmarkStart w:id="49" w:name="_Toc404605340"/>
      <w:r w:rsidRPr="005A543C">
        <w:t>Hydraulic Fracturing Pumps</w:t>
      </w:r>
      <w:bookmarkEnd w:id="48"/>
      <w:bookmarkEnd w:id="49"/>
    </w:p>
    <w:p w:rsidR="00822125" w:rsidRDefault="00940376" w:rsidP="00822125">
      <w:pPr>
        <w:spacing w:after="240"/>
        <w:ind w:firstLine="720"/>
        <w:rPr>
          <w:szCs w:val="24"/>
        </w:rPr>
      </w:pPr>
      <w:r w:rsidRPr="005A543C">
        <w:rPr>
          <w:szCs w:val="24"/>
        </w:rPr>
        <w:t xml:space="preserve">This category refers to equipment used in hydraulic fracturing practices during well completions and recompletions, generally related to unconventional oil and gas production such as </w:t>
      </w:r>
      <w:r w:rsidR="00656282">
        <w:rPr>
          <w:szCs w:val="24"/>
        </w:rPr>
        <w:t>shale</w:t>
      </w:r>
      <w:r w:rsidRPr="005A543C">
        <w:rPr>
          <w:szCs w:val="24"/>
        </w:rPr>
        <w:t xml:space="preserve"> gas and tight sands oil/gas. Engines used during hydraulic fracturing are generally large diesel-fueled pumps that can be a significant NO</w:t>
      </w:r>
      <w:r w:rsidRPr="000B1329">
        <w:rPr>
          <w:szCs w:val="24"/>
          <w:vertAlign w:val="subscript"/>
        </w:rPr>
        <w:t>x</w:t>
      </w:r>
      <w:r w:rsidR="00822125">
        <w:rPr>
          <w:szCs w:val="24"/>
        </w:rPr>
        <w:t xml:space="preserve"> emissions source.</w:t>
      </w:r>
      <w:r w:rsidR="00822125" w:rsidRPr="00822125">
        <w:rPr>
          <w:szCs w:val="24"/>
        </w:rPr>
        <w:t xml:space="preserve"> </w:t>
      </w:r>
      <w:r w:rsidR="00822125">
        <w:rPr>
          <w:szCs w:val="24"/>
        </w:rPr>
        <w:t>Figure 3-</w:t>
      </w:r>
      <w:r w:rsidR="00210291">
        <w:rPr>
          <w:szCs w:val="24"/>
        </w:rPr>
        <w:t>8</w:t>
      </w:r>
      <w:r w:rsidR="00822125">
        <w:rPr>
          <w:szCs w:val="24"/>
        </w:rPr>
        <w:t xml:space="preserve"> shows</w:t>
      </w:r>
      <w:r w:rsidR="00D24F81">
        <w:rPr>
          <w:szCs w:val="24"/>
        </w:rPr>
        <w:t xml:space="preserve"> hydraulic fracturing of three wells in the Marcellus </w:t>
      </w:r>
      <w:r w:rsidR="00656282">
        <w:rPr>
          <w:szCs w:val="24"/>
        </w:rPr>
        <w:t>shale</w:t>
      </w:r>
      <w:r w:rsidR="00F64FDC">
        <w:rPr>
          <w:szCs w:val="24"/>
        </w:rPr>
        <w:t xml:space="preserve"> (McDill, 2014)</w:t>
      </w:r>
      <w:r w:rsidR="00E51B0D">
        <w:rPr>
          <w:szCs w:val="24"/>
        </w:rPr>
        <w:t xml:space="preserve">. </w:t>
      </w:r>
      <w:r w:rsidR="00D24F81">
        <w:rPr>
          <w:szCs w:val="24"/>
        </w:rPr>
        <w:t xml:space="preserve">The hydraulic fracturing pump engines are lined up on the red tractor trailer </w:t>
      </w:r>
      <w:r w:rsidR="007F2387">
        <w:rPr>
          <w:szCs w:val="24"/>
        </w:rPr>
        <w:t>rigs</w:t>
      </w:r>
      <w:r w:rsidR="00D24F81">
        <w:rPr>
          <w:szCs w:val="24"/>
        </w:rPr>
        <w:t>.</w:t>
      </w:r>
    </w:p>
    <w:p w:rsidR="00822125" w:rsidRDefault="00D24F81" w:rsidP="00822125">
      <w:pPr>
        <w:spacing w:after="240"/>
        <w:jc w:val="center"/>
        <w:rPr>
          <w:szCs w:val="24"/>
        </w:rPr>
      </w:pPr>
      <w:r>
        <w:rPr>
          <w:noProof/>
          <w:szCs w:val="24"/>
        </w:rPr>
        <w:lastRenderedPageBreak/>
        <w:drawing>
          <wp:inline distT="0" distB="0" distL="0" distR="0">
            <wp:extent cx="4565015" cy="3429000"/>
            <wp:effectExtent l="19050" t="19050" r="26035" b="1905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0" cstate="print"/>
                    <a:srcRect/>
                    <a:stretch>
                      <a:fillRect/>
                    </a:stretch>
                  </pic:blipFill>
                  <pic:spPr bwMode="auto">
                    <a:xfrm>
                      <a:off x="0" y="0"/>
                      <a:ext cx="4565015" cy="3429000"/>
                    </a:xfrm>
                    <a:prstGeom prst="rect">
                      <a:avLst/>
                    </a:prstGeom>
                    <a:noFill/>
                    <a:ln w="9525">
                      <a:solidFill>
                        <a:schemeClr val="tx1"/>
                      </a:solidFill>
                      <a:miter lim="800000"/>
                      <a:headEnd/>
                      <a:tailEnd/>
                    </a:ln>
                  </pic:spPr>
                </pic:pic>
              </a:graphicData>
            </a:graphic>
          </wp:inline>
        </w:drawing>
      </w:r>
    </w:p>
    <w:p w:rsidR="00822125" w:rsidRDefault="00822125" w:rsidP="00641102">
      <w:pPr>
        <w:pStyle w:val="FigureTitle"/>
      </w:pPr>
      <w:bookmarkStart w:id="50" w:name="_Toc404605378"/>
      <w:r w:rsidRPr="00C4682C">
        <w:t>Figure 3-</w:t>
      </w:r>
      <w:r w:rsidR="00210291">
        <w:t>8</w:t>
      </w:r>
      <w:r w:rsidRPr="00C4682C">
        <w:t xml:space="preserve">. </w:t>
      </w:r>
      <w:r w:rsidR="00D24F81">
        <w:t>Hydraulic Fracturing</w:t>
      </w:r>
      <w:bookmarkEnd w:id="50"/>
    </w:p>
    <w:p w:rsidR="00940376" w:rsidRPr="005A543C" w:rsidRDefault="00940376" w:rsidP="00940376">
      <w:pPr>
        <w:spacing w:after="240"/>
        <w:ind w:firstLine="720"/>
        <w:rPr>
          <w:szCs w:val="24"/>
        </w:rPr>
      </w:pPr>
      <w:r w:rsidRPr="005A543C">
        <w:rPr>
          <w:szCs w:val="24"/>
        </w:rPr>
        <w:t>Average emissions factors for hydraulic fracturing engines were derived from EPA’s NONROAD2008 model based on the oil equipment source category bin in NONROAD. The basic methodology for estimating exhaust emissions from engines used at a hydraulic fracturing event is shown below</w:t>
      </w:r>
      <w:r w:rsidR="00641102">
        <w:rPr>
          <w:szCs w:val="24"/>
        </w:rPr>
        <w:t>:</w:t>
      </w:r>
    </w:p>
    <w:p w:rsidR="00940376" w:rsidRPr="005A543C" w:rsidRDefault="00940376" w:rsidP="00940376">
      <w:pPr>
        <w:snapToGrid w:val="0"/>
        <w:spacing w:after="200" w:line="276" w:lineRule="auto"/>
        <w:rPr>
          <w:rFonts w:eastAsia="Calibri"/>
          <w:szCs w:val="24"/>
        </w:rPr>
      </w:pPr>
      <w:r w:rsidRPr="005A543C">
        <w:rPr>
          <w:rFonts w:eastAsia="Calibri"/>
          <w:szCs w:val="24"/>
        </w:rPr>
        <w:t>Equation 3</w:t>
      </w:r>
      <w:r w:rsidR="00E75A71">
        <w:rPr>
          <w:rFonts w:eastAsia="Calibri"/>
          <w:szCs w:val="24"/>
        </w:rPr>
        <w:t>5</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28"/>
          <w:szCs w:val="24"/>
        </w:rPr>
        <w:object w:dxaOrig="4575" w:dyaOrig="735">
          <v:shape id="_x0000_i1080" type="#_x0000_t75" style="width:226.5pt;height:37.5pt" o:ole="">
            <v:imagedata r:id="rId171" o:title=""/>
          </v:shape>
          <o:OLEObject Type="Embed" ProgID="Equation.3" ShapeID="_x0000_i1080" DrawAspect="Content" ObjectID="_1478504663" r:id="rId172"/>
        </w:object>
      </w:r>
    </w:p>
    <w:p w:rsidR="00940376" w:rsidRPr="005A543C" w:rsidRDefault="00940376" w:rsidP="00940376">
      <w:pPr>
        <w:snapToGrid w:val="0"/>
        <w:spacing w:after="120"/>
        <w:rPr>
          <w:rFonts w:eastAsia="Calibri"/>
          <w:szCs w:val="24"/>
        </w:rPr>
      </w:pPr>
      <w:r w:rsidRPr="005A543C">
        <w:rPr>
          <w:rFonts w:eastAsia="Calibri"/>
          <w:szCs w:val="24"/>
        </w:rPr>
        <w:t>where:</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fracing,event</w:t>
      </w:r>
      <w:r w:rsidRPr="005A543C">
        <w:rPr>
          <w:rFonts w:eastAsia="Calibri"/>
          <w:szCs w:val="24"/>
        </w:rPr>
        <w:t xml:space="preserve"> is the exhaust emissions for pollutant i from a single fracing event [ton/event]</w:t>
      </w:r>
    </w:p>
    <w:p w:rsidR="00940376" w:rsidRPr="005A543C" w:rsidRDefault="00940376" w:rsidP="00940376">
      <w:pPr>
        <w:ind w:left="360"/>
        <w:rPr>
          <w:rFonts w:eastAsia="Calibri"/>
          <w:szCs w:val="24"/>
        </w:rPr>
      </w:pPr>
      <w:r w:rsidRPr="005A543C">
        <w:rPr>
          <w:rFonts w:eastAsia="Calibri"/>
          <w:i/>
          <w:szCs w:val="24"/>
        </w:rPr>
        <w:t xml:space="preserve">n </w:t>
      </w:r>
      <w:r w:rsidRPr="005A543C">
        <w:rPr>
          <w:rFonts w:eastAsia="Calibri"/>
          <w:szCs w:val="24"/>
        </w:rPr>
        <w:t xml:space="preserve">is the number of engines used per fracing event </w:t>
      </w:r>
    </w:p>
    <w:p w:rsidR="00940376" w:rsidRPr="005A543C" w:rsidRDefault="00940376" w:rsidP="00940376">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emissions factor of pollutant </w:t>
      </w:r>
      <w:r w:rsidRPr="005A543C">
        <w:rPr>
          <w:rFonts w:eastAsia="Calibri"/>
          <w:i/>
          <w:szCs w:val="24"/>
        </w:rPr>
        <w:t>i</w:t>
      </w:r>
      <w:r w:rsidRPr="005A543C">
        <w:rPr>
          <w:rFonts w:eastAsia="Calibri"/>
          <w:szCs w:val="24"/>
        </w:rPr>
        <w:t xml:space="preserve"> [g/hp-hr]</w:t>
      </w:r>
    </w:p>
    <w:p w:rsidR="00940376" w:rsidRPr="005A543C" w:rsidRDefault="00940376" w:rsidP="00940376">
      <w:pPr>
        <w:ind w:left="360"/>
        <w:rPr>
          <w:rFonts w:eastAsia="Calibri"/>
          <w:szCs w:val="24"/>
        </w:rPr>
      </w:pPr>
      <w:r w:rsidRPr="005A543C">
        <w:rPr>
          <w:rFonts w:eastAsia="Calibri"/>
          <w:i/>
          <w:szCs w:val="24"/>
        </w:rPr>
        <w:t>HP</w:t>
      </w:r>
      <w:r w:rsidRPr="005A543C">
        <w:rPr>
          <w:rFonts w:eastAsia="Calibri"/>
          <w:szCs w:val="24"/>
        </w:rPr>
        <w:t xml:space="preserve"> is the horsepower of the engine [hp]</w:t>
      </w:r>
    </w:p>
    <w:p w:rsidR="00940376" w:rsidRPr="005A543C" w:rsidRDefault="00940376" w:rsidP="00940376">
      <w:pPr>
        <w:ind w:left="360"/>
        <w:rPr>
          <w:rFonts w:eastAsia="Calibri"/>
          <w:szCs w:val="24"/>
        </w:rPr>
      </w:pPr>
      <w:r w:rsidRPr="005A543C">
        <w:rPr>
          <w:rFonts w:eastAsia="Calibri"/>
          <w:i/>
          <w:szCs w:val="24"/>
        </w:rPr>
        <w:t>LF</w:t>
      </w:r>
      <w:r w:rsidRPr="005A543C">
        <w:rPr>
          <w:rFonts w:eastAsia="Calibri"/>
          <w:szCs w:val="24"/>
        </w:rPr>
        <w:t xml:space="preserve"> is the load factor of the engine</w:t>
      </w:r>
    </w:p>
    <w:p w:rsidR="00940376" w:rsidRPr="005A543C" w:rsidRDefault="00940376" w:rsidP="00940376">
      <w:pPr>
        <w:ind w:left="360"/>
        <w:rPr>
          <w:rFonts w:eastAsia="Calibri"/>
          <w:szCs w:val="24"/>
        </w:rPr>
      </w:pPr>
      <w:r w:rsidRPr="005A543C">
        <w:rPr>
          <w:rFonts w:eastAsia="Calibri"/>
          <w:i/>
          <w:szCs w:val="24"/>
        </w:rPr>
        <w:t>N</w:t>
      </w:r>
      <w:r w:rsidRPr="00ED5563">
        <w:rPr>
          <w:rFonts w:eastAsia="Calibri"/>
          <w:i/>
          <w:szCs w:val="24"/>
          <w:vertAlign w:val="subscript"/>
        </w:rPr>
        <w:t>stages</w:t>
      </w:r>
      <w:r w:rsidRPr="005A543C">
        <w:rPr>
          <w:rFonts w:eastAsia="Calibri"/>
          <w:szCs w:val="24"/>
        </w:rPr>
        <w:t xml:space="preserve"> is the number of stages per fracing event [stage/event]</w:t>
      </w:r>
    </w:p>
    <w:p w:rsidR="00940376" w:rsidRPr="005A543C" w:rsidRDefault="00940376" w:rsidP="00940376">
      <w:pPr>
        <w:ind w:left="360"/>
        <w:rPr>
          <w:rFonts w:eastAsia="Calibri"/>
          <w:szCs w:val="24"/>
        </w:rPr>
      </w:pPr>
      <w:r w:rsidRPr="00ED5563">
        <w:rPr>
          <w:rFonts w:eastAsia="Calibri"/>
          <w:i/>
          <w:szCs w:val="24"/>
        </w:rPr>
        <w:t>t</w:t>
      </w:r>
      <w:r>
        <w:rPr>
          <w:rFonts w:eastAsia="Calibri"/>
          <w:i/>
          <w:szCs w:val="24"/>
          <w:vertAlign w:val="subscript"/>
        </w:rPr>
        <w:t>stage</w:t>
      </w:r>
      <w:r w:rsidRPr="005A543C">
        <w:rPr>
          <w:rFonts w:eastAsia="Calibri"/>
          <w:szCs w:val="24"/>
        </w:rPr>
        <w:t xml:space="preserve"> is the duration of the fracturing stage [hr/stage]</w:t>
      </w:r>
    </w:p>
    <w:p w:rsidR="00940376" w:rsidRPr="005A543C" w:rsidRDefault="00940376" w:rsidP="00940376">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940376" w:rsidRPr="005A543C" w:rsidRDefault="00940376" w:rsidP="00940376">
      <w:pPr>
        <w:rPr>
          <w:rFonts w:eastAsia="Calibri"/>
          <w:szCs w:val="24"/>
        </w:rPr>
      </w:pPr>
    </w:p>
    <w:p w:rsidR="00940376" w:rsidRPr="005A543C" w:rsidRDefault="00940376" w:rsidP="00940376">
      <w:pPr>
        <w:spacing w:after="120"/>
        <w:rPr>
          <w:rFonts w:eastAsia="Calibri"/>
          <w:szCs w:val="24"/>
          <w:u w:val="single"/>
        </w:rPr>
      </w:pPr>
      <w:r w:rsidRPr="005A543C">
        <w:rPr>
          <w:rFonts w:eastAsia="Calibri"/>
          <w:szCs w:val="24"/>
          <w:u w:val="single"/>
        </w:rPr>
        <w:t>Extrapolation to county-level emissions</w:t>
      </w:r>
    </w:p>
    <w:p w:rsidR="00940376" w:rsidRDefault="00940376" w:rsidP="00940376">
      <w:pPr>
        <w:spacing w:after="240"/>
        <w:ind w:firstLine="720"/>
        <w:rPr>
          <w:szCs w:val="24"/>
        </w:rPr>
      </w:pPr>
      <w:r w:rsidRPr="005A543C">
        <w:rPr>
          <w:szCs w:val="24"/>
        </w:rPr>
        <w:t>Frac</w:t>
      </w:r>
      <w:r>
        <w:rPr>
          <w:szCs w:val="24"/>
        </w:rPr>
        <w:t>ing</w:t>
      </w:r>
      <w:r w:rsidRPr="005A543C">
        <w:rPr>
          <w:szCs w:val="24"/>
        </w:rPr>
        <w:t xml:space="preserve"> pump emissions can be scaled up to the county level on the basis of horizontal spuds. It is assumed that hydraulic fracturing is performed in all horizontal spuds and thus the methodology for scaling up fracturing pump engine emissions is based on this surrogate as shown below:</w:t>
      </w:r>
    </w:p>
    <w:p w:rsidR="00940376" w:rsidRPr="005A543C" w:rsidRDefault="00940376" w:rsidP="00940376">
      <w:pPr>
        <w:snapToGrid w:val="0"/>
        <w:spacing w:after="200" w:line="276" w:lineRule="auto"/>
        <w:rPr>
          <w:rFonts w:eastAsia="Calibri"/>
          <w:szCs w:val="24"/>
        </w:rPr>
      </w:pPr>
      <w:r w:rsidRPr="005A543C">
        <w:rPr>
          <w:rFonts w:eastAsia="Calibri"/>
          <w:szCs w:val="24"/>
        </w:rPr>
        <w:lastRenderedPageBreak/>
        <w:t>Equation 3</w:t>
      </w:r>
      <w:r w:rsidR="002721B3">
        <w:rPr>
          <w:rFonts w:eastAsia="Calibri"/>
          <w:szCs w:val="24"/>
        </w:rPr>
        <w:t>6</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14"/>
          <w:szCs w:val="24"/>
        </w:rPr>
        <w:object w:dxaOrig="3340" w:dyaOrig="380">
          <v:shape id="_x0000_i1081" type="#_x0000_t75" style="width:165.75pt;height:17.25pt" o:ole="">
            <v:imagedata r:id="rId173" o:title=""/>
          </v:shape>
          <o:OLEObject Type="Embed" ProgID="Equation.3" ShapeID="_x0000_i1081" DrawAspect="Content" ObjectID="_1478504664" r:id="rId174"/>
        </w:object>
      </w:r>
    </w:p>
    <w:p w:rsidR="00940376" w:rsidRPr="005A543C" w:rsidRDefault="00940376" w:rsidP="00940376">
      <w:pPr>
        <w:snapToGrid w:val="0"/>
        <w:spacing w:after="120"/>
        <w:rPr>
          <w:rFonts w:eastAsia="Calibri"/>
          <w:szCs w:val="24"/>
        </w:rPr>
      </w:pPr>
      <w:r w:rsidRPr="005A543C">
        <w:rPr>
          <w:rFonts w:eastAsia="Calibri"/>
          <w:szCs w:val="24"/>
        </w:rPr>
        <w:t>where:</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frac,pump,TOTAL</w:t>
      </w:r>
      <w:r w:rsidRPr="005A543C">
        <w:rPr>
          <w:rFonts w:eastAsia="Calibri"/>
          <w:szCs w:val="24"/>
        </w:rPr>
        <w:t xml:space="preserve"> is the total emissions from frac</w:t>
      </w:r>
      <w:r>
        <w:rPr>
          <w:rFonts w:eastAsia="Calibri"/>
          <w:szCs w:val="24"/>
        </w:rPr>
        <w:t>ing</w:t>
      </w:r>
      <w:r w:rsidRPr="005A543C">
        <w:rPr>
          <w:rFonts w:eastAsia="Calibri"/>
          <w:szCs w:val="24"/>
        </w:rPr>
        <w:t xml:space="preserve"> pump engines in the county [ton/yr]</w:t>
      </w:r>
    </w:p>
    <w:p w:rsidR="00940376" w:rsidRDefault="00940376" w:rsidP="00940376">
      <w:pPr>
        <w:ind w:left="360"/>
        <w:rPr>
          <w:rFonts w:eastAsia="Calibri"/>
          <w:szCs w:val="24"/>
        </w:rPr>
      </w:pPr>
      <w:r w:rsidRPr="005A543C">
        <w:rPr>
          <w:rFonts w:eastAsia="Calibri"/>
          <w:i/>
          <w:szCs w:val="24"/>
        </w:rPr>
        <w:t>N</w:t>
      </w:r>
      <w:r w:rsidRPr="009F5CEC">
        <w:rPr>
          <w:rFonts w:eastAsia="Calibri"/>
          <w:i/>
          <w:szCs w:val="24"/>
          <w:vertAlign w:val="subscript"/>
        </w:rPr>
        <w:t>events</w:t>
      </w:r>
      <w:r w:rsidRPr="005A543C">
        <w:rPr>
          <w:rFonts w:eastAsia="Calibri"/>
          <w:szCs w:val="24"/>
        </w:rPr>
        <w:t xml:space="preserve"> is the number of horizontal wells drilled in a particular year [spuds/yr]</w:t>
      </w:r>
    </w:p>
    <w:p w:rsidR="00940376" w:rsidRPr="005A543C" w:rsidRDefault="00940376" w:rsidP="00940376">
      <w:pPr>
        <w:ind w:left="360"/>
        <w:rPr>
          <w:rFonts w:eastAsia="Calibri"/>
          <w:szCs w:val="24"/>
        </w:rPr>
      </w:pPr>
      <w:r w:rsidRPr="005A543C">
        <w:rPr>
          <w:rFonts w:eastAsia="Calibri"/>
          <w:i/>
          <w:szCs w:val="24"/>
        </w:rPr>
        <w:t>E</w:t>
      </w:r>
      <w:r w:rsidRPr="005A543C">
        <w:rPr>
          <w:rFonts w:eastAsia="Calibri"/>
          <w:i/>
          <w:szCs w:val="24"/>
          <w:vertAlign w:val="subscript"/>
        </w:rPr>
        <w:t>fracing,event</w:t>
      </w:r>
      <w:r w:rsidRPr="005A543C">
        <w:rPr>
          <w:rFonts w:eastAsia="Calibri"/>
          <w:szCs w:val="24"/>
        </w:rPr>
        <w:t xml:space="preserve"> is the total exhaust emissions from engines in a single fracing event [ton/event]</w:t>
      </w:r>
    </w:p>
    <w:p w:rsidR="00940376" w:rsidRDefault="00940376" w:rsidP="00940376">
      <w:pPr>
        <w:rPr>
          <w:rFonts w:eastAsia="Calibri"/>
          <w:szCs w:val="24"/>
        </w:rPr>
      </w:pPr>
    </w:p>
    <w:p w:rsidR="00940376" w:rsidRPr="00AF1D6B" w:rsidRDefault="00940376" w:rsidP="00940376">
      <w:pPr>
        <w:rPr>
          <w:noProof/>
          <w:u w:val="single"/>
        </w:rPr>
      </w:pPr>
      <w:r w:rsidRPr="00AF1D6B">
        <w:rPr>
          <w:noProof/>
          <w:u w:val="single"/>
        </w:rPr>
        <w:t xml:space="preserve">Example Calculation for </w:t>
      </w:r>
      <w:r>
        <w:rPr>
          <w:noProof/>
          <w:u w:val="single"/>
        </w:rPr>
        <w:t>Hydraulic Fracturing P</w:t>
      </w:r>
      <w:r w:rsidRPr="00AB21DA">
        <w:rPr>
          <w:noProof/>
          <w:u w:val="single"/>
        </w:rPr>
        <w:t>umps</w:t>
      </w:r>
      <w:r w:rsidRPr="00AF1D6B">
        <w:rPr>
          <w:noProof/>
          <w:u w:val="single"/>
        </w:rPr>
        <w:t>:</w:t>
      </w:r>
    </w:p>
    <w:p w:rsidR="00940376" w:rsidRPr="00AF1D6B" w:rsidRDefault="00940376" w:rsidP="00940376">
      <w:pPr>
        <w:rPr>
          <w:noProof/>
        </w:rPr>
      </w:pPr>
    </w:p>
    <w:p w:rsidR="00940376" w:rsidRDefault="00940376" w:rsidP="00940376">
      <w:pPr>
        <w:ind w:firstLine="720"/>
        <w:rPr>
          <w:noProof/>
        </w:rPr>
      </w:pPr>
      <w:r w:rsidRPr="00AF1D6B">
        <w:rPr>
          <w:noProof/>
        </w:rPr>
        <w:t xml:space="preserve">Using the equations </w:t>
      </w:r>
      <w:r w:rsidRPr="001E5C6F">
        <w:rPr>
          <w:noProof/>
        </w:rPr>
        <w:t xml:space="preserve">provided </w:t>
      </w:r>
      <w:r w:rsidRPr="001E5C6F">
        <w:t>above</w:t>
      </w:r>
      <w:r w:rsidRPr="001E5C6F">
        <w:rPr>
          <w:noProof/>
        </w:rPr>
        <w:t>, NO</w:t>
      </w:r>
      <w:r w:rsidRPr="001E5C6F">
        <w:rPr>
          <w:noProof/>
          <w:vertAlign w:val="subscript"/>
        </w:rPr>
        <w:t xml:space="preserve">x </w:t>
      </w:r>
      <w:r w:rsidRPr="001E5C6F">
        <w:rPr>
          <w:noProof/>
        </w:rPr>
        <w:t>emissions</w:t>
      </w:r>
      <w:r w:rsidRPr="00AF1D6B">
        <w:rPr>
          <w:noProof/>
        </w:rPr>
        <w:t xml:space="preserve"> from </w:t>
      </w:r>
      <w:r>
        <w:t>hydraulic fracturing pumps</w:t>
      </w:r>
      <w:r w:rsidRPr="00AB21DA">
        <w:t xml:space="preserve"> </w:t>
      </w:r>
      <w:r w:rsidRPr="00AF1D6B">
        <w:rPr>
          <w:noProof/>
        </w:rPr>
        <w:t>in C</w:t>
      </w:r>
      <w:r>
        <w:rPr>
          <w:noProof/>
        </w:rPr>
        <w:t>leburne</w:t>
      </w:r>
      <w:r w:rsidRPr="00AF1D6B">
        <w:rPr>
          <w:noProof/>
        </w:rPr>
        <w:t xml:space="preserve"> County, Arkansas were calculated as follows:</w:t>
      </w:r>
    </w:p>
    <w:p w:rsidR="00495B8A" w:rsidRDefault="00495B8A" w:rsidP="00940376">
      <w:pPr>
        <w:ind w:firstLine="720"/>
        <w:rPr>
          <w:noProof/>
        </w:rPr>
      </w:pPr>
    </w:p>
    <w:p w:rsidR="00940376" w:rsidRDefault="00495B8A" w:rsidP="00940376">
      <w:pPr>
        <w:rPr>
          <w:noProof/>
        </w:rPr>
      </w:pPr>
      <w:r w:rsidRPr="005A543C">
        <w:rPr>
          <w:rFonts w:eastAsia="Calibri"/>
          <w:position w:val="-28"/>
          <w:szCs w:val="24"/>
        </w:rPr>
        <w:object w:dxaOrig="4575" w:dyaOrig="735">
          <v:shape id="_x0000_i1082" type="#_x0000_t75" style="width:226.5pt;height:37.5pt" o:ole="">
            <v:imagedata r:id="rId171" o:title=""/>
          </v:shape>
          <o:OLEObject Type="Embed" ProgID="Equation.3" ShapeID="_x0000_i1082" DrawAspect="Content" ObjectID="_1478504665" r:id="rId175"/>
        </w:object>
      </w:r>
    </w:p>
    <w:p w:rsidR="00940376" w:rsidRDefault="00940376" w:rsidP="00940376"/>
    <w:p w:rsidR="00940376" w:rsidRDefault="00940376" w:rsidP="00940376">
      <w:r>
        <w:t>where:</w:t>
      </w:r>
    </w:p>
    <w:p w:rsidR="00940376" w:rsidRDefault="00940376" w:rsidP="00940376">
      <w:pPr>
        <w:tabs>
          <w:tab w:val="left" w:pos="360"/>
        </w:tabs>
        <w:ind w:left="360"/>
      </w:pPr>
      <w:r w:rsidRPr="005336B3">
        <w:rPr>
          <w:i/>
        </w:rPr>
        <w:t xml:space="preserve">E </w:t>
      </w:r>
      <w:r>
        <w:rPr>
          <w:i/>
          <w:vertAlign w:val="subscript"/>
        </w:rPr>
        <w:t>fracin</w:t>
      </w:r>
      <w:r w:rsidR="00495B8A">
        <w:rPr>
          <w:i/>
          <w:vertAlign w:val="subscript"/>
        </w:rPr>
        <w:t>g,event,i</w:t>
      </w:r>
      <w:r>
        <w:t xml:space="preserve"> = emissions from a single fracturing event [ton/event]</w:t>
      </w:r>
    </w:p>
    <w:p w:rsidR="00495B8A" w:rsidRDefault="00495B8A" w:rsidP="00495B8A">
      <w:pPr>
        <w:tabs>
          <w:tab w:val="left" w:pos="360"/>
        </w:tabs>
        <w:ind w:left="360"/>
      </w:pPr>
      <w:r w:rsidRPr="005A543C">
        <w:rPr>
          <w:rFonts w:eastAsia="Calibri"/>
          <w:i/>
          <w:szCs w:val="24"/>
        </w:rPr>
        <w:t xml:space="preserve">n </w:t>
      </w:r>
      <w:r>
        <w:t xml:space="preserve">= 8.5 [engines/event] </w:t>
      </w:r>
    </w:p>
    <w:p w:rsidR="00495B8A" w:rsidRPr="005A543C" w:rsidRDefault="00495B8A" w:rsidP="00495B8A">
      <w:pPr>
        <w:ind w:left="360"/>
        <w:rPr>
          <w:rFonts w:eastAsia="Calibri"/>
          <w:szCs w:val="24"/>
        </w:rPr>
      </w:pPr>
      <w:r w:rsidRPr="005A543C">
        <w:rPr>
          <w:rFonts w:eastAsia="Calibri"/>
          <w:szCs w:val="24"/>
        </w:rPr>
        <w:t xml:space="preserve"> </w:t>
      </w:r>
    </w:p>
    <w:p w:rsidR="00495B8A" w:rsidRDefault="00495B8A" w:rsidP="00940376">
      <w:pPr>
        <w:tabs>
          <w:tab w:val="left" w:pos="360"/>
        </w:tabs>
        <w:ind w:left="360"/>
      </w:pPr>
    </w:p>
    <w:p w:rsidR="00940376" w:rsidRDefault="00940376" w:rsidP="00940376">
      <w:pPr>
        <w:tabs>
          <w:tab w:val="left" w:pos="360"/>
        </w:tabs>
        <w:ind w:left="360"/>
      </w:pPr>
      <w:r w:rsidRPr="005336B3">
        <w:rPr>
          <w:i/>
        </w:rPr>
        <w:t>EF</w:t>
      </w:r>
      <w:r>
        <w:rPr>
          <w:i/>
          <w:vertAlign w:val="subscript"/>
        </w:rPr>
        <w:t xml:space="preserve"> </w:t>
      </w:r>
      <w:r>
        <w:t xml:space="preserve">= 5.831 [g/hp-hr] </w:t>
      </w:r>
    </w:p>
    <w:p w:rsidR="00940376" w:rsidRDefault="00940376" w:rsidP="00940376">
      <w:pPr>
        <w:tabs>
          <w:tab w:val="left" w:pos="360"/>
        </w:tabs>
        <w:ind w:left="360"/>
      </w:pPr>
      <w:r w:rsidRPr="005336B3">
        <w:rPr>
          <w:i/>
        </w:rPr>
        <w:t>HP</w:t>
      </w:r>
      <w:r>
        <w:t xml:space="preserve"> = 2,033 [hp]</w:t>
      </w:r>
    </w:p>
    <w:p w:rsidR="00940376" w:rsidRDefault="00940376" w:rsidP="00940376">
      <w:pPr>
        <w:tabs>
          <w:tab w:val="left" w:pos="360"/>
        </w:tabs>
        <w:ind w:left="360"/>
      </w:pPr>
      <w:r w:rsidRPr="005336B3">
        <w:rPr>
          <w:i/>
        </w:rPr>
        <w:t>LF</w:t>
      </w:r>
      <w:r>
        <w:t xml:space="preserve"> = 0.688 (load factor for the engine)</w:t>
      </w:r>
    </w:p>
    <w:p w:rsidR="00940376" w:rsidRDefault="00940376" w:rsidP="00940376">
      <w:pPr>
        <w:tabs>
          <w:tab w:val="left" w:pos="360"/>
        </w:tabs>
        <w:ind w:left="360"/>
      </w:pPr>
      <w:r w:rsidRPr="0019181F">
        <w:rPr>
          <w:i/>
        </w:rPr>
        <w:t xml:space="preserve">N </w:t>
      </w:r>
      <w:r w:rsidRPr="0019181F">
        <w:rPr>
          <w:i/>
          <w:vertAlign w:val="subscript"/>
        </w:rPr>
        <w:t>stages</w:t>
      </w:r>
      <w:r>
        <w:t xml:space="preserve"> = 10.5 [stages/event]</w:t>
      </w:r>
    </w:p>
    <w:p w:rsidR="00940376" w:rsidRDefault="00940376" w:rsidP="00940376">
      <w:pPr>
        <w:tabs>
          <w:tab w:val="left" w:pos="360"/>
        </w:tabs>
        <w:ind w:left="360"/>
      </w:pPr>
      <w:r>
        <w:rPr>
          <w:i/>
        </w:rPr>
        <w:t>t</w:t>
      </w:r>
      <w:r w:rsidRPr="0019181F">
        <w:rPr>
          <w:i/>
        </w:rPr>
        <w:t xml:space="preserve"> </w:t>
      </w:r>
      <w:r w:rsidRPr="0019181F">
        <w:rPr>
          <w:i/>
          <w:vertAlign w:val="subscript"/>
        </w:rPr>
        <w:t>stage</w:t>
      </w:r>
      <w:r>
        <w:t xml:space="preserve"> = 2.25 [hr/stage] </w:t>
      </w:r>
    </w:p>
    <w:p w:rsidR="00940376" w:rsidRDefault="00940376" w:rsidP="00940376">
      <w:pPr>
        <w:tabs>
          <w:tab w:val="left" w:pos="360"/>
        </w:tabs>
        <w:ind w:left="360"/>
      </w:pPr>
      <w:r>
        <w:t xml:space="preserve">907,185 [g/ton] </w:t>
      </w:r>
    </w:p>
    <w:p w:rsidR="00940376" w:rsidRDefault="00940376" w:rsidP="00940376"/>
    <w:p w:rsidR="00940376" w:rsidRPr="00011BB2" w:rsidRDefault="00940376" w:rsidP="00940376">
      <w:r w:rsidRPr="00011BB2">
        <w:t>Therefore:</w:t>
      </w:r>
    </w:p>
    <w:p w:rsidR="00940376" w:rsidRDefault="006F74EA" w:rsidP="00940376">
      <w:r>
        <w:rPr>
          <w:noProof/>
        </w:rPr>
        <w:object w:dxaOrig="1440" w:dyaOrig="1440">
          <v:shape id="_x0000_s1229" type="#_x0000_t75" style="position:absolute;margin-left:-.2pt;margin-top:4.6pt;width:243.85pt;height:34pt;z-index:251703808">
            <v:imagedata r:id="rId176" o:title=""/>
          </v:shape>
          <o:OLEObject Type="Embed" ProgID="Equation.3" ShapeID="_x0000_s1229" DrawAspect="Content" ObjectID="_1478504725" r:id="rId177"/>
        </w:object>
      </w:r>
    </w:p>
    <w:p w:rsidR="00940376" w:rsidRDefault="00940376" w:rsidP="00940376"/>
    <w:p w:rsidR="00940376" w:rsidRDefault="00940376" w:rsidP="00940376"/>
    <w:p w:rsidR="00940376" w:rsidRDefault="00940376" w:rsidP="00940376">
      <w:r w:rsidRPr="005336B3">
        <w:rPr>
          <w:i/>
        </w:rPr>
        <w:t xml:space="preserve">E </w:t>
      </w:r>
      <w:r>
        <w:rPr>
          <w:i/>
          <w:vertAlign w:val="subscript"/>
        </w:rPr>
        <w:t>fracing</w:t>
      </w:r>
      <w:r>
        <w:t xml:space="preserve"> = 1.81 [ton/event]</w:t>
      </w:r>
    </w:p>
    <w:p w:rsidR="00940376" w:rsidRDefault="00940376" w:rsidP="00940376"/>
    <w:p w:rsidR="00940376" w:rsidRPr="00011BB2" w:rsidRDefault="00940376" w:rsidP="00940376">
      <w:pPr>
        <w:ind w:firstLine="720"/>
      </w:pPr>
      <w:r w:rsidRPr="00011BB2">
        <w:t>Total NO</w:t>
      </w:r>
      <w:r w:rsidRPr="00011BB2">
        <w:rPr>
          <w:vertAlign w:val="subscript"/>
        </w:rPr>
        <w:t>x</w:t>
      </w:r>
      <w:r w:rsidRPr="00011BB2">
        <w:t xml:space="preserve"> emissions from all </w:t>
      </w:r>
      <w:r>
        <w:rPr>
          <w:noProof/>
        </w:rPr>
        <w:t>hydraulic fracturing pumps</w:t>
      </w:r>
      <w:r w:rsidRPr="00AF1D6B">
        <w:rPr>
          <w:noProof/>
        </w:rPr>
        <w:t xml:space="preserve"> </w:t>
      </w:r>
      <w:r w:rsidRPr="00011BB2">
        <w:t>in C</w:t>
      </w:r>
      <w:r>
        <w:t>leburne</w:t>
      </w:r>
      <w:r w:rsidRPr="00011BB2">
        <w:t xml:space="preserve"> County can be evaluated as follows:</w:t>
      </w:r>
    </w:p>
    <w:p w:rsidR="00940376" w:rsidRDefault="006F74EA" w:rsidP="00940376">
      <w:r>
        <w:rPr>
          <w:noProof/>
        </w:rPr>
        <w:object w:dxaOrig="1440" w:dyaOrig="1440">
          <v:shape id="_x0000_s1228" type="#_x0000_t75" style="position:absolute;margin-left:-.2pt;margin-top:9.15pt;width:148.95pt;height:20.35pt;z-index:251702784">
            <v:imagedata r:id="rId178" o:title=""/>
          </v:shape>
          <o:OLEObject Type="Embed" ProgID="Equation.3" ShapeID="_x0000_s1228" DrawAspect="Content" ObjectID="_1478504726" r:id="rId179"/>
        </w:object>
      </w:r>
    </w:p>
    <w:p w:rsidR="00940376" w:rsidRDefault="00940376" w:rsidP="00940376"/>
    <w:p w:rsidR="00940376" w:rsidRDefault="00940376" w:rsidP="00940376"/>
    <w:p w:rsidR="00940376" w:rsidRDefault="00940376" w:rsidP="00940376">
      <w:r>
        <w:t>where:</w:t>
      </w:r>
    </w:p>
    <w:p w:rsidR="00940376" w:rsidRDefault="00940376" w:rsidP="00940376">
      <w:pPr>
        <w:tabs>
          <w:tab w:val="left" w:pos="360"/>
        </w:tabs>
        <w:ind w:left="360"/>
      </w:pPr>
      <w:r w:rsidRPr="001D225A">
        <w:rPr>
          <w:i/>
        </w:rPr>
        <w:t xml:space="preserve">E </w:t>
      </w:r>
      <w:r>
        <w:rPr>
          <w:i/>
          <w:vertAlign w:val="subscript"/>
        </w:rPr>
        <w:t>fracing</w:t>
      </w:r>
      <w:r w:rsidRPr="001D225A">
        <w:rPr>
          <w:i/>
          <w:vertAlign w:val="subscript"/>
        </w:rPr>
        <w:t>, TOTAL</w:t>
      </w:r>
      <w:r>
        <w:t xml:space="preserve"> = total emissions from hydraulic fracturing pumps in a county [ton/yr]</w:t>
      </w:r>
    </w:p>
    <w:p w:rsidR="00940376" w:rsidRDefault="00940376" w:rsidP="00940376">
      <w:pPr>
        <w:tabs>
          <w:tab w:val="left" w:pos="360"/>
        </w:tabs>
        <w:ind w:left="360"/>
      </w:pPr>
      <w:r w:rsidRPr="005336B3">
        <w:rPr>
          <w:i/>
        </w:rPr>
        <w:t xml:space="preserve">E </w:t>
      </w:r>
      <w:r>
        <w:rPr>
          <w:i/>
          <w:vertAlign w:val="subscript"/>
        </w:rPr>
        <w:t>fracing</w:t>
      </w:r>
      <w:r>
        <w:t xml:space="preserve"> = 1.81 [ton/event]</w:t>
      </w:r>
    </w:p>
    <w:p w:rsidR="00940376" w:rsidRPr="00227326" w:rsidRDefault="00940376" w:rsidP="00940376">
      <w:pPr>
        <w:tabs>
          <w:tab w:val="left" w:pos="360"/>
        </w:tabs>
        <w:ind w:left="360"/>
      </w:pPr>
      <w:r w:rsidRPr="0019181F">
        <w:rPr>
          <w:i/>
        </w:rPr>
        <w:t xml:space="preserve">N </w:t>
      </w:r>
      <w:r>
        <w:rPr>
          <w:i/>
          <w:vertAlign w:val="subscript"/>
        </w:rPr>
        <w:t>event</w:t>
      </w:r>
      <w:r w:rsidRPr="0019181F">
        <w:rPr>
          <w:i/>
          <w:vertAlign w:val="subscript"/>
        </w:rPr>
        <w:t>s</w:t>
      </w:r>
      <w:r w:rsidRPr="0019181F">
        <w:rPr>
          <w:vertAlign w:val="subscript"/>
        </w:rPr>
        <w:t xml:space="preserve"> </w:t>
      </w:r>
      <w:r>
        <w:t xml:space="preserve">= 133 [spuds/yr] </w:t>
      </w:r>
    </w:p>
    <w:p w:rsidR="00940376" w:rsidRPr="00D607D7" w:rsidRDefault="00940376" w:rsidP="00940376"/>
    <w:p w:rsidR="00940376" w:rsidRDefault="00940376" w:rsidP="00940376">
      <w:r w:rsidRPr="00D607D7">
        <w:t>Therefore:</w:t>
      </w:r>
    </w:p>
    <w:p w:rsidR="00940376" w:rsidRDefault="006F74EA" w:rsidP="00940376">
      <w:r>
        <w:rPr>
          <w:noProof/>
        </w:rPr>
        <w:lastRenderedPageBreak/>
        <w:object w:dxaOrig="1440" w:dyaOrig="1440">
          <v:shape id="_x0000_s1230" type="#_x0000_t75" style="position:absolute;margin-left:-.2pt;margin-top:3.9pt;width:123.65pt;height:20.2pt;z-index:251704832">
            <v:imagedata r:id="rId180" o:title=""/>
          </v:shape>
          <o:OLEObject Type="Embed" ProgID="Equation.3" ShapeID="_x0000_s1230" DrawAspect="Content" ObjectID="_1478504727" r:id="rId181"/>
        </w:object>
      </w:r>
    </w:p>
    <w:p w:rsidR="00940376" w:rsidRDefault="00940376" w:rsidP="00940376">
      <w:pPr>
        <w:rPr>
          <w:i/>
        </w:rPr>
      </w:pPr>
    </w:p>
    <w:p w:rsidR="00940376" w:rsidRDefault="00940376" w:rsidP="00940376">
      <w:r w:rsidRPr="001D225A">
        <w:rPr>
          <w:i/>
        </w:rPr>
        <w:t xml:space="preserve">E </w:t>
      </w:r>
      <w:r>
        <w:rPr>
          <w:i/>
          <w:vertAlign w:val="subscript"/>
        </w:rPr>
        <w:t>fracing</w:t>
      </w:r>
      <w:r w:rsidRPr="001D225A">
        <w:rPr>
          <w:i/>
          <w:vertAlign w:val="subscript"/>
        </w:rPr>
        <w:t>, TOTAL</w:t>
      </w:r>
      <w:r>
        <w:t xml:space="preserve"> = 241 [ton/yr]</w:t>
      </w:r>
    </w:p>
    <w:p w:rsidR="005F4D40" w:rsidRDefault="005F4D40">
      <w:pPr>
        <w:rPr>
          <w:rFonts w:eastAsia="Calibri"/>
          <w:szCs w:val="24"/>
        </w:rPr>
      </w:pPr>
    </w:p>
    <w:p w:rsidR="005F4D40" w:rsidRPr="005A543C" w:rsidRDefault="005F4D40" w:rsidP="005F4D40">
      <w:pPr>
        <w:pStyle w:val="Heading2"/>
        <w:tabs>
          <w:tab w:val="clear" w:pos="1026"/>
          <w:tab w:val="num" w:pos="720"/>
        </w:tabs>
        <w:ind w:left="720" w:hanging="720"/>
      </w:pPr>
      <w:bookmarkStart w:id="51" w:name="_Toc344896484"/>
      <w:bookmarkStart w:id="52" w:name="_Toc404605341"/>
      <w:r w:rsidRPr="005A543C">
        <w:t>Lateral/Gathering Compressor Engines</w:t>
      </w:r>
      <w:bookmarkEnd w:id="51"/>
      <w:bookmarkEnd w:id="52"/>
    </w:p>
    <w:p w:rsidR="005F4D40" w:rsidRPr="005A543C" w:rsidRDefault="005F4D40" w:rsidP="005F4D40">
      <w:pPr>
        <w:spacing w:after="240"/>
        <w:ind w:firstLine="720"/>
        <w:rPr>
          <w:szCs w:val="24"/>
        </w:rPr>
      </w:pPr>
      <w:r w:rsidRPr="005A543C">
        <w:rPr>
          <w:szCs w:val="24"/>
        </w:rPr>
        <w:t>Lateral compressor engines are used to gather gas from multiple individual wells, generally serving groups of approximately 10 to 100 wells. These engines are generally medium size and larger than wellhead compressor engines, but often not large enough to trigger Title V or other major source permitting requirements. Lateral compressor engines were categorized into two main categories and thus emissions are estimated for each type of engine and consequently extrapolated to county-wide emissions. These categories of compressors are:</w:t>
      </w:r>
    </w:p>
    <w:p w:rsidR="005F4D40" w:rsidRPr="00364725" w:rsidRDefault="005F4D40" w:rsidP="005F4D40">
      <w:pPr>
        <w:pStyle w:val="ListParagraph"/>
        <w:numPr>
          <w:ilvl w:val="0"/>
          <w:numId w:val="10"/>
        </w:numPr>
        <w:spacing w:after="60"/>
        <w:ind w:left="1080"/>
        <w:rPr>
          <w:szCs w:val="24"/>
        </w:rPr>
      </w:pPr>
      <w:r w:rsidRPr="00364725">
        <w:rPr>
          <w:szCs w:val="24"/>
        </w:rPr>
        <w:t>Rich burn compressors</w:t>
      </w:r>
    </w:p>
    <w:p w:rsidR="00822125" w:rsidRPr="00822125" w:rsidRDefault="005F4D40" w:rsidP="00822125">
      <w:pPr>
        <w:pStyle w:val="ListParagraph"/>
        <w:numPr>
          <w:ilvl w:val="0"/>
          <w:numId w:val="10"/>
        </w:numPr>
        <w:spacing w:after="240"/>
        <w:ind w:left="1080"/>
        <w:rPr>
          <w:szCs w:val="24"/>
        </w:rPr>
      </w:pPr>
      <w:r w:rsidRPr="00364725">
        <w:rPr>
          <w:szCs w:val="24"/>
        </w:rPr>
        <w:t>Lean burn compressors</w:t>
      </w:r>
    </w:p>
    <w:p w:rsidR="00822125" w:rsidRDefault="00822125" w:rsidP="00822125">
      <w:pPr>
        <w:spacing w:after="240"/>
        <w:ind w:firstLine="720"/>
        <w:rPr>
          <w:szCs w:val="24"/>
        </w:rPr>
      </w:pPr>
      <w:r>
        <w:rPr>
          <w:szCs w:val="24"/>
        </w:rPr>
        <w:t>Figure 3-</w:t>
      </w:r>
      <w:r w:rsidR="00210291">
        <w:rPr>
          <w:szCs w:val="24"/>
        </w:rPr>
        <w:t>9</w:t>
      </w:r>
      <w:r>
        <w:rPr>
          <w:szCs w:val="24"/>
        </w:rPr>
        <w:t xml:space="preserve"> shows</w:t>
      </w:r>
      <w:r w:rsidR="00D24F81">
        <w:rPr>
          <w:szCs w:val="24"/>
        </w:rPr>
        <w:t xml:space="preserve"> a large, </w:t>
      </w:r>
      <w:r w:rsidR="00656282">
        <w:rPr>
          <w:szCs w:val="24"/>
        </w:rPr>
        <w:t xml:space="preserve">lateral </w:t>
      </w:r>
      <w:r w:rsidR="00D24F81">
        <w:rPr>
          <w:szCs w:val="24"/>
        </w:rPr>
        <w:t xml:space="preserve">compressor engine operating in the Barnett </w:t>
      </w:r>
      <w:r w:rsidR="00656282">
        <w:rPr>
          <w:szCs w:val="24"/>
        </w:rPr>
        <w:t>shale</w:t>
      </w:r>
      <w:r>
        <w:rPr>
          <w:szCs w:val="24"/>
        </w:rPr>
        <w:t>.</w:t>
      </w:r>
    </w:p>
    <w:p w:rsidR="00822125" w:rsidRDefault="00822125" w:rsidP="00822125">
      <w:pPr>
        <w:spacing w:after="240"/>
        <w:jc w:val="center"/>
        <w:rPr>
          <w:szCs w:val="24"/>
        </w:rPr>
      </w:pPr>
      <w:r>
        <w:rPr>
          <w:noProof/>
          <w:color w:val="000000"/>
        </w:rPr>
        <w:drawing>
          <wp:inline distT="0" distB="0" distL="0" distR="0">
            <wp:extent cx="4680239" cy="2835145"/>
            <wp:effectExtent l="19050" t="19050" r="25111" b="2235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2" cstate="print"/>
                    <a:srcRect/>
                    <a:stretch>
                      <a:fillRect/>
                    </a:stretch>
                  </pic:blipFill>
                  <pic:spPr bwMode="auto">
                    <a:xfrm>
                      <a:off x="0" y="0"/>
                      <a:ext cx="4680763" cy="2835462"/>
                    </a:xfrm>
                    <a:prstGeom prst="rect">
                      <a:avLst/>
                    </a:prstGeom>
                    <a:noFill/>
                    <a:ln w="6350" cmpd="sng">
                      <a:solidFill>
                        <a:srgbClr val="000000"/>
                      </a:solidFill>
                      <a:miter lim="800000"/>
                      <a:headEnd/>
                      <a:tailEnd/>
                    </a:ln>
                    <a:effectLst/>
                  </pic:spPr>
                </pic:pic>
              </a:graphicData>
            </a:graphic>
          </wp:inline>
        </w:drawing>
      </w:r>
    </w:p>
    <w:p w:rsidR="008A5F3E" w:rsidRDefault="00822125" w:rsidP="006C4473">
      <w:pPr>
        <w:pStyle w:val="FigureTitle"/>
      </w:pPr>
      <w:bookmarkStart w:id="53" w:name="_Toc404605379"/>
      <w:r w:rsidRPr="00C4682C">
        <w:t>Figure 3-</w:t>
      </w:r>
      <w:r w:rsidR="00210291">
        <w:t>9</w:t>
      </w:r>
      <w:r w:rsidRPr="00C4682C">
        <w:t xml:space="preserve">. </w:t>
      </w:r>
      <w:r w:rsidR="00656282">
        <w:t xml:space="preserve">Lateral </w:t>
      </w:r>
      <w:r w:rsidR="00066468">
        <w:t>Compressor Engine</w:t>
      </w:r>
      <w:bookmarkEnd w:id="53"/>
    </w:p>
    <w:p w:rsidR="005F4D40" w:rsidRPr="005A543C" w:rsidRDefault="005F4D40" w:rsidP="005F4D40">
      <w:pPr>
        <w:spacing w:after="240"/>
        <w:ind w:firstLine="720"/>
        <w:rPr>
          <w:szCs w:val="24"/>
        </w:rPr>
      </w:pPr>
      <w:r w:rsidRPr="005A543C">
        <w:rPr>
          <w:szCs w:val="24"/>
        </w:rPr>
        <w:t xml:space="preserve">The basic methodology for estimating emissions from lateral compressor engines is shown in Equation </w:t>
      </w:r>
      <w:r w:rsidR="002721B3">
        <w:rPr>
          <w:szCs w:val="24"/>
        </w:rPr>
        <w:t>37</w:t>
      </w:r>
      <w:r w:rsidRPr="005A543C">
        <w:rPr>
          <w:szCs w:val="24"/>
        </w:rPr>
        <w:t>:</w:t>
      </w:r>
    </w:p>
    <w:p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37</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position w:val="-28"/>
          <w:szCs w:val="24"/>
        </w:rPr>
        <w:object w:dxaOrig="5200" w:dyaOrig="660">
          <v:shape id="_x0000_i1083" type="#_x0000_t75" style="width:258pt;height:31.5pt" o:ole="">
            <v:imagedata r:id="rId183" o:title=""/>
          </v:shape>
          <o:OLEObject Type="Embed" ProgID="Equation.3" ShapeID="_x0000_i1083" DrawAspect="Content" ObjectID="_1478504666" r:id="rId184"/>
        </w:object>
      </w:r>
    </w:p>
    <w:p w:rsidR="005F4D40" w:rsidRPr="005A543C" w:rsidRDefault="005F4D40" w:rsidP="005F4D40">
      <w:pPr>
        <w:keepNext/>
        <w:keepLines/>
        <w:snapToGrid w:val="0"/>
        <w:spacing w:after="120"/>
        <w:rPr>
          <w:rFonts w:eastAsia="Calibri"/>
          <w:szCs w:val="24"/>
        </w:rPr>
      </w:pPr>
      <w:r w:rsidRPr="005A543C">
        <w:rPr>
          <w:rFonts w:eastAsia="Calibri"/>
          <w:szCs w:val="24"/>
        </w:rPr>
        <w:t>where:</w:t>
      </w:r>
    </w:p>
    <w:p w:rsidR="005F4D40" w:rsidRPr="005A543C" w:rsidRDefault="005F4D40" w:rsidP="005F4D40">
      <w:pPr>
        <w:keepNext/>
        <w:keepLines/>
        <w:snapToGrid w:val="0"/>
        <w:ind w:left="432"/>
        <w:rPr>
          <w:rFonts w:eastAsia="Calibri"/>
          <w:szCs w:val="24"/>
        </w:rPr>
      </w:pPr>
      <w:r w:rsidRPr="005A543C">
        <w:rPr>
          <w:rFonts w:eastAsia="Calibri"/>
          <w:i/>
          <w:szCs w:val="24"/>
        </w:rPr>
        <w:t>E</w:t>
      </w:r>
      <w:r w:rsidRPr="005A543C">
        <w:rPr>
          <w:rFonts w:eastAsia="Calibri"/>
          <w:i/>
          <w:szCs w:val="24"/>
          <w:vertAlign w:val="subscript"/>
        </w:rPr>
        <w:t>engine,type</w:t>
      </w:r>
      <w:r w:rsidRPr="005A543C">
        <w:rPr>
          <w:rFonts w:eastAsia="Calibri"/>
          <w:szCs w:val="24"/>
        </w:rPr>
        <w:t xml:space="preserve"> are emissions from a particular type (rich vs. lean) of compressor engine [ton/</w:t>
      </w:r>
      <w:r>
        <w:rPr>
          <w:rFonts w:eastAsia="Calibri"/>
          <w:szCs w:val="24"/>
        </w:rPr>
        <w:t>yr</w:t>
      </w:r>
      <w:r w:rsidRPr="005A543C">
        <w:rPr>
          <w:rFonts w:eastAsia="Calibri"/>
          <w:szCs w:val="24"/>
        </w:rPr>
        <w:t>/engine]</w:t>
      </w:r>
    </w:p>
    <w:p w:rsidR="005F4D40" w:rsidRPr="005A543C" w:rsidRDefault="005F4D40" w:rsidP="005F4D40">
      <w:pPr>
        <w:snapToGrid w:val="0"/>
        <w:ind w:left="432"/>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emissions factor of pollutant </w:t>
      </w:r>
      <w:r w:rsidRPr="005A543C">
        <w:rPr>
          <w:rFonts w:eastAsia="Calibri"/>
          <w:i/>
          <w:szCs w:val="24"/>
        </w:rPr>
        <w:t>i</w:t>
      </w:r>
      <w:r w:rsidRPr="005A543C">
        <w:rPr>
          <w:rFonts w:eastAsia="Calibri"/>
          <w:szCs w:val="24"/>
        </w:rPr>
        <w:t xml:space="preserve"> [g/hp-hr] (note that this value may be differ between rich-burn vs. lean-burn engines)</w:t>
      </w:r>
    </w:p>
    <w:p w:rsidR="005F4D40" w:rsidRPr="005A543C" w:rsidRDefault="005F4D40" w:rsidP="005F4D40">
      <w:pPr>
        <w:snapToGrid w:val="0"/>
        <w:ind w:left="432"/>
        <w:rPr>
          <w:rFonts w:eastAsia="Calibri"/>
          <w:szCs w:val="24"/>
        </w:rPr>
      </w:pPr>
      <w:r w:rsidRPr="005A543C">
        <w:rPr>
          <w:rFonts w:eastAsia="Calibri"/>
          <w:i/>
          <w:szCs w:val="24"/>
        </w:rPr>
        <w:lastRenderedPageBreak/>
        <w:t>HP</w:t>
      </w:r>
      <w:r w:rsidRPr="005A543C">
        <w:rPr>
          <w:rFonts w:eastAsia="Calibri"/>
          <w:szCs w:val="24"/>
        </w:rPr>
        <w:t xml:space="preserve"> is the horsepower of the engine [hp]</w:t>
      </w:r>
    </w:p>
    <w:p w:rsidR="005F4D40" w:rsidRPr="005A543C" w:rsidRDefault="005F4D40" w:rsidP="005F4D40">
      <w:pPr>
        <w:snapToGrid w:val="0"/>
        <w:ind w:left="432"/>
        <w:rPr>
          <w:rFonts w:eastAsia="Calibri"/>
          <w:szCs w:val="24"/>
        </w:rPr>
      </w:pPr>
      <w:r w:rsidRPr="005A543C">
        <w:rPr>
          <w:rFonts w:eastAsia="Calibri"/>
          <w:i/>
          <w:szCs w:val="24"/>
        </w:rPr>
        <w:t>LF</w:t>
      </w:r>
      <w:r w:rsidRPr="005A543C">
        <w:rPr>
          <w:rFonts w:eastAsia="Calibri"/>
          <w:szCs w:val="24"/>
        </w:rPr>
        <w:t xml:space="preserve"> is the load factor of the engine</w:t>
      </w:r>
    </w:p>
    <w:p w:rsidR="005F4D40" w:rsidRPr="005A543C" w:rsidRDefault="005F4D40" w:rsidP="005F4D40">
      <w:pPr>
        <w:snapToGrid w:val="0"/>
        <w:ind w:left="432"/>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number of hours the engine is used [hr/yr]</w:t>
      </w:r>
    </w:p>
    <w:p w:rsidR="005F4D40" w:rsidRPr="005A543C" w:rsidRDefault="005F4D40" w:rsidP="005F4D40">
      <w:pPr>
        <w:snapToGrid w:val="0"/>
        <w:ind w:left="432"/>
        <w:rPr>
          <w:rFonts w:eastAsia="Calibri"/>
          <w:szCs w:val="24"/>
        </w:rPr>
      </w:pPr>
      <w:r w:rsidRPr="005A543C">
        <w:rPr>
          <w:rFonts w:eastAsia="Calibri"/>
          <w:i/>
          <w:szCs w:val="24"/>
        </w:rPr>
        <w:t>F</w:t>
      </w:r>
      <w:r w:rsidRPr="005A543C">
        <w:rPr>
          <w:rFonts w:eastAsia="Calibri"/>
          <w:i/>
          <w:szCs w:val="24"/>
          <w:vertAlign w:val="subscript"/>
        </w:rPr>
        <w:t>controlled</w:t>
      </w:r>
      <w:r w:rsidRPr="005A543C">
        <w:rPr>
          <w:rFonts w:eastAsia="Calibri"/>
          <w:i/>
          <w:szCs w:val="24"/>
        </w:rPr>
        <w:t xml:space="preserve"> </w:t>
      </w:r>
      <w:r w:rsidRPr="005A543C">
        <w:rPr>
          <w:rFonts w:eastAsia="Calibri"/>
          <w:szCs w:val="24"/>
        </w:rPr>
        <w:t>is the fraction of lateral compressors of a particular type that are controlled</w:t>
      </w:r>
    </w:p>
    <w:p w:rsidR="005F4D40" w:rsidRPr="005A543C" w:rsidRDefault="005F4D40" w:rsidP="005F4D40">
      <w:pPr>
        <w:snapToGrid w:val="0"/>
        <w:ind w:left="432"/>
        <w:rPr>
          <w:rFonts w:eastAsia="Calibri"/>
          <w:szCs w:val="24"/>
        </w:rPr>
      </w:pPr>
      <w:r w:rsidRPr="005A543C">
        <w:rPr>
          <w:rFonts w:eastAsia="Calibri"/>
          <w:i/>
          <w:szCs w:val="24"/>
        </w:rPr>
        <w:t>CF</w:t>
      </w:r>
      <w:r w:rsidRPr="005A543C">
        <w:rPr>
          <w:rFonts w:eastAsia="Calibri"/>
          <w:i/>
          <w:szCs w:val="24"/>
          <w:vertAlign w:val="subscript"/>
        </w:rPr>
        <w:t>i</w:t>
      </w:r>
      <w:r w:rsidRPr="005A543C">
        <w:rPr>
          <w:rFonts w:eastAsia="Calibri"/>
          <w:szCs w:val="24"/>
        </w:rPr>
        <w:t xml:space="preserve"> is the control factor for controlled engines for pollutant i </w:t>
      </w:r>
    </w:p>
    <w:p w:rsidR="005F4D40" w:rsidRPr="005A543C" w:rsidRDefault="005F4D40" w:rsidP="005F4D40">
      <w:pPr>
        <w:ind w:left="450"/>
        <w:rPr>
          <w:szCs w:val="24"/>
        </w:rPr>
      </w:pPr>
      <w:r w:rsidRPr="005A543C">
        <w:rPr>
          <w:szCs w:val="24"/>
        </w:rPr>
        <w:t>907,185 is the unit conversion factor g/ton</w:t>
      </w:r>
    </w:p>
    <w:p w:rsidR="005F4D40" w:rsidRPr="005A543C" w:rsidRDefault="005F4D40" w:rsidP="005F4D40">
      <w:pPr>
        <w:snapToGrid w:val="0"/>
        <w:rPr>
          <w:rFonts w:eastAsia="Calibri"/>
          <w:szCs w:val="24"/>
        </w:rPr>
      </w:pPr>
    </w:p>
    <w:p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rsidR="005F4D40" w:rsidRPr="005A543C" w:rsidRDefault="005F4D40" w:rsidP="005F4D40">
      <w:pPr>
        <w:spacing w:after="240"/>
        <w:ind w:firstLine="720"/>
        <w:rPr>
          <w:szCs w:val="24"/>
        </w:rPr>
      </w:pPr>
      <w:r w:rsidRPr="005A543C">
        <w:rPr>
          <w:szCs w:val="24"/>
        </w:rPr>
        <w:t>County-level emissions are represented by a mix of the two types of lateral compressors</w:t>
      </w:r>
      <w:r>
        <w:rPr>
          <w:szCs w:val="24"/>
        </w:rPr>
        <w:t xml:space="preserve">. </w:t>
      </w:r>
      <w:r w:rsidRPr="005A543C">
        <w:rPr>
          <w:szCs w:val="24"/>
        </w:rPr>
        <w:t>Single engine emissions are scaled to county level using the fraction (</w:t>
      </w:r>
      <w:r w:rsidR="008D61E3">
        <w:rPr>
          <w:szCs w:val="24"/>
        </w:rPr>
        <w:t>F</w:t>
      </w:r>
      <w:r w:rsidRPr="005A543C">
        <w:rPr>
          <w:szCs w:val="24"/>
        </w:rPr>
        <w:t>) of these engine types to total engines, the fraction of wells served by lateral compressor engines, and the total gas well count in a county, according to equation below:</w:t>
      </w:r>
    </w:p>
    <w:p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38</w:t>
      </w:r>
      <w:r w:rsidRPr="005A543C">
        <w:rPr>
          <w:rFonts w:eastAsia="Calibri"/>
          <w:szCs w:val="24"/>
        </w:rPr>
        <w:t>)</w:t>
      </w:r>
      <w:r w:rsidRPr="005A543C">
        <w:rPr>
          <w:rFonts w:eastAsia="Calibri"/>
          <w:szCs w:val="24"/>
        </w:rPr>
        <w:tab/>
      </w:r>
      <w:r w:rsidR="00151173" w:rsidRPr="005A543C">
        <w:rPr>
          <w:rFonts w:eastAsia="Calibri"/>
          <w:position w:val="-30"/>
          <w:szCs w:val="24"/>
        </w:rPr>
        <w:object w:dxaOrig="5600" w:dyaOrig="680">
          <v:shape id="_x0000_i1084" type="#_x0000_t75" style="width:252.75pt;height:31.5pt" o:ole="">
            <v:imagedata r:id="rId185" o:title=""/>
          </v:shape>
          <o:OLEObject Type="Embed" ProgID="Equation.3" ShapeID="_x0000_i1084" DrawAspect="Content" ObjectID="_1478504667" r:id="rId186"/>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engine,TOTAL</w:t>
      </w:r>
      <w:r w:rsidRPr="005A543C">
        <w:rPr>
          <w:rFonts w:eastAsia="Calibri"/>
          <w:szCs w:val="24"/>
        </w:rPr>
        <w:t xml:space="preserve"> is the total emissions from compressor engines in a county [ton/yr]</w:t>
      </w:r>
    </w:p>
    <w:p w:rsidR="005F4D40" w:rsidRPr="005A543C" w:rsidRDefault="008D61E3" w:rsidP="005F4D40">
      <w:pPr>
        <w:ind w:left="360"/>
        <w:rPr>
          <w:rFonts w:eastAsia="Calibri"/>
          <w:szCs w:val="24"/>
        </w:rPr>
      </w:pPr>
      <w:r>
        <w:rPr>
          <w:rFonts w:eastAsia="Calibri"/>
          <w:i/>
          <w:szCs w:val="24"/>
        </w:rPr>
        <w:t>F</w:t>
      </w:r>
      <w:r w:rsidR="005F4D40" w:rsidRPr="005A543C">
        <w:rPr>
          <w:rFonts w:eastAsia="Calibri"/>
          <w:i/>
          <w:szCs w:val="24"/>
          <w:vertAlign w:val="subscript"/>
        </w:rPr>
        <w:t>rich</w:t>
      </w:r>
      <w:r w:rsidR="005F4D40" w:rsidRPr="005A543C">
        <w:rPr>
          <w:rFonts w:eastAsia="Calibri"/>
          <w:szCs w:val="24"/>
        </w:rPr>
        <w:t xml:space="preserve"> is the fraction of rich-burn lateral compressors in the </w:t>
      </w:r>
      <w:r w:rsidR="00C52158">
        <w:rPr>
          <w:rFonts w:eastAsia="Calibri"/>
          <w:szCs w:val="24"/>
        </w:rPr>
        <w:t>county</w:t>
      </w:r>
      <w:r w:rsidR="005F4D40" w:rsidRPr="005A543C">
        <w:rPr>
          <w:rFonts w:eastAsia="Calibri"/>
          <w:szCs w:val="24"/>
        </w:rPr>
        <w:t xml:space="preserve"> amongst all lateral compressors</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engine,rich</w:t>
      </w:r>
      <w:r w:rsidRPr="005A543C">
        <w:rPr>
          <w:rFonts w:eastAsia="Calibri"/>
          <w:szCs w:val="24"/>
        </w:rPr>
        <w:t xml:space="preserve"> is the total emissions from a single rich burn compressor engine per Equation (</w:t>
      </w:r>
      <w:r w:rsidR="002721B3">
        <w:rPr>
          <w:rFonts w:eastAsia="Calibri"/>
          <w:szCs w:val="24"/>
        </w:rPr>
        <w:t>37</w:t>
      </w:r>
      <w:r w:rsidRPr="005A543C">
        <w:rPr>
          <w:rFonts w:eastAsia="Calibri"/>
          <w:szCs w:val="24"/>
        </w:rPr>
        <w:t>) [ton/yr]</w:t>
      </w:r>
    </w:p>
    <w:p w:rsidR="005F4D40" w:rsidRPr="005A543C" w:rsidRDefault="008D61E3" w:rsidP="005F4D40">
      <w:pPr>
        <w:ind w:left="360"/>
        <w:rPr>
          <w:rFonts w:eastAsia="Calibri"/>
          <w:szCs w:val="24"/>
        </w:rPr>
      </w:pPr>
      <w:r w:rsidRPr="008D61E3">
        <w:rPr>
          <w:rFonts w:eastAsia="Calibri"/>
          <w:i/>
          <w:szCs w:val="24"/>
        </w:rPr>
        <w:t>F</w:t>
      </w:r>
      <w:r w:rsidR="005F4D40" w:rsidRPr="005A543C">
        <w:rPr>
          <w:rFonts w:eastAsia="Calibri"/>
          <w:i/>
          <w:szCs w:val="24"/>
          <w:vertAlign w:val="subscript"/>
        </w:rPr>
        <w:t>lean</w:t>
      </w:r>
      <w:r w:rsidR="005F4D40" w:rsidRPr="005A543C">
        <w:rPr>
          <w:rFonts w:eastAsia="Calibri"/>
          <w:szCs w:val="24"/>
        </w:rPr>
        <w:t xml:space="preserve"> is the fraction of lean-burn lateral compressors in the </w:t>
      </w:r>
      <w:r w:rsidR="00C52158">
        <w:rPr>
          <w:rFonts w:eastAsia="Calibri"/>
          <w:szCs w:val="24"/>
        </w:rPr>
        <w:t>county</w:t>
      </w:r>
      <w:r w:rsidR="005F4D40" w:rsidRPr="005A543C">
        <w:rPr>
          <w:rFonts w:eastAsia="Calibri"/>
          <w:szCs w:val="24"/>
        </w:rPr>
        <w:t xml:space="preserve"> amongst all lateral compressors</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engine,lean</w:t>
      </w:r>
      <w:r w:rsidRPr="005A543C">
        <w:rPr>
          <w:rFonts w:eastAsia="Calibri"/>
          <w:szCs w:val="24"/>
        </w:rPr>
        <w:t xml:space="preserve"> is the total emissions from a single lean burn compressor engine per Equation (</w:t>
      </w:r>
      <w:r w:rsidR="002721B3">
        <w:rPr>
          <w:rFonts w:eastAsia="Calibri"/>
          <w:szCs w:val="24"/>
        </w:rPr>
        <w:t>37</w:t>
      </w:r>
      <w:r w:rsidRPr="005A543C">
        <w:rPr>
          <w:rFonts w:eastAsia="Calibri"/>
          <w:szCs w:val="24"/>
        </w:rPr>
        <w:t>) [ton/yr]</w:t>
      </w:r>
    </w:p>
    <w:p w:rsidR="005F4D40" w:rsidRPr="005A543C" w:rsidRDefault="005F4D40" w:rsidP="005F4D40">
      <w:pPr>
        <w:ind w:left="360"/>
        <w:rPr>
          <w:rFonts w:eastAsia="Calibri"/>
          <w:szCs w:val="24"/>
        </w:rPr>
      </w:pPr>
      <w:r w:rsidRPr="005A543C">
        <w:rPr>
          <w:rFonts w:eastAsia="Calibri"/>
          <w:i/>
          <w:szCs w:val="24"/>
        </w:rPr>
        <w:t>W</w:t>
      </w:r>
      <w:r w:rsidR="00151173">
        <w:rPr>
          <w:rFonts w:eastAsia="Calibri"/>
          <w:i/>
          <w:szCs w:val="24"/>
          <w:vertAlign w:val="subscript"/>
        </w:rPr>
        <w:t>gas</w:t>
      </w:r>
      <w:r w:rsidRPr="005A543C">
        <w:rPr>
          <w:rFonts w:eastAsia="Calibri"/>
          <w:szCs w:val="24"/>
        </w:rPr>
        <w:t xml:space="preserve"> is the total </w:t>
      </w:r>
      <w:r w:rsidRPr="005A543C">
        <w:rPr>
          <w:rFonts w:eastAsia="Calibri"/>
          <w:b/>
          <w:szCs w:val="24"/>
        </w:rPr>
        <w:t>gas</w:t>
      </w:r>
      <w:r w:rsidRPr="005A543C">
        <w:rPr>
          <w:rFonts w:eastAsia="Calibri"/>
          <w:szCs w:val="24"/>
        </w:rPr>
        <w:t xml:space="preserve"> well count in a county</w:t>
      </w:r>
    </w:p>
    <w:p w:rsidR="005F4D40"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lateral</w:t>
      </w:r>
      <w:r w:rsidRPr="005A543C">
        <w:rPr>
          <w:rFonts w:eastAsia="Calibri"/>
          <w:szCs w:val="24"/>
        </w:rPr>
        <w:t xml:space="preserve"> is the number of gas wells served by a lateral compressor engine</w:t>
      </w:r>
    </w:p>
    <w:p w:rsidR="005F4D40" w:rsidRDefault="005F4D40" w:rsidP="005F4D40">
      <w:pPr>
        <w:rPr>
          <w:rFonts w:eastAsia="Calibri"/>
          <w:szCs w:val="24"/>
        </w:rPr>
      </w:pPr>
    </w:p>
    <w:p w:rsidR="005F4D40" w:rsidRPr="00AF1D6B" w:rsidRDefault="005F4D40" w:rsidP="005F4D40">
      <w:pPr>
        <w:rPr>
          <w:noProof/>
          <w:u w:val="single"/>
        </w:rPr>
      </w:pPr>
      <w:r w:rsidRPr="00AF1D6B">
        <w:rPr>
          <w:noProof/>
          <w:u w:val="single"/>
        </w:rPr>
        <w:t xml:space="preserve">Example Calculation for </w:t>
      </w:r>
      <w:r>
        <w:rPr>
          <w:noProof/>
          <w:u w:val="single"/>
        </w:rPr>
        <w:t>Rich-Burn Lateral Compressor</w:t>
      </w:r>
      <w:r w:rsidRPr="00AF1D6B">
        <w:rPr>
          <w:noProof/>
          <w:u w:val="single"/>
        </w:rPr>
        <w:t>:</w:t>
      </w:r>
    </w:p>
    <w:p w:rsidR="005F4D40" w:rsidRPr="00AF1D6B" w:rsidRDefault="005F4D40" w:rsidP="005F4D40">
      <w:pPr>
        <w:rPr>
          <w:noProof/>
        </w:rPr>
      </w:pPr>
    </w:p>
    <w:p w:rsidR="005F4D40" w:rsidRDefault="005F4D40" w:rsidP="005F4D40">
      <w:pPr>
        <w:ind w:firstLine="720"/>
        <w:rPr>
          <w:noProof/>
        </w:rPr>
      </w:pPr>
      <w:r w:rsidRPr="00AF1D6B">
        <w:rPr>
          <w:noProof/>
        </w:rPr>
        <w:t xml:space="preserve">Using the equations </w:t>
      </w:r>
      <w:r w:rsidRPr="007B75FA">
        <w:rPr>
          <w:noProof/>
        </w:rPr>
        <w:t xml:space="preserve">provided </w:t>
      </w:r>
      <w:r w:rsidRPr="007B75FA">
        <w:t>above</w:t>
      </w:r>
      <w:r w:rsidRPr="007B75FA">
        <w:rPr>
          <w:noProof/>
        </w:rPr>
        <w:t>, NO</w:t>
      </w:r>
      <w:r w:rsidRPr="007B75FA">
        <w:rPr>
          <w:noProof/>
          <w:vertAlign w:val="subscript"/>
        </w:rPr>
        <w:t xml:space="preserve">x </w:t>
      </w:r>
      <w:r w:rsidRPr="007B75FA">
        <w:rPr>
          <w:noProof/>
        </w:rPr>
        <w:t>emissions from</w:t>
      </w:r>
      <w:r w:rsidRPr="00AF1D6B">
        <w:rPr>
          <w:noProof/>
        </w:rPr>
        <w:t xml:space="preserve"> </w:t>
      </w:r>
      <w:r>
        <w:rPr>
          <w:noProof/>
        </w:rPr>
        <w:t>rich-burn lateral compressor</w:t>
      </w:r>
      <w:r w:rsidRPr="00AF1D6B">
        <w:rPr>
          <w:noProof/>
        </w:rPr>
        <w:t xml:space="preserve"> engines in C</w:t>
      </w:r>
      <w:r>
        <w:rPr>
          <w:noProof/>
        </w:rPr>
        <w:t>leburne</w:t>
      </w:r>
      <w:r w:rsidRPr="00AF1D6B">
        <w:rPr>
          <w:noProof/>
        </w:rPr>
        <w:t xml:space="preserve"> County, Arkansas were calculated as follows:</w:t>
      </w:r>
    </w:p>
    <w:p w:rsidR="005F4D40" w:rsidRDefault="006F74EA" w:rsidP="005F4D40">
      <w:pPr>
        <w:rPr>
          <w:noProof/>
        </w:rPr>
      </w:pPr>
      <w:r>
        <w:rPr>
          <w:noProof/>
        </w:rPr>
        <w:object w:dxaOrig="1440" w:dyaOrig="1440">
          <v:shape id="_x0000_s1232" type="#_x0000_t75" style="position:absolute;margin-left:-.25pt;margin-top:8.05pt;width:257.95pt;height:31.7pt;z-index:251707904">
            <v:imagedata r:id="rId187" o:title=""/>
          </v:shape>
          <o:OLEObject Type="Embed" ProgID="Equation.3" ShapeID="_x0000_s1232" DrawAspect="Content" ObjectID="_1478504728" r:id="rId188"/>
        </w:object>
      </w:r>
    </w:p>
    <w:p w:rsidR="005F4D40" w:rsidRPr="00AF1D6B" w:rsidRDefault="005F4D40" w:rsidP="005F4D40">
      <w:pPr>
        <w:rPr>
          <w:noProof/>
        </w:rPr>
      </w:pPr>
    </w:p>
    <w:p w:rsidR="005F4D40" w:rsidRDefault="005F4D40" w:rsidP="005F4D40"/>
    <w:p w:rsidR="005F4D40" w:rsidRDefault="005F4D40" w:rsidP="005F4D40">
      <w:r>
        <w:t>where:</w:t>
      </w:r>
    </w:p>
    <w:p w:rsidR="005F4D40" w:rsidRDefault="005F4D40" w:rsidP="005F4D40">
      <w:pPr>
        <w:tabs>
          <w:tab w:val="left" w:pos="360"/>
        </w:tabs>
        <w:ind w:left="360"/>
      </w:pPr>
      <w:r w:rsidRPr="005336B3">
        <w:rPr>
          <w:i/>
        </w:rPr>
        <w:t xml:space="preserve">E </w:t>
      </w:r>
      <w:r w:rsidRPr="005336B3">
        <w:rPr>
          <w:i/>
          <w:vertAlign w:val="subscript"/>
        </w:rPr>
        <w:t>engin</w:t>
      </w:r>
      <w:r>
        <w:rPr>
          <w:i/>
          <w:vertAlign w:val="subscript"/>
        </w:rPr>
        <w:t>e, rich</w:t>
      </w:r>
      <w:r>
        <w:t xml:space="preserve"> = emissions from a rich-burn lateral compressor engine [ton/yr/engine]</w:t>
      </w:r>
    </w:p>
    <w:p w:rsidR="005F4D40" w:rsidRDefault="005F4D40" w:rsidP="005F4D40">
      <w:pPr>
        <w:tabs>
          <w:tab w:val="left" w:pos="360"/>
        </w:tabs>
        <w:ind w:left="360"/>
      </w:pPr>
      <w:r w:rsidRPr="005336B3">
        <w:rPr>
          <w:i/>
        </w:rPr>
        <w:t>EF</w:t>
      </w:r>
      <w:r w:rsidRPr="005336B3">
        <w:rPr>
          <w:i/>
          <w:vertAlign w:val="subscript"/>
        </w:rPr>
        <w:t xml:space="preserve"> </w:t>
      </w:r>
      <w:r w:rsidRPr="005336B3">
        <w:rPr>
          <w:vertAlign w:val="subscript"/>
        </w:rPr>
        <w:t xml:space="preserve"> </w:t>
      </w:r>
      <w:r>
        <w:t xml:space="preserve">= 8.24 [g/hp-hr] </w:t>
      </w:r>
    </w:p>
    <w:p w:rsidR="005F4D40" w:rsidRDefault="005F4D40" w:rsidP="005F4D40">
      <w:pPr>
        <w:tabs>
          <w:tab w:val="left" w:pos="360"/>
        </w:tabs>
        <w:ind w:left="360"/>
      </w:pPr>
      <w:r w:rsidRPr="005336B3">
        <w:rPr>
          <w:i/>
        </w:rPr>
        <w:t>HP</w:t>
      </w:r>
      <w:r>
        <w:t xml:space="preserve"> = 97.0 [hp]</w:t>
      </w:r>
    </w:p>
    <w:p w:rsidR="005F4D40" w:rsidRDefault="005F4D40" w:rsidP="005F4D40">
      <w:pPr>
        <w:tabs>
          <w:tab w:val="left" w:pos="360"/>
        </w:tabs>
        <w:ind w:left="360"/>
      </w:pPr>
      <w:r w:rsidRPr="005336B3">
        <w:rPr>
          <w:i/>
        </w:rPr>
        <w:t>LF</w:t>
      </w:r>
      <w:r>
        <w:t xml:space="preserve"> = 0.74 (load factor for the engine)</w:t>
      </w:r>
    </w:p>
    <w:p w:rsidR="005F4D40" w:rsidRDefault="005F4D40" w:rsidP="005F4D40">
      <w:pPr>
        <w:tabs>
          <w:tab w:val="left" w:pos="360"/>
        </w:tabs>
        <w:ind w:left="360"/>
      </w:pPr>
      <w:r>
        <w:rPr>
          <w:i/>
        </w:rPr>
        <w:t>t</w:t>
      </w:r>
      <w:r w:rsidRPr="005336B3">
        <w:rPr>
          <w:i/>
          <w:vertAlign w:val="subscript"/>
        </w:rPr>
        <w:t>annual</w:t>
      </w:r>
      <w:r>
        <w:t xml:space="preserve"> = 8,760 [hr/yr]</w:t>
      </w:r>
    </w:p>
    <w:p w:rsidR="005F4D40" w:rsidRDefault="005F4D40" w:rsidP="005F4D40">
      <w:pPr>
        <w:tabs>
          <w:tab w:val="left" w:pos="360"/>
        </w:tabs>
        <w:ind w:left="360"/>
      </w:pPr>
      <w:r w:rsidRPr="005336B3">
        <w:rPr>
          <w:i/>
        </w:rPr>
        <w:t>F</w:t>
      </w:r>
      <w:r w:rsidRPr="005336B3">
        <w:rPr>
          <w:i/>
          <w:vertAlign w:val="subscript"/>
        </w:rPr>
        <w:t>controlled</w:t>
      </w:r>
      <w:r>
        <w:t xml:space="preserve"> = 0.44 (fraction controlled)</w:t>
      </w:r>
    </w:p>
    <w:p w:rsidR="005F4D40" w:rsidRDefault="005F4D40" w:rsidP="005F4D40">
      <w:pPr>
        <w:tabs>
          <w:tab w:val="left" w:pos="360"/>
        </w:tabs>
        <w:ind w:left="360"/>
      </w:pPr>
      <w:r w:rsidRPr="005336B3">
        <w:rPr>
          <w:i/>
        </w:rPr>
        <w:t>CF</w:t>
      </w:r>
      <w:r w:rsidRPr="005336B3">
        <w:rPr>
          <w:vertAlign w:val="subscript"/>
        </w:rPr>
        <w:t xml:space="preserve"> </w:t>
      </w:r>
      <w:r>
        <w:t>= 0.90 (control factor)</w:t>
      </w:r>
    </w:p>
    <w:p w:rsidR="005F4D40" w:rsidRDefault="005F4D40" w:rsidP="005F4D40">
      <w:pPr>
        <w:tabs>
          <w:tab w:val="left" w:pos="360"/>
        </w:tabs>
        <w:ind w:left="360"/>
      </w:pPr>
      <w:r w:rsidRPr="00AF1D6B">
        <w:t xml:space="preserve">907,185 [g/ton] </w:t>
      </w:r>
    </w:p>
    <w:p w:rsidR="005F4D40" w:rsidRDefault="005F4D40" w:rsidP="005F4D40"/>
    <w:p w:rsidR="005F4D40" w:rsidRPr="00011BB2" w:rsidRDefault="005F4D40" w:rsidP="005F4D40">
      <w:r w:rsidRPr="00011BB2">
        <w:t>Therefore:</w:t>
      </w:r>
    </w:p>
    <w:p w:rsidR="005F4D40" w:rsidRDefault="006F74EA" w:rsidP="005F4D40">
      <w:r>
        <w:rPr>
          <w:noProof/>
        </w:rPr>
        <w:object w:dxaOrig="1440" w:dyaOrig="1440">
          <v:shape id="_x0000_s1233" type="#_x0000_t75" style="position:absolute;margin-left:-.25pt;margin-top:4.1pt;width:261.95pt;height:32.9pt;z-index:251708928">
            <v:imagedata r:id="rId189" o:title=""/>
          </v:shape>
          <o:OLEObject Type="Embed" ProgID="Equation.3" ShapeID="_x0000_s1233" DrawAspect="Content" ObjectID="_1478504729" r:id="rId190"/>
        </w:object>
      </w:r>
    </w:p>
    <w:p w:rsidR="005F4D40" w:rsidRDefault="005F4D40" w:rsidP="005F4D40"/>
    <w:p w:rsidR="005F4D40" w:rsidRDefault="005F4D40" w:rsidP="005F4D40">
      <w:pPr>
        <w:rPr>
          <w:i/>
        </w:rPr>
      </w:pPr>
    </w:p>
    <w:p w:rsidR="005F4D40" w:rsidRDefault="005F4D40" w:rsidP="005F4D40">
      <w:r w:rsidRPr="005336B3">
        <w:rPr>
          <w:i/>
        </w:rPr>
        <w:t xml:space="preserve">E </w:t>
      </w:r>
      <w:r w:rsidRPr="005336B3">
        <w:rPr>
          <w:i/>
          <w:vertAlign w:val="subscript"/>
        </w:rPr>
        <w:t>engin</w:t>
      </w:r>
      <w:r>
        <w:rPr>
          <w:i/>
          <w:vertAlign w:val="subscript"/>
        </w:rPr>
        <w:t xml:space="preserve">e, rich </w:t>
      </w:r>
      <w:r>
        <w:t xml:space="preserve"> = 3.45 [ton/yr/engine]</w:t>
      </w:r>
    </w:p>
    <w:p w:rsidR="005F4D40" w:rsidRDefault="005F4D40" w:rsidP="005F4D40"/>
    <w:p w:rsidR="005F4D40" w:rsidRPr="00011BB2" w:rsidRDefault="005F4D40" w:rsidP="005F4D40">
      <w:pPr>
        <w:ind w:firstLine="720"/>
      </w:pPr>
      <w:r w:rsidRPr="00011BB2">
        <w:t>Total NO</w:t>
      </w:r>
      <w:r w:rsidRPr="00011BB2">
        <w:rPr>
          <w:vertAlign w:val="subscript"/>
        </w:rPr>
        <w:t>x</w:t>
      </w:r>
      <w:r w:rsidRPr="00011BB2">
        <w:t xml:space="preserve"> emissions from all </w:t>
      </w:r>
      <w:r>
        <w:rPr>
          <w:noProof/>
        </w:rPr>
        <w:t>rich-burn lateral compressor</w:t>
      </w:r>
      <w:r w:rsidRPr="00AF1D6B">
        <w:rPr>
          <w:noProof/>
        </w:rPr>
        <w:t xml:space="preserve"> engines </w:t>
      </w:r>
      <w:r w:rsidRPr="00011BB2">
        <w:t>in C</w:t>
      </w:r>
      <w:r>
        <w:t>leburne</w:t>
      </w:r>
      <w:r w:rsidRPr="00011BB2">
        <w:t xml:space="preserve"> County can be evaluated as follows:</w:t>
      </w:r>
    </w:p>
    <w:p w:rsidR="005F4D40" w:rsidRDefault="006F74EA" w:rsidP="005F4D40">
      <w:r>
        <w:rPr>
          <w:noProof/>
        </w:rPr>
        <w:object w:dxaOrig="1440" w:dyaOrig="1440">
          <v:shape id="_x0000_s1231" type="#_x0000_t75" style="position:absolute;margin-left:-.25pt;margin-top:2.4pt;width:249.2pt;height:36.2pt;z-index:251706880">
            <v:imagedata r:id="rId191" o:title=""/>
          </v:shape>
          <o:OLEObject Type="Embed" ProgID="Equation.3" ShapeID="_x0000_s1231" DrawAspect="Content" ObjectID="_1478504730" r:id="rId192"/>
        </w:object>
      </w:r>
    </w:p>
    <w:p w:rsidR="005F4D40" w:rsidRDefault="005F4D40" w:rsidP="005F4D40"/>
    <w:p w:rsidR="005F4D40" w:rsidRDefault="005F4D40" w:rsidP="005F4D40"/>
    <w:p w:rsidR="005F4D40" w:rsidRDefault="005F4D40" w:rsidP="005F4D40">
      <w:r>
        <w:t>where:</w:t>
      </w:r>
    </w:p>
    <w:p w:rsidR="005F4D40" w:rsidRDefault="005F4D40" w:rsidP="005F4D40">
      <w:pPr>
        <w:ind w:left="360"/>
      </w:pPr>
      <w:r w:rsidRPr="001D225A">
        <w:rPr>
          <w:i/>
        </w:rPr>
        <w:t xml:space="preserve">E </w:t>
      </w:r>
      <w:r>
        <w:rPr>
          <w:i/>
          <w:vertAlign w:val="subscript"/>
        </w:rPr>
        <w:t>engine, r</w:t>
      </w:r>
      <w:r w:rsidRPr="001D225A">
        <w:rPr>
          <w:i/>
          <w:vertAlign w:val="subscript"/>
        </w:rPr>
        <w:t>ich, TOTAL</w:t>
      </w:r>
      <w:r>
        <w:rPr>
          <w:i/>
          <w:vertAlign w:val="subscript"/>
        </w:rPr>
        <w:t xml:space="preserve"> </w:t>
      </w:r>
      <w:r>
        <w:t xml:space="preserve"> = total emissions from rich-burn lateral compressor engines in a county [ton/yr]</w:t>
      </w:r>
    </w:p>
    <w:p w:rsidR="005F4D40" w:rsidRDefault="008D61E3" w:rsidP="005F4D40">
      <w:pPr>
        <w:ind w:left="360"/>
      </w:pPr>
      <w:r>
        <w:rPr>
          <w:i/>
        </w:rPr>
        <w:t>F</w:t>
      </w:r>
      <w:r w:rsidR="005F4D40" w:rsidRPr="001D225A">
        <w:rPr>
          <w:i/>
        </w:rPr>
        <w:t xml:space="preserve"> </w:t>
      </w:r>
      <w:r w:rsidR="005F4D40" w:rsidRPr="001D225A">
        <w:rPr>
          <w:i/>
          <w:vertAlign w:val="subscript"/>
        </w:rPr>
        <w:t>rich</w:t>
      </w:r>
      <w:r w:rsidR="005F4D40">
        <w:t xml:space="preserve"> = 0.490 (fraction of rich burn engines)</w:t>
      </w:r>
    </w:p>
    <w:p w:rsidR="005F4D40" w:rsidRDefault="005F4D40" w:rsidP="005F4D40">
      <w:pPr>
        <w:ind w:left="360"/>
      </w:pPr>
      <w:r w:rsidRPr="005336B3">
        <w:rPr>
          <w:i/>
        </w:rPr>
        <w:t xml:space="preserve">E </w:t>
      </w:r>
      <w:r w:rsidRPr="005336B3">
        <w:rPr>
          <w:i/>
          <w:vertAlign w:val="subscript"/>
        </w:rPr>
        <w:t>engin</w:t>
      </w:r>
      <w:r>
        <w:rPr>
          <w:i/>
          <w:vertAlign w:val="subscript"/>
        </w:rPr>
        <w:t>e, rich</w:t>
      </w:r>
      <w:r>
        <w:t xml:space="preserve"> = 3.45 [ton/yr/engine]</w:t>
      </w:r>
    </w:p>
    <w:p w:rsidR="005F4D40" w:rsidRDefault="005F4D40" w:rsidP="005F4D40">
      <w:pPr>
        <w:ind w:left="360"/>
      </w:pPr>
      <w:r w:rsidRPr="001D225A">
        <w:rPr>
          <w:i/>
        </w:rPr>
        <w:t xml:space="preserve">W </w:t>
      </w:r>
      <w:r w:rsidR="00151173">
        <w:rPr>
          <w:i/>
          <w:vertAlign w:val="subscript"/>
        </w:rPr>
        <w:t>gas</w:t>
      </w:r>
      <w:r>
        <w:t xml:space="preserve"> = 490 [wells]</w:t>
      </w:r>
    </w:p>
    <w:p w:rsidR="005F4D40" w:rsidRDefault="005F4D40" w:rsidP="005F4D40">
      <w:pPr>
        <w:ind w:left="360"/>
      </w:pPr>
      <w:r>
        <w:rPr>
          <w:i/>
        </w:rPr>
        <w:t>N</w:t>
      </w:r>
      <w:r w:rsidRPr="001D225A">
        <w:rPr>
          <w:i/>
        </w:rPr>
        <w:t xml:space="preserve"> </w:t>
      </w:r>
      <w:r w:rsidRPr="002E6DF7">
        <w:rPr>
          <w:i/>
          <w:vertAlign w:val="subscript"/>
        </w:rPr>
        <w:t>lateral</w:t>
      </w:r>
      <w:r>
        <w:t xml:space="preserve"> = 32.05 (</w:t>
      </w:r>
      <w:r w:rsidRPr="005A543C">
        <w:rPr>
          <w:rFonts w:eastAsia="Calibri"/>
        </w:rPr>
        <w:t>number of gas wells served by a lateral compressor engine</w:t>
      </w:r>
      <w:r>
        <w:rPr>
          <w:rFonts w:eastAsia="Calibri"/>
        </w:rPr>
        <w:t>)</w:t>
      </w:r>
    </w:p>
    <w:p w:rsidR="005F4D40" w:rsidRPr="00D607D7" w:rsidRDefault="005F4D40" w:rsidP="005F4D40"/>
    <w:p w:rsidR="005F4D40" w:rsidRDefault="005F4D40" w:rsidP="005F4D40">
      <w:r w:rsidRPr="00D607D7">
        <w:t>Therefore:</w:t>
      </w:r>
    </w:p>
    <w:p w:rsidR="005F4D40" w:rsidRDefault="006F74EA" w:rsidP="005F4D40">
      <w:r>
        <w:rPr>
          <w:noProof/>
        </w:rPr>
        <w:object w:dxaOrig="1440" w:dyaOrig="1440">
          <v:shape id="_x0000_s1234" type="#_x0000_t75" style="position:absolute;margin-left:-.25pt;margin-top:7.1pt;width:216.6pt;height:31.5pt;z-index:251709952">
            <v:imagedata r:id="rId193" o:title=""/>
          </v:shape>
          <o:OLEObject Type="Embed" ProgID="Equation.3" ShapeID="_x0000_s1234" DrawAspect="Content" ObjectID="_1478504731" r:id="rId194"/>
        </w:object>
      </w:r>
    </w:p>
    <w:p w:rsidR="005F4D40" w:rsidRDefault="005F4D40" w:rsidP="005F4D40"/>
    <w:p w:rsidR="005F4D40" w:rsidRDefault="005F4D40" w:rsidP="005F4D40"/>
    <w:p w:rsidR="005F4D40" w:rsidRDefault="005F4D40" w:rsidP="005F4D40">
      <w:r w:rsidRPr="001D225A">
        <w:rPr>
          <w:i/>
        </w:rPr>
        <w:t xml:space="preserve">E </w:t>
      </w:r>
      <w:r>
        <w:rPr>
          <w:i/>
          <w:vertAlign w:val="subscript"/>
        </w:rPr>
        <w:t>engine, r</w:t>
      </w:r>
      <w:r w:rsidRPr="001D225A">
        <w:rPr>
          <w:i/>
          <w:vertAlign w:val="subscript"/>
        </w:rPr>
        <w:t>ich, TOTAL</w:t>
      </w:r>
      <w:r>
        <w:rPr>
          <w:i/>
          <w:vertAlign w:val="subscript"/>
        </w:rPr>
        <w:t xml:space="preserve"> </w:t>
      </w:r>
      <w:r>
        <w:t xml:space="preserve"> = 25.8 [ton/yr]</w:t>
      </w:r>
    </w:p>
    <w:p w:rsidR="005F4D40" w:rsidRDefault="005F4D40">
      <w:pPr>
        <w:rPr>
          <w:rFonts w:eastAsia="Calibri"/>
          <w:szCs w:val="24"/>
        </w:rPr>
      </w:pPr>
    </w:p>
    <w:p w:rsidR="005F4D40" w:rsidRPr="005A543C" w:rsidRDefault="005F4D40" w:rsidP="005F4D40">
      <w:pPr>
        <w:pStyle w:val="Heading2"/>
        <w:tabs>
          <w:tab w:val="clear" w:pos="1026"/>
          <w:tab w:val="num" w:pos="720"/>
        </w:tabs>
        <w:ind w:left="720" w:hanging="720"/>
      </w:pPr>
      <w:bookmarkStart w:id="54" w:name="_Toc404605342"/>
      <w:r>
        <w:t>Liquids Unloading</w:t>
      </w:r>
      <w:bookmarkEnd w:id="54"/>
    </w:p>
    <w:p w:rsidR="00822125" w:rsidRDefault="000F46B8" w:rsidP="00822125">
      <w:pPr>
        <w:spacing w:after="240"/>
        <w:ind w:firstLine="720"/>
        <w:rPr>
          <w:szCs w:val="24"/>
        </w:rPr>
      </w:pPr>
      <w:r w:rsidRPr="005A543C">
        <w:rPr>
          <w:szCs w:val="24"/>
        </w:rPr>
        <w:t xml:space="preserve">This source category refers to </w:t>
      </w:r>
      <w:r>
        <w:rPr>
          <w:szCs w:val="24"/>
        </w:rPr>
        <w:t>emissions from</w:t>
      </w:r>
      <w:r w:rsidRPr="005A543C">
        <w:rPr>
          <w:szCs w:val="24"/>
        </w:rPr>
        <w:t xml:space="preserve"> venting gas from gas wells to prevent liquid build-up in the well that could limit production. This practice is also commonly referred as “</w:t>
      </w:r>
      <w:r>
        <w:rPr>
          <w:szCs w:val="24"/>
        </w:rPr>
        <w:t>well blowdowns</w:t>
      </w:r>
      <w:r w:rsidRPr="005A543C">
        <w:rPr>
          <w:szCs w:val="24"/>
        </w:rPr>
        <w:t>”</w:t>
      </w:r>
      <w:r>
        <w:rPr>
          <w:szCs w:val="24"/>
        </w:rPr>
        <w:t xml:space="preserve">. </w:t>
      </w:r>
      <w:r w:rsidRPr="005A543C">
        <w:rPr>
          <w:szCs w:val="24"/>
        </w:rPr>
        <w:t xml:space="preserve">Vented gas from </w:t>
      </w:r>
      <w:r>
        <w:rPr>
          <w:szCs w:val="24"/>
        </w:rPr>
        <w:t>liquids unloading</w:t>
      </w:r>
      <w:r w:rsidRPr="005A543C">
        <w:rPr>
          <w:szCs w:val="24"/>
        </w:rPr>
        <w:t xml:space="preserve"> is a VOC emissions source. </w:t>
      </w:r>
      <w:r>
        <w:rPr>
          <w:szCs w:val="24"/>
        </w:rPr>
        <w:t>Some wells use plunger lifts for liquids unloading, which can also result in vented emissions. Liquids unloading</w:t>
      </w:r>
      <w:r w:rsidRPr="005A543C">
        <w:rPr>
          <w:szCs w:val="24"/>
        </w:rPr>
        <w:t xml:space="preserve"> emissions may be controlled by a combustion device such as a flare, or may also be controlled by </w:t>
      </w:r>
      <w:r>
        <w:rPr>
          <w:szCs w:val="24"/>
        </w:rPr>
        <w:t>a variety of</w:t>
      </w:r>
      <w:r w:rsidRPr="005A543C">
        <w:rPr>
          <w:szCs w:val="24"/>
        </w:rPr>
        <w:t xml:space="preserve"> devices</w:t>
      </w:r>
      <w:r>
        <w:rPr>
          <w:szCs w:val="24"/>
        </w:rPr>
        <w:t xml:space="preserve"> and practices</w:t>
      </w:r>
      <w:r w:rsidRPr="005A543C">
        <w:rPr>
          <w:szCs w:val="24"/>
        </w:rPr>
        <w:t xml:space="preserve"> </w:t>
      </w:r>
      <w:r>
        <w:rPr>
          <w:szCs w:val="24"/>
        </w:rPr>
        <w:t>that reduce venting</w:t>
      </w:r>
      <w:r w:rsidRPr="005A543C">
        <w:rPr>
          <w:szCs w:val="24"/>
        </w:rPr>
        <w:t xml:space="preserve"> from the </w:t>
      </w:r>
      <w:r>
        <w:rPr>
          <w:szCs w:val="24"/>
        </w:rPr>
        <w:t>liquids unloading.</w:t>
      </w:r>
      <w:r w:rsidRPr="00822125">
        <w:rPr>
          <w:szCs w:val="24"/>
        </w:rPr>
        <w:t xml:space="preserve"> </w:t>
      </w:r>
      <w:r>
        <w:rPr>
          <w:szCs w:val="24"/>
        </w:rPr>
        <w:t>Figure 3-1</w:t>
      </w:r>
      <w:r w:rsidR="00210291">
        <w:rPr>
          <w:szCs w:val="24"/>
        </w:rPr>
        <w:t>0</w:t>
      </w:r>
      <w:r>
        <w:rPr>
          <w:szCs w:val="24"/>
        </w:rPr>
        <w:t xml:space="preserve"> shows 2 wells equipped with plunger lifts (ALRDC, 2014).</w:t>
      </w:r>
    </w:p>
    <w:p w:rsidR="00822125" w:rsidRDefault="00D24F81" w:rsidP="00822125">
      <w:pPr>
        <w:spacing w:after="240"/>
        <w:jc w:val="center"/>
        <w:rPr>
          <w:szCs w:val="24"/>
        </w:rPr>
      </w:pPr>
      <w:r>
        <w:rPr>
          <w:noProof/>
          <w:szCs w:val="24"/>
        </w:rPr>
        <w:lastRenderedPageBreak/>
        <w:drawing>
          <wp:inline distT="0" distB="0" distL="0" distR="0">
            <wp:extent cx="4843034" cy="3153230"/>
            <wp:effectExtent l="19050" t="19050" r="14716" b="2812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5" cstate="print"/>
                    <a:srcRect/>
                    <a:stretch>
                      <a:fillRect/>
                    </a:stretch>
                  </pic:blipFill>
                  <pic:spPr bwMode="auto">
                    <a:xfrm>
                      <a:off x="0" y="0"/>
                      <a:ext cx="4840865" cy="3151818"/>
                    </a:xfrm>
                    <a:prstGeom prst="rect">
                      <a:avLst/>
                    </a:prstGeom>
                    <a:noFill/>
                    <a:ln w="9525">
                      <a:solidFill>
                        <a:schemeClr val="tx1"/>
                      </a:solidFill>
                      <a:miter lim="800000"/>
                      <a:headEnd/>
                      <a:tailEnd/>
                    </a:ln>
                  </pic:spPr>
                </pic:pic>
              </a:graphicData>
            </a:graphic>
          </wp:inline>
        </w:drawing>
      </w:r>
    </w:p>
    <w:p w:rsidR="00822125" w:rsidRDefault="00822125" w:rsidP="009F5886">
      <w:pPr>
        <w:pStyle w:val="FigureTitle"/>
      </w:pPr>
      <w:bookmarkStart w:id="55" w:name="_Toc404605380"/>
      <w:r w:rsidRPr="00C4682C">
        <w:t>Figure 3-</w:t>
      </w:r>
      <w:r w:rsidR="00066468">
        <w:t>1</w:t>
      </w:r>
      <w:r w:rsidR="00210291">
        <w:t>0</w:t>
      </w:r>
      <w:r w:rsidRPr="00C4682C">
        <w:t xml:space="preserve">. </w:t>
      </w:r>
      <w:r w:rsidR="0091766E">
        <w:t>Plunger Lifts</w:t>
      </w:r>
      <w:bookmarkEnd w:id="55"/>
    </w:p>
    <w:p w:rsidR="005F4D40" w:rsidRPr="005A543C" w:rsidRDefault="0091766E" w:rsidP="005F4D40">
      <w:pPr>
        <w:spacing w:after="240"/>
        <w:ind w:firstLine="720"/>
        <w:rPr>
          <w:szCs w:val="24"/>
          <w:highlight w:val="yellow"/>
        </w:rPr>
      </w:pPr>
      <w:r w:rsidRPr="005A543C">
        <w:rPr>
          <w:szCs w:val="24"/>
        </w:rPr>
        <w:t xml:space="preserve">Emissions from </w:t>
      </w:r>
      <w:r>
        <w:rPr>
          <w:szCs w:val="24"/>
        </w:rPr>
        <w:t>liquids unloading</w:t>
      </w:r>
      <w:r w:rsidRPr="005A543C">
        <w:rPr>
          <w:szCs w:val="24"/>
        </w:rPr>
        <w:t xml:space="preserve"> are based on the average venting volume per </w:t>
      </w:r>
      <w:r>
        <w:rPr>
          <w:szCs w:val="24"/>
        </w:rPr>
        <w:t>liquids unloading</w:t>
      </w:r>
      <w:r w:rsidRPr="005A543C">
        <w:rPr>
          <w:szCs w:val="24"/>
        </w:rPr>
        <w:t xml:space="preserve"> and the gas composition of the vented gas. </w:t>
      </w:r>
      <w:r w:rsidR="005F4D40" w:rsidRPr="005A543C">
        <w:rPr>
          <w:szCs w:val="24"/>
        </w:rPr>
        <w:t xml:space="preserve">The calculation methodology for estimating emissions from a single </w:t>
      </w:r>
      <w:r w:rsidR="005F4D40">
        <w:rPr>
          <w:szCs w:val="24"/>
        </w:rPr>
        <w:t>liquids unloading</w:t>
      </w:r>
      <w:r w:rsidR="005F4D40" w:rsidRPr="005A543C">
        <w:rPr>
          <w:szCs w:val="24"/>
        </w:rPr>
        <w:t xml:space="preserve"> event is shown below in Equation </w:t>
      </w:r>
      <w:r w:rsidR="002721B3">
        <w:rPr>
          <w:szCs w:val="24"/>
        </w:rPr>
        <w:t>39</w:t>
      </w:r>
      <w:r w:rsidR="005F4D40" w:rsidRPr="005A543C">
        <w:rPr>
          <w:szCs w:val="24"/>
        </w:rPr>
        <w:t>:</w:t>
      </w:r>
    </w:p>
    <w:p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39</w:t>
      </w:r>
      <w:r w:rsidRPr="005A543C">
        <w:rPr>
          <w:rFonts w:eastAsia="Calibri"/>
          <w:szCs w:val="24"/>
        </w:rPr>
        <w:t>)</w:t>
      </w:r>
      <w:r w:rsidRPr="005A543C">
        <w:rPr>
          <w:rFonts w:eastAsia="Calibri"/>
          <w:szCs w:val="24"/>
        </w:rPr>
        <w:tab/>
      </w:r>
      <w:r w:rsidRPr="005A543C">
        <w:rPr>
          <w:rFonts w:eastAsia="Calibri"/>
          <w:szCs w:val="24"/>
        </w:rPr>
        <w:tab/>
      </w:r>
      <w:r w:rsidRPr="00003CA9">
        <w:rPr>
          <w:rFonts w:eastAsia="Calibri"/>
          <w:position w:val="-62"/>
          <w:szCs w:val="24"/>
        </w:rPr>
        <w:object w:dxaOrig="5319" w:dyaOrig="1359">
          <v:shape id="_x0000_i1085" type="#_x0000_t75" style="width:263.25pt;height:69.75pt" o:ole="">
            <v:imagedata r:id="rId196" o:title=""/>
          </v:shape>
          <o:OLEObject Type="Embed" ProgID="Equation.3" ShapeID="_x0000_i1085" DrawAspect="Content" ObjectID="_1478504668" r:id="rId197"/>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liquids unloading</w:t>
      </w:r>
      <w:r w:rsidRPr="005A543C">
        <w:rPr>
          <w:rFonts w:eastAsia="Calibri"/>
          <w:i/>
          <w:szCs w:val="24"/>
          <w:vertAlign w:val="subscript"/>
        </w:rPr>
        <w:t>,i</w:t>
      </w:r>
      <w:r w:rsidRPr="005A543C">
        <w:rPr>
          <w:rFonts w:eastAsia="Calibri"/>
          <w:szCs w:val="24"/>
        </w:rPr>
        <w:t xml:space="preserve"> is the emissions of pollutant </w:t>
      </w:r>
      <w:r w:rsidRPr="005A543C">
        <w:rPr>
          <w:rFonts w:eastAsia="Calibri"/>
          <w:i/>
          <w:szCs w:val="24"/>
        </w:rPr>
        <w:t>i</w:t>
      </w:r>
      <w:r w:rsidRPr="005A543C">
        <w:rPr>
          <w:rFonts w:eastAsia="Calibri"/>
          <w:szCs w:val="24"/>
        </w:rPr>
        <w:t xml:space="preserve"> from a single </w:t>
      </w:r>
      <w:r>
        <w:rPr>
          <w:szCs w:val="24"/>
        </w:rPr>
        <w:t>liquids unloading</w:t>
      </w:r>
      <w:r w:rsidRPr="005A543C">
        <w:rPr>
          <w:rFonts w:eastAsia="Calibri"/>
          <w:szCs w:val="24"/>
        </w:rPr>
        <w:t xml:space="preserve"> event [ton/event]</w:t>
      </w:r>
    </w:p>
    <w:p w:rsidR="005F4D40" w:rsidRPr="005A543C" w:rsidRDefault="005F4D40" w:rsidP="005F4D40">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5F4D40" w:rsidRPr="005A543C" w:rsidRDefault="005F4D40" w:rsidP="005F4D40">
      <w:pPr>
        <w:ind w:left="360"/>
        <w:rPr>
          <w:rFonts w:eastAsia="Calibri"/>
          <w:szCs w:val="24"/>
        </w:rPr>
      </w:pPr>
      <w:r w:rsidRPr="005A543C">
        <w:rPr>
          <w:rFonts w:eastAsia="Calibri"/>
          <w:i/>
          <w:szCs w:val="24"/>
        </w:rPr>
        <w:t>V</w:t>
      </w:r>
      <w:r w:rsidRPr="005A543C">
        <w:rPr>
          <w:rFonts w:eastAsia="Calibri"/>
          <w:i/>
          <w:szCs w:val="24"/>
          <w:vertAlign w:val="subscript"/>
        </w:rPr>
        <w:t>vented</w:t>
      </w:r>
      <w:r w:rsidRPr="005A543C">
        <w:rPr>
          <w:rFonts w:eastAsia="Calibri"/>
          <w:szCs w:val="24"/>
        </w:rPr>
        <w:t xml:space="preserve"> is the volume of vented gas per </w:t>
      </w:r>
      <w:r>
        <w:rPr>
          <w:szCs w:val="24"/>
        </w:rPr>
        <w:t>liquids unloading</w:t>
      </w:r>
      <w:r w:rsidRPr="005A543C">
        <w:rPr>
          <w:rFonts w:eastAsia="Calibri"/>
          <w:szCs w:val="24"/>
        </w:rPr>
        <w:t xml:space="preserve"> [MCF/event]</w:t>
      </w:r>
    </w:p>
    <w:p w:rsidR="005F4D40" w:rsidRPr="005A543C" w:rsidRDefault="005F4D40" w:rsidP="005F4D40">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5F4D40" w:rsidRPr="005A543C" w:rsidRDefault="005F4D40" w:rsidP="005F4D40">
      <w:pPr>
        <w:ind w:left="360"/>
        <w:rPr>
          <w:rFonts w:eastAsia="Calibri"/>
          <w:szCs w:val="24"/>
        </w:rPr>
      </w:pPr>
      <w:r w:rsidRPr="005A543C">
        <w:rPr>
          <w:rFonts w:eastAsia="Calibri"/>
          <w:i/>
          <w:szCs w:val="24"/>
        </w:rPr>
        <w:t>f</w:t>
      </w:r>
      <w:r w:rsidRPr="005A543C">
        <w:rPr>
          <w:rFonts w:eastAsia="Calibri"/>
          <w:i/>
          <w:szCs w:val="24"/>
          <w:vertAlign w:val="subscript"/>
        </w:rPr>
        <w:t>i</w:t>
      </w:r>
      <w:r w:rsidRPr="005A543C">
        <w:rPr>
          <w:rFonts w:eastAsia="Calibri"/>
          <w:i/>
          <w:szCs w:val="24"/>
        </w:rPr>
        <w:t xml:space="preserve"> </w:t>
      </w:r>
      <w:r w:rsidRPr="005A543C">
        <w:rPr>
          <w:rFonts w:eastAsia="Calibri"/>
          <w:szCs w:val="24"/>
        </w:rPr>
        <w:t xml:space="preserve">is the mass fraction of pollutant </w:t>
      </w:r>
      <w:r w:rsidRPr="005A543C">
        <w:rPr>
          <w:rFonts w:eastAsia="Calibri"/>
          <w:i/>
          <w:szCs w:val="24"/>
        </w:rPr>
        <w:t>i</w:t>
      </w:r>
      <w:r w:rsidRPr="005A543C">
        <w:rPr>
          <w:rFonts w:eastAsia="Calibri"/>
          <w:szCs w:val="24"/>
        </w:rPr>
        <w:t xml:space="preserve"> in the vented gas</w:t>
      </w:r>
    </w:p>
    <w:p w:rsidR="005F4D40" w:rsidRPr="005A543C" w:rsidRDefault="005F4D40" w:rsidP="005F4D40">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5F4D40" w:rsidRDefault="005F4D40" w:rsidP="005F4D40">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C52158" w:rsidRDefault="00C52158" w:rsidP="005F4D40">
      <w:pPr>
        <w:ind w:left="360"/>
        <w:rPr>
          <w:rFonts w:eastAsia="Calibri"/>
          <w:szCs w:val="24"/>
        </w:rPr>
      </w:pPr>
    </w:p>
    <w:p w:rsidR="005F4D40" w:rsidRPr="005A543C" w:rsidRDefault="005F4D40" w:rsidP="009F5886">
      <w:pPr>
        <w:keepNext/>
        <w:keepLines/>
        <w:spacing w:after="120"/>
        <w:rPr>
          <w:rFonts w:eastAsia="Calibri"/>
          <w:szCs w:val="24"/>
          <w:u w:val="single"/>
        </w:rPr>
      </w:pPr>
      <w:r w:rsidRPr="005A543C">
        <w:rPr>
          <w:rFonts w:eastAsia="Calibri"/>
          <w:szCs w:val="24"/>
          <w:u w:val="single"/>
        </w:rPr>
        <w:lastRenderedPageBreak/>
        <w:t xml:space="preserve">Emissions from flare controls </w:t>
      </w:r>
      <w:r w:rsidRPr="00F20353">
        <w:rPr>
          <w:rFonts w:eastAsia="Calibri"/>
          <w:szCs w:val="24"/>
          <w:u w:val="single"/>
        </w:rPr>
        <w:t xml:space="preserve">for </w:t>
      </w:r>
      <w:r w:rsidRPr="00F20353">
        <w:rPr>
          <w:szCs w:val="24"/>
          <w:u w:val="single"/>
        </w:rPr>
        <w:t>liquids unloading</w:t>
      </w:r>
      <w:r w:rsidRPr="00F20353">
        <w:rPr>
          <w:rFonts w:eastAsia="Calibri"/>
          <w:szCs w:val="24"/>
          <w:u w:val="single"/>
        </w:rPr>
        <w:t xml:space="preserve"> vents</w:t>
      </w:r>
    </w:p>
    <w:p w:rsidR="005F4D40" w:rsidRPr="005A543C" w:rsidRDefault="005F4D40" w:rsidP="00845CF8">
      <w:pPr>
        <w:keepNext/>
        <w:keepLines/>
        <w:snapToGrid w:val="0"/>
        <w:spacing w:after="200" w:line="276" w:lineRule="auto"/>
        <w:ind w:firstLine="720"/>
        <w:rPr>
          <w:rFonts w:eastAsia="Calibri"/>
          <w:szCs w:val="24"/>
        </w:rPr>
      </w:pPr>
      <w:r w:rsidRPr="005A543C">
        <w:rPr>
          <w:rFonts w:eastAsia="Calibri"/>
          <w:szCs w:val="24"/>
        </w:rPr>
        <w:t xml:space="preserve">In </w:t>
      </w:r>
      <w:r w:rsidR="00845CF8">
        <w:rPr>
          <w:rFonts w:eastAsia="Calibri"/>
          <w:szCs w:val="24"/>
        </w:rPr>
        <w:t>areas where</w:t>
      </w:r>
      <w:r w:rsidRPr="005A543C">
        <w:rPr>
          <w:rFonts w:eastAsia="Calibri"/>
          <w:szCs w:val="24"/>
        </w:rPr>
        <w:t xml:space="preserve"> flaring</w:t>
      </w:r>
      <w:r w:rsidR="00845CF8">
        <w:rPr>
          <w:rFonts w:eastAsia="Calibri"/>
          <w:szCs w:val="24"/>
        </w:rPr>
        <w:t xml:space="preserve"> is used to</w:t>
      </w:r>
      <w:r w:rsidRPr="005A543C">
        <w:rPr>
          <w:rFonts w:eastAsia="Calibri"/>
          <w:szCs w:val="24"/>
        </w:rPr>
        <w:t xml:space="preserve"> control </w:t>
      </w:r>
      <w:r>
        <w:rPr>
          <w:szCs w:val="24"/>
        </w:rPr>
        <w:t>liquids unloading</w:t>
      </w:r>
      <w:r w:rsidRPr="005A543C">
        <w:rPr>
          <w:rFonts w:eastAsia="Calibri"/>
          <w:szCs w:val="24"/>
        </w:rPr>
        <w:t xml:space="preserve"> vents, the methodology for estimating flaring emissions is described below:</w:t>
      </w:r>
    </w:p>
    <w:p w:rsidR="005F4D40" w:rsidRPr="005A543C" w:rsidRDefault="005F4D40" w:rsidP="005F4D40">
      <w:pPr>
        <w:snapToGrid w:val="0"/>
        <w:spacing w:after="240"/>
        <w:rPr>
          <w:rFonts w:eastAsia="Calibri"/>
          <w:szCs w:val="24"/>
        </w:rPr>
      </w:pPr>
      <w:r w:rsidRPr="005A543C">
        <w:rPr>
          <w:rFonts w:eastAsia="Calibri"/>
          <w:szCs w:val="24"/>
        </w:rPr>
        <w:t xml:space="preserve">Equation </w:t>
      </w:r>
      <w:r w:rsidR="002721B3">
        <w:rPr>
          <w:rFonts w:eastAsia="Calibri"/>
          <w:szCs w:val="24"/>
        </w:rPr>
        <w:t>40</w:t>
      </w:r>
      <w:r w:rsidRPr="005A543C">
        <w:rPr>
          <w:rFonts w:eastAsia="Calibri"/>
          <w:szCs w:val="24"/>
        </w:rPr>
        <w:t>)</w:t>
      </w:r>
      <w:r w:rsidRPr="005A543C">
        <w:rPr>
          <w:rFonts w:eastAsia="Calibri"/>
          <w:szCs w:val="24"/>
        </w:rPr>
        <w:tab/>
      </w:r>
      <w:r w:rsidR="00151173" w:rsidRPr="00151173">
        <w:rPr>
          <w:rFonts w:eastAsia="Calibri"/>
          <w:position w:val="-32"/>
          <w:szCs w:val="24"/>
        </w:rPr>
        <w:object w:dxaOrig="8540" w:dyaOrig="760">
          <v:shape id="_x0000_i1086" type="#_x0000_t75" style="width:426pt;height:37.5pt" o:ole="">
            <v:imagedata r:id="rId198" o:title=""/>
          </v:shape>
          <o:OLEObject Type="Embed" ProgID="Equation.3" ShapeID="_x0000_i1086" DrawAspect="Content" ObjectID="_1478504669" r:id="rId199"/>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flare,liquids unloading</w:t>
      </w:r>
      <w:r w:rsidRPr="005A543C">
        <w:rPr>
          <w:rFonts w:eastAsia="Calibri"/>
          <w:szCs w:val="24"/>
        </w:rPr>
        <w:t xml:space="preserve"> is the county-wide flaring emissions of pollutant i for </w:t>
      </w:r>
      <w:r>
        <w:rPr>
          <w:szCs w:val="24"/>
        </w:rPr>
        <w:t>liquids unloading</w:t>
      </w:r>
      <w:r w:rsidRPr="005A543C">
        <w:rPr>
          <w:rFonts w:eastAsia="Calibri"/>
          <w:szCs w:val="24"/>
        </w:rPr>
        <w:t xml:space="preserve"> [ton/yr]</w:t>
      </w:r>
    </w:p>
    <w:p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rsidR="005F4D40" w:rsidRPr="005A543C" w:rsidRDefault="005F4D40" w:rsidP="005F4D40">
      <w:pPr>
        <w:ind w:left="360"/>
        <w:rPr>
          <w:rFonts w:eastAsia="Calibri"/>
          <w:szCs w:val="24"/>
        </w:rPr>
      </w:pPr>
      <w:r w:rsidRPr="005A543C">
        <w:rPr>
          <w:rFonts w:eastAsia="Calibri"/>
          <w:i/>
          <w:szCs w:val="24"/>
        </w:rPr>
        <w:t>V</w:t>
      </w:r>
      <w:r w:rsidRPr="005A543C">
        <w:rPr>
          <w:rFonts w:eastAsia="Calibri"/>
          <w:i/>
          <w:szCs w:val="24"/>
          <w:vertAlign w:val="subscript"/>
        </w:rPr>
        <w:t>vented</w:t>
      </w:r>
      <w:r w:rsidRPr="005A543C">
        <w:rPr>
          <w:rFonts w:eastAsia="Calibri"/>
          <w:szCs w:val="24"/>
        </w:rPr>
        <w:t xml:space="preserve"> is the volume of vented gas per </w:t>
      </w:r>
      <w:r>
        <w:rPr>
          <w:szCs w:val="24"/>
        </w:rPr>
        <w:t>liquids unloading</w:t>
      </w:r>
      <w:r w:rsidRPr="005A543C">
        <w:rPr>
          <w:rFonts w:eastAsia="Calibri"/>
          <w:szCs w:val="24"/>
        </w:rPr>
        <w:t xml:space="preserve"> [MCF/event]</w:t>
      </w:r>
    </w:p>
    <w:p w:rsidR="005F4D40" w:rsidRPr="005A543C" w:rsidRDefault="005F4D40" w:rsidP="005F4D40">
      <w:pPr>
        <w:ind w:left="360"/>
        <w:rPr>
          <w:rFonts w:eastAsia="Calibri"/>
          <w:szCs w:val="24"/>
        </w:rPr>
      </w:pPr>
      <w:r w:rsidRPr="005A543C">
        <w:rPr>
          <w:rFonts w:eastAsia="Calibri"/>
          <w:i/>
          <w:szCs w:val="24"/>
        </w:rPr>
        <w:t>F</w:t>
      </w:r>
      <w:r w:rsidRPr="005A543C">
        <w:rPr>
          <w:rFonts w:eastAsia="Calibri"/>
          <w:szCs w:val="24"/>
        </w:rPr>
        <w:t xml:space="preserve"> is the fraction of well </w:t>
      </w:r>
      <w:r>
        <w:rPr>
          <w:szCs w:val="24"/>
        </w:rPr>
        <w:t>liquids unloading</w:t>
      </w:r>
      <w:r w:rsidRPr="005A543C">
        <w:rPr>
          <w:rFonts w:eastAsia="Calibri"/>
          <w:szCs w:val="24"/>
        </w:rPr>
        <w:t xml:space="preserve"> that are flared</w:t>
      </w:r>
    </w:p>
    <w:p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5F4D40" w:rsidRPr="005A543C" w:rsidRDefault="005F4D40" w:rsidP="005F4D40">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rsidR="005F4D40" w:rsidRPr="005A543C" w:rsidRDefault="00151173" w:rsidP="005F4D40">
      <w:pPr>
        <w:ind w:left="360"/>
        <w:rPr>
          <w:rFonts w:eastAsia="Calibri"/>
          <w:szCs w:val="24"/>
        </w:rPr>
      </w:pPr>
      <w:r>
        <w:rPr>
          <w:rFonts w:eastAsia="Calibri"/>
          <w:i/>
          <w:szCs w:val="24"/>
        </w:rPr>
        <w:t>W</w:t>
      </w:r>
      <w:r>
        <w:rPr>
          <w:rFonts w:eastAsia="Calibri"/>
          <w:i/>
          <w:szCs w:val="24"/>
          <w:vertAlign w:val="subscript"/>
        </w:rPr>
        <w:t>gas</w:t>
      </w:r>
      <w:r w:rsidR="005F4D40" w:rsidRPr="005A543C">
        <w:rPr>
          <w:rFonts w:eastAsia="Calibri"/>
          <w:i/>
          <w:szCs w:val="24"/>
        </w:rPr>
        <w:t xml:space="preserve"> </w:t>
      </w:r>
      <w:r w:rsidR="005F4D40" w:rsidRPr="005A543C">
        <w:rPr>
          <w:rFonts w:eastAsia="Calibri"/>
          <w:szCs w:val="24"/>
        </w:rPr>
        <w:t>is the county-wide number of active gas wells for a particular year [wells]</w:t>
      </w:r>
    </w:p>
    <w:p w:rsidR="005F4D40" w:rsidRPr="005A543C"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blowdown</w:t>
      </w:r>
      <w:r w:rsidRPr="005A543C">
        <w:rPr>
          <w:rFonts w:eastAsia="Calibri"/>
          <w:i/>
          <w:szCs w:val="24"/>
        </w:rPr>
        <w:t xml:space="preserve"> </w:t>
      </w:r>
      <w:r w:rsidRPr="005A543C">
        <w:rPr>
          <w:rFonts w:eastAsia="Calibri"/>
          <w:szCs w:val="24"/>
        </w:rPr>
        <w:t xml:space="preserve">the </w:t>
      </w:r>
      <w:r w:rsidR="00A07022">
        <w:rPr>
          <w:rFonts w:eastAsia="Calibri"/>
          <w:szCs w:val="24"/>
        </w:rPr>
        <w:t>number</w:t>
      </w:r>
      <w:r w:rsidRPr="005A543C">
        <w:rPr>
          <w:rFonts w:eastAsia="Calibri"/>
          <w:szCs w:val="24"/>
        </w:rPr>
        <w:t xml:space="preserve"> of annual </w:t>
      </w:r>
      <w:r>
        <w:rPr>
          <w:szCs w:val="24"/>
        </w:rPr>
        <w:t>blowdowns</w:t>
      </w:r>
      <w:r w:rsidRPr="005A543C">
        <w:rPr>
          <w:rFonts w:eastAsia="Calibri"/>
          <w:szCs w:val="24"/>
        </w:rPr>
        <w:t xml:space="preserve"> per well in the </w:t>
      </w:r>
      <w:r w:rsidR="00C52158">
        <w:rPr>
          <w:rFonts w:eastAsia="Calibri"/>
          <w:szCs w:val="24"/>
        </w:rPr>
        <w:t>county</w:t>
      </w:r>
      <w:r w:rsidRPr="005A543C">
        <w:rPr>
          <w:rFonts w:eastAsia="Calibri"/>
          <w:szCs w:val="24"/>
        </w:rPr>
        <w:t xml:space="preserve"> [event/yr-well]</w:t>
      </w:r>
    </w:p>
    <w:p w:rsidR="005F4D40" w:rsidRPr="005A543C" w:rsidRDefault="005F4D40" w:rsidP="005F4D40">
      <w:pPr>
        <w:ind w:left="360"/>
        <w:rPr>
          <w:rFonts w:eastAsia="Calibri"/>
          <w:szCs w:val="24"/>
        </w:rPr>
      </w:pPr>
      <w:r>
        <w:rPr>
          <w:rFonts w:eastAsia="Calibri"/>
          <w:szCs w:val="24"/>
        </w:rPr>
        <w:t>1,000</w:t>
      </w:r>
      <w:r w:rsidRPr="005A543C">
        <w:rPr>
          <w:rFonts w:eastAsia="Calibri"/>
          <w:szCs w:val="24"/>
        </w:rPr>
        <w:t xml:space="preserve"> is the unit conversion factor MCF/MMCF</w:t>
      </w:r>
    </w:p>
    <w:p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the unit conversion factor lb/ton</w:t>
      </w:r>
    </w:p>
    <w:p w:rsidR="005F4D40" w:rsidRPr="005A543C" w:rsidRDefault="005F4D40" w:rsidP="005F4D40">
      <w:pPr>
        <w:rPr>
          <w:rFonts w:eastAsia="Calibri"/>
          <w:szCs w:val="24"/>
        </w:rPr>
      </w:pPr>
    </w:p>
    <w:p w:rsidR="005F4D40" w:rsidRPr="005A543C" w:rsidRDefault="005F4D40" w:rsidP="005F4D40">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w:t>
      </w:r>
      <w:r>
        <w:rPr>
          <w:szCs w:val="24"/>
        </w:rPr>
        <w:t>liquids unloading</w:t>
      </w:r>
      <w:r w:rsidRPr="005A543C">
        <w:rPr>
          <w:szCs w:val="24"/>
        </w:rPr>
        <w:t xml:space="preserve"> gas is shown below</w:t>
      </w:r>
      <w:r w:rsidR="002721B3">
        <w:rPr>
          <w:szCs w:val="24"/>
        </w:rPr>
        <w:t>:</w:t>
      </w:r>
    </w:p>
    <w:p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2721B3">
        <w:rPr>
          <w:rFonts w:eastAsia="Calibri"/>
          <w:szCs w:val="24"/>
        </w:rPr>
        <w:t>41</w:t>
      </w:r>
      <w:r w:rsidRPr="005A543C">
        <w:rPr>
          <w:rFonts w:eastAsia="Calibri"/>
          <w:szCs w:val="24"/>
        </w:rPr>
        <w:t>)</w:t>
      </w:r>
      <w:r w:rsidR="00151173" w:rsidRPr="007607C3">
        <w:rPr>
          <w:rFonts w:eastAsia="Calibri"/>
          <w:position w:val="-62"/>
          <w:szCs w:val="24"/>
        </w:rPr>
        <w:object w:dxaOrig="9240" w:dyaOrig="1359">
          <v:shape id="_x0000_i1087" type="#_x0000_t75" style="width:457.5pt;height:69.75pt" o:ole="">
            <v:imagedata r:id="rId200" o:title=""/>
          </v:shape>
          <o:OLEObject Type="Embed" ProgID="Equation.3" ShapeID="_x0000_i1087" DrawAspect="Content" ObjectID="_1478504670" r:id="rId201"/>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position w:val="-14"/>
          <w:szCs w:val="24"/>
        </w:rPr>
        <w:object w:dxaOrig="1820" w:dyaOrig="380">
          <v:shape id="_x0000_i1088" type="#_x0000_t75" style="width:91.5pt;height:19.5pt" o:ole="">
            <v:imagedata r:id="rId202" o:title=""/>
          </v:shape>
          <o:OLEObject Type="Embed" ProgID="Equation.3" ShapeID="_x0000_i1088" DrawAspect="Content" ObjectID="_1478504671" r:id="rId203"/>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flaring of </w:t>
      </w:r>
      <w:r>
        <w:rPr>
          <w:szCs w:val="24"/>
        </w:rPr>
        <w:t>liquids unloading</w:t>
      </w:r>
      <w:r w:rsidRPr="005A543C">
        <w:rPr>
          <w:rFonts w:eastAsia="Calibri"/>
          <w:szCs w:val="24"/>
        </w:rPr>
        <w:t xml:space="preserve"> vent gas [ton/yr]</w:t>
      </w:r>
    </w:p>
    <w:p w:rsidR="005F4D40" w:rsidRPr="005A543C" w:rsidRDefault="005F4D40" w:rsidP="005F4D40">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5F4D40" w:rsidRPr="005A543C" w:rsidRDefault="005F4D40" w:rsidP="005F4D40">
      <w:pPr>
        <w:ind w:left="360"/>
        <w:rPr>
          <w:rFonts w:eastAsia="Calibri"/>
          <w:szCs w:val="24"/>
        </w:rPr>
      </w:pPr>
      <w:r w:rsidRPr="005A543C">
        <w:rPr>
          <w:rFonts w:eastAsia="Calibri"/>
          <w:i/>
          <w:szCs w:val="24"/>
        </w:rPr>
        <w:t>V</w:t>
      </w:r>
      <w:r w:rsidRPr="005A543C">
        <w:rPr>
          <w:rFonts w:eastAsia="Calibri"/>
          <w:i/>
          <w:szCs w:val="24"/>
          <w:vertAlign w:val="subscript"/>
        </w:rPr>
        <w:t>vented</w:t>
      </w:r>
      <w:r w:rsidRPr="005A543C">
        <w:rPr>
          <w:rFonts w:eastAsia="Calibri"/>
          <w:szCs w:val="24"/>
        </w:rPr>
        <w:t xml:space="preserve"> is the volume of vented gas per </w:t>
      </w:r>
      <w:r>
        <w:rPr>
          <w:szCs w:val="24"/>
        </w:rPr>
        <w:t>liquids unloading</w:t>
      </w:r>
      <w:r w:rsidRPr="005A543C">
        <w:rPr>
          <w:rFonts w:eastAsia="Calibri"/>
          <w:szCs w:val="24"/>
        </w:rPr>
        <w:t xml:space="preserve"> [MCF/event]</w:t>
      </w:r>
    </w:p>
    <w:p w:rsidR="005F4D40" w:rsidRPr="005A543C" w:rsidRDefault="00151173" w:rsidP="005F4D40">
      <w:pPr>
        <w:ind w:left="360"/>
        <w:rPr>
          <w:rFonts w:eastAsia="Calibri"/>
          <w:szCs w:val="24"/>
        </w:rPr>
      </w:pPr>
      <w:r>
        <w:rPr>
          <w:rFonts w:eastAsia="Calibri"/>
          <w:i/>
          <w:szCs w:val="24"/>
        </w:rPr>
        <w:t>W</w:t>
      </w:r>
      <w:r>
        <w:rPr>
          <w:rFonts w:eastAsia="Calibri"/>
          <w:i/>
          <w:szCs w:val="24"/>
          <w:vertAlign w:val="subscript"/>
        </w:rPr>
        <w:t>gas</w:t>
      </w:r>
      <w:r w:rsidR="005F4D40" w:rsidRPr="005A543C">
        <w:rPr>
          <w:rFonts w:eastAsia="Calibri"/>
          <w:i/>
          <w:szCs w:val="24"/>
        </w:rPr>
        <w:t xml:space="preserve"> </w:t>
      </w:r>
      <w:r w:rsidR="005F4D40" w:rsidRPr="005A543C">
        <w:rPr>
          <w:rFonts w:eastAsia="Calibri"/>
          <w:szCs w:val="24"/>
        </w:rPr>
        <w:t>is the county-wide number of gas wells [wells]</w:t>
      </w:r>
    </w:p>
    <w:p w:rsidR="005F4D40" w:rsidRPr="005A543C"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blowdown</w:t>
      </w:r>
      <w:r w:rsidRPr="005A543C">
        <w:rPr>
          <w:rFonts w:eastAsia="Calibri"/>
          <w:i/>
          <w:szCs w:val="24"/>
        </w:rPr>
        <w:t xml:space="preserve"> </w:t>
      </w:r>
      <w:r w:rsidRPr="005A543C">
        <w:rPr>
          <w:rFonts w:eastAsia="Calibri"/>
          <w:szCs w:val="24"/>
        </w:rPr>
        <w:t xml:space="preserve">the </w:t>
      </w:r>
      <w:r w:rsidR="00A07022">
        <w:rPr>
          <w:rFonts w:eastAsia="Calibri"/>
          <w:szCs w:val="24"/>
        </w:rPr>
        <w:t>number</w:t>
      </w:r>
      <w:r w:rsidRPr="005A543C">
        <w:rPr>
          <w:rFonts w:eastAsia="Calibri"/>
          <w:szCs w:val="24"/>
        </w:rPr>
        <w:t xml:space="preserve"> of annual </w:t>
      </w:r>
      <w:r>
        <w:rPr>
          <w:szCs w:val="24"/>
        </w:rPr>
        <w:t>blowdowns</w:t>
      </w:r>
      <w:r w:rsidRPr="005A543C">
        <w:rPr>
          <w:rFonts w:eastAsia="Calibri"/>
          <w:szCs w:val="24"/>
        </w:rPr>
        <w:t xml:space="preserve"> per well in the </w:t>
      </w:r>
      <w:r w:rsidR="00C52158">
        <w:rPr>
          <w:rFonts w:eastAsia="Calibri"/>
          <w:szCs w:val="24"/>
        </w:rPr>
        <w:t>county</w:t>
      </w:r>
      <w:r w:rsidRPr="005A543C">
        <w:rPr>
          <w:rFonts w:eastAsia="Calibri"/>
          <w:szCs w:val="24"/>
        </w:rPr>
        <w:t xml:space="preserve"> [event/yr-well]</w:t>
      </w:r>
    </w:p>
    <w:p w:rsidR="005F4D40" w:rsidRPr="005A543C" w:rsidRDefault="005F4D40" w:rsidP="005F4D40">
      <w:pPr>
        <w:ind w:left="360"/>
        <w:rPr>
          <w:rFonts w:eastAsia="Calibri"/>
          <w:szCs w:val="24"/>
        </w:rPr>
      </w:pPr>
      <w:r w:rsidRPr="005A543C">
        <w:rPr>
          <w:rFonts w:eastAsia="Calibri"/>
          <w:i/>
          <w:szCs w:val="24"/>
        </w:rPr>
        <w:t>F</w:t>
      </w:r>
      <w:r w:rsidRPr="005A543C">
        <w:rPr>
          <w:rFonts w:eastAsia="Calibri"/>
          <w:szCs w:val="24"/>
        </w:rPr>
        <w:t xml:space="preserve"> is the fraction of </w:t>
      </w:r>
      <w:r>
        <w:rPr>
          <w:szCs w:val="24"/>
        </w:rPr>
        <w:t>liquids unloading</w:t>
      </w:r>
      <w:r w:rsidRPr="005A543C">
        <w:rPr>
          <w:rFonts w:eastAsia="Calibri"/>
          <w:szCs w:val="24"/>
        </w:rPr>
        <w:t xml:space="preserve"> with flares</w:t>
      </w:r>
    </w:p>
    <w:p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w:t>
      </w:r>
      <w:r w:rsidR="00151173">
        <w:rPr>
          <w:rFonts w:eastAsia="Calibri"/>
          <w:szCs w:val="24"/>
        </w:rPr>
        <w:t xml:space="preserve"> </w:t>
      </w:r>
      <w:r w:rsidRPr="005A543C">
        <w:rPr>
          <w:rFonts w:eastAsia="Calibri"/>
          <w:szCs w:val="24"/>
        </w:rPr>
        <w:t>is the capture efficiency of the flare</w:t>
      </w:r>
    </w:p>
    <w:p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5F4D40" w:rsidRPr="005A543C" w:rsidRDefault="005F4D40" w:rsidP="005F4D40">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w:t>
      </w:r>
      <w:r>
        <w:rPr>
          <w:szCs w:val="24"/>
        </w:rPr>
        <w:t>liquids unloading</w:t>
      </w:r>
      <w:r w:rsidRPr="005A543C">
        <w:rPr>
          <w:rFonts w:eastAsia="Calibri"/>
          <w:szCs w:val="24"/>
        </w:rPr>
        <w:t xml:space="preserve"> gas [g/mol]</w:t>
      </w:r>
    </w:p>
    <w:p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5F4D40" w:rsidRPr="005A543C" w:rsidRDefault="005F4D40" w:rsidP="005F4D40">
      <w:pPr>
        <w:ind w:left="360"/>
        <w:rPr>
          <w:rFonts w:eastAsia="Calibri"/>
          <w:szCs w:val="24"/>
        </w:rPr>
      </w:pPr>
      <w:r w:rsidRPr="005A543C">
        <w:rPr>
          <w:rFonts w:eastAsia="Calibri"/>
          <w:position w:val="-14"/>
          <w:szCs w:val="24"/>
        </w:rPr>
        <w:object w:dxaOrig="480" w:dyaOrig="360">
          <v:shape id="_x0000_i1089" type="#_x0000_t75" style="width:22.5pt;height:18pt" o:ole="">
            <v:imagedata r:id="rId58" o:title=""/>
          </v:shape>
          <o:OLEObject Type="Embed" ProgID="Equation.3" ShapeID="_x0000_i1089" DrawAspect="Content" ObjectID="_1478504672" r:id="rId204"/>
        </w:object>
      </w:r>
      <w:r w:rsidRPr="005A543C">
        <w:rPr>
          <w:rFonts w:eastAsia="Calibri"/>
          <w:szCs w:val="24"/>
        </w:rPr>
        <w:t>is the mass fraction of H</w:t>
      </w:r>
      <w:r w:rsidRPr="005A543C">
        <w:rPr>
          <w:rFonts w:eastAsia="Calibri"/>
          <w:szCs w:val="24"/>
          <w:vertAlign w:val="subscript"/>
        </w:rPr>
        <w:t>2</w:t>
      </w:r>
      <w:r w:rsidRPr="005A543C">
        <w:rPr>
          <w:rFonts w:eastAsia="Calibri"/>
          <w:szCs w:val="24"/>
        </w:rPr>
        <w:t xml:space="preserve">S in the </w:t>
      </w:r>
      <w:r>
        <w:rPr>
          <w:szCs w:val="24"/>
        </w:rPr>
        <w:t>liquids unloading</w:t>
      </w:r>
      <w:r w:rsidRPr="005A543C">
        <w:rPr>
          <w:rFonts w:eastAsia="Calibri"/>
          <w:szCs w:val="24"/>
        </w:rPr>
        <w:t xml:space="preserve"> venting gas</w:t>
      </w:r>
    </w:p>
    <w:p w:rsidR="005F4D40" w:rsidRPr="005A543C" w:rsidRDefault="005F4D40" w:rsidP="005F4D40">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5F4D40" w:rsidRPr="005A543C" w:rsidRDefault="005F4D40" w:rsidP="005F4D40">
      <w:pPr>
        <w:ind w:left="360"/>
        <w:rPr>
          <w:rFonts w:eastAsia="Calibri"/>
          <w:szCs w:val="24"/>
        </w:rPr>
      </w:pPr>
      <w:bookmarkStart w:id="56" w:name="_GoBack"/>
      <w:bookmarkEnd w:id="56"/>
      <w:r>
        <w:rPr>
          <w:rFonts w:eastAsia="Calibri"/>
          <w:szCs w:val="24"/>
        </w:rPr>
        <w:lastRenderedPageBreak/>
        <w:t>907,185</w:t>
      </w:r>
      <w:r w:rsidRPr="005A543C">
        <w:rPr>
          <w:rFonts w:eastAsia="Calibri"/>
          <w:szCs w:val="24"/>
        </w:rPr>
        <w:t xml:space="preserve"> is the unit conversion factor g/ton</w:t>
      </w:r>
    </w:p>
    <w:p w:rsidR="005F4D40" w:rsidRPr="005A543C" w:rsidRDefault="005F4D40" w:rsidP="005F4D40">
      <w:pPr>
        <w:rPr>
          <w:rFonts w:eastAsia="Calibri"/>
          <w:szCs w:val="24"/>
        </w:rPr>
      </w:pPr>
    </w:p>
    <w:p w:rsidR="00421D54" w:rsidRDefault="00663524" w:rsidP="00421D54">
      <w:pPr>
        <w:pStyle w:val="ReportBullet"/>
        <w:tabs>
          <w:tab w:val="left" w:pos="9360"/>
        </w:tabs>
        <w:spacing w:after="240"/>
        <w:ind w:firstLine="720"/>
        <w:rPr>
          <w:rFonts w:ascii="Times New Roman" w:hAnsi="Times New Roman"/>
        </w:rPr>
      </w:pPr>
      <w:r>
        <w:rPr>
          <w:rFonts w:ascii="Times New Roman" w:hAnsi="Times New Roman"/>
          <w:color w:val="000000"/>
          <w:spacing w:val="-3"/>
          <w:w w:val="105"/>
        </w:rPr>
        <w:t>The U.S. Inventory of Greenhouse Gas Emissions and Sinks (U.S. GHG Inventory) was updated</w:t>
      </w:r>
      <w:r w:rsidR="001516E6">
        <w:rPr>
          <w:rFonts w:ascii="Times New Roman" w:hAnsi="Times New Roman"/>
          <w:color w:val="000000"/>
          <w:spacing w:val="-3"/>
          <w:w w:val="105"/>
        </w:rPr>
        <w:t xml:space="preserve"> in 201</w:t>
      </w:r>
      <w:ins w:id="57" w:author="Weitz, Melissa" w:date="2014-11-25T17:23:00Z">
        <w:r w:rsidR="00432E50">
          <w:rPr>
            <w:rFonts w:ascii="Times New Roman" w:hAnsi="Times New Roman"/>
            <w:color w:val="000000"/>
            <w:spacing w:val="-3"/>
            <w:w w:val="105"/>
          </w:rPr>
          <w:t>3</w:t>
        </w:r>
      </w:ins>
      <w:del w:id="58" w:author="Weitz, Melissa" w:date="2014-11-25T17:23:00Z">
        <w:r w:rsidR="001516E6" w:rsidDel="00432E50">
          <w:rPr>
            <w:rFonts w:ascii="Times New Roman" w:hAnsi="Times New Roman"/>
            <w:color w:val="000000"/>
            <w:spacing w:val="-3"/>
            <w:w w:val="105"/>
          </w:rPr>
          <w:delText>4</w:delText>
        </w:r>
      </w:del>
      <w:r>
        <w:rPr>
          <w:rFonts w:ascii="Times New Roman" w:hAnsi="Times New Roman"/>
          <w:color w:val="000000"/>
          <w:spacing w:val="-3"/>
          <w:w w:val="105"/>
        </w:rPr>
        <w:t xml:space="preserve"> to reflect </w:t>
      </w:r>
      <w:r w:rsidR="001516E6">
        <w:rPr>
          <w:rFonts w:ascii="Times New Roman" w:hAnsi="Times New Roman"/>
          <w:color w:val="000000"/>
          <w:spacing w:val="-3"/>
          <w:w w:val="105"/>
        </w:rPr>
        <w:t>newly available data</w:t>
      </w:r>
      <w:r>
        <w:rPr>
          <w:rFonts w:ascii="Times New Roman" w:hAnsi="Times New Roman"/>
          <w:color w:val="000000"/>
          <w:spacing w:val="-3"/>
          <w:w w:val="105"/>
        </w:rPr>
        <w:t xml:space="preserve"> on emissions from liquids unloading (</w:t>
      </w:r>
      <w:r w:rsidRPr="005E7F27">
        <w:rPr>
          <w:rFonts w:ascii="Times New Roman" w:hAnsi="Times New Roman"/>
          <w:color w:val="000000"/>
          <w:spacing w:val="-3"/>
          <w:w w:val="105"/>
        </w:rPr>
        <w:t>U.S. EPA, 2013c</w:t>
      </w:r>
      <w:r>
        <w:rPr>
          <w:rFonts w:ascii="Times New Roman" w:hAnsi="Times New Roman"/>
          <w:color w:val="000000"/>
          <w:spacing w:val="-3"/>
          <w:w w:val="105"/>
        </w:rPr>
        <w:t>).  Specifically, EPA analyzed a report issued in September of 2012 by the American Petroleum Institute (API) and America’s Natural Gas Alliance (ANGA) entitled “Characterizing Pivotal Sources of Methane Emissions from Natural Gas Production”.  Using data presented in the report, EPA developed updated vent rates</w:t>
      </w:r>
      <w:r w:rsidR="006B4B99">
        <w:rPr>
          <w:rFonts w:ascii="Times New Roman" w:hAnsi="Times New Roman"/>
          <w:color w:val="000000"/>
          <w:spacing w:val="-3"/>
          <w:w w:val="105"/>
        </w:rPr>
        <w:t xml:space="preserve"> (</w:t>
      </w:r>
      <w:r w:rsidR="006B4B99" w:rsidRPr="006B4B99">
        <w:rPr>
          <w:rFonts w:ascii="Times New Roman" w:eastAsia="Calibri" w:hAnsi="Times New Roman"/>
          <w:i/>
        </w:rPr>
        <w:t>V</w:t>
      </w:r>
      <w:r w:rsidR="006B4B99" w:rsidRPr="006B4B99">
        <w:rPr>
          <w:rFonts w:ascii="Times New Roman" w:eastAsia="Calibri" w:hAnsi="Times New Roman"/>
          <w:i/>
          <w:vertAlign w:val="subscript"/>
        </w:rPr>
        <w:t xml:space="preserve">vented </w:t>
      </w:r>
      <w:r w:rsidR="006B4B99">
        <w:rPr>
          <w:rFonts w:ascii="Times New Roman" w:eastAsia="Calibri" w:hAnsi="Times New Roman"/>
          <w:i/>
          <w:vertAlign w:val="subscript"/>
        </w:rPr>
        <w:t xml:space="preserve"> </w:t>
      </w:r>
      <w:r w:rsidR="006B4B99" w:rsidRPr="006B4B99">
        <w:rPr>
          <w:rFonts w:ascii="Times New Roman" w:eastAsia="Calibri" w:hAnsi="Times New Roman"/>
        </w:rPr>
        <w:t>in</w:t>
      </w:r>
      <w:r w:rsidR="006B4B99" w:rsidRPr="006B4B99">
        <w:rPr>
          <w:rFonts w:ascii="Times New Roman" w:hAnsi="Times New Roman"/>
          <w:color w:val="000000"/>
          <w:spacing w:val="-3"/>
          <w:w w:val="105"/>
        </w:rPr>
        <w:t xml:space="preserve"> Equation 40</w:t>
      </w:r>
      <w:r w:rsidR="006B4B99">
        <w:rPr>
          <w:rFonts w:ascii="Times New Roman" w:hAnsi="Times New Roman"/>
          <w:color w:val="000000"/>
          <w:spacing w:val="-3"/>
          <w:w w:val="105"/>
        </w:rPr>
        <w:t>)</w:t>
      </w:r>
      <w:r>
        <w:rPr>
          <w:rFonts w:ascii="Times New Roman" w:hAnsi="Times New Roman"/>
          <w:color w:val="000000"/>
          <w:spacing w:val="-3"/>
          <w:w w:val="105"/>
        </w:rPr>
        <w:t xml:space="preserve"> for liquids unloading activities based on U.S. Energy Information Administration (EIA)</w:t>
      </w:r>
      <w:r w:rsidRPr="00C22E1A">
        <w:rPr>
          <w:rFonts w:ascii="Times New Roman" w:hAnsi="Times New Roman"/>
          <w:color w:val="000000"/>
          <w:spacing w:val="-3"/>
          <w:w w:val="105"/>
        </w:rPr>
        <w:t xml:space="preserve"> </w:t>
      </w:r>
      <w:r>
        <w:rPr>
          <w:rFonts w:ascii="Times New Roman" w:hAnsi="Times New Roman"/>
          <w:color w:val="000000"/>
          <w:spacing w:val="-3"/>
          <w:w w:val="105"/>
        </w:rPr>
        <w:t xml:space="preserve">Supply Regions.  </w:t>
      </w:r>
      <w:r w:rsidRPr="006B1C27">
        <w:rPr>
          <w:rFonts w:ascii="Times New Roman" w:hAnsi="Times New Roman"/>
        </w:rPr>
        <w:t xml:space="preserve">Figure </w:t>
      </w:r>
      <w:r>
        <w:rPr>
          <w:rFonts w:ascii="Times New Roman" w:hAnsi="Times New Roman"/>
        </w:rPr>
        <w:t>3-1</w:t>
      </w:r>
      <w:r w:rsidR="00210291">
        <w:rPr>
          <w:rFonts w:ascii="Times New Roman" w:hAnsi="Times New Roman"/>
        </w:rPr>
        <w:t>1</w:t>
      </w:r>
      <w:r w:rsidRPr="006B1C27">
        <w:rPr>
          <w:rFonts w:ascii="Times New Roman" w:hAnsi="Times New Roman"/>
        </w:rPr>
        <w:t xml:space="preserve"> below</w:t>
      </w:r>
      <w:r>
        <w:rPr>
          <w:rFonts w:ascii="Times New Roman" w:hAnsi="Times New Roman"/>
        </w:rPr>
        <w:t xml:space="preserve"> shows the six EIA Supply Regions used in the </w:t>
      </w:r>
      <w:r w:rsidR="00663511">
        <w:rPr>
          <w:rFonts w:ascii="Times New Roman" w:hAnsi="Times New Roman"/>
          <w:color w:val="000000"/>
          <w:spacing w:val="-3"/>
          <w:w w:val="105"/>
        </w:rPr>
        <w:t>U.S. GHG Inventory</w:t>
      </w:r>
      <w:r>
        <w:rPr>
          <w:rFonts w:ascii="Times New Roman" w:hAnsi="Times New Roman"/>
        </w:rPr>
        <w:t>.</w:t>
      </w:r>
    </w:p>
    <w:p w:rsidR="00421D54" w:rsidRDefault="00421D54" w:rsidP="00421D54">
      <w:pPr>
        <w:pStyle w:val="ReportBullet"/>
        <w:spacing w:after="240"/>
        <w:ind w:right="720" w:firstLine="720"/>
        <w:rPr>
          <w:rFonts w:ascii="Times New Roman" w:hAnsi="Times New Roman"/>
        </w:rPr>
      </w:pPr>
    </w:p>
    <w:p w:rsidR="00421D54" w:rsidRDefault="00421D54" w:rsidP="00421D54">
      <w:pPr>
        <w:pStyle w:val="ReportBullet"/>
        <w:spacing w:after="240"/>
        <w:jc w:val="center"/>
        <w:rPr>
          <w:rFonts w:ascii="Times New Roman" w:hAnsi="Times New Roman"/>
        </w:rPr>
      </w:pPr>
      <w:r w:rsidRPr="00421D54">
        <w:rPr>
          <w:rFonts w:ascii="Times New Roman" w:hAnsi="Times New Roman"/>
          <w:noProof/>
        </w:rPr>
        <w:drawing>
          <wp:inline distT="0" distB="0" distL="0" distR="0">
            <wp:extent cx="5943600" cy="3879395"/>
            <wp:effectExtent l="19050" t="19050" r="19050" b="2585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cstate="print"/>
                    <a:srcRect/>
                    <a:stretch>
                      <a:fillRect/>
                    </a:stretch>
                  </pic:blipFill>
                  <pic:spPr bwMode="auto">
                    <a:xfrm>
                      <a:off x="0" y="0"/>
                      <a:ext cx="5943600" cy="3879395"/>
                    </a:xfrm>
                    <a:prstGeom prst="rect">
                      <a:avLst/>
                    </a:prstGeom>
                    <a:noFill/>
                    <a:ln w="9525">
                      <a:solidFill>
                        <a:schemeClr val="tx1"/>
                      </a:solidFill>
                      <a:miter lim="800000"/>
                      <a:headEnd/>
                      <a:tailEnd/>
                    </a:ln>
                  </pic:spPr>
                </pic:pic>
              </a:graphicData>
            </a:graphic>
          </wp:inline>
        </w:drawing>
      </w:r>
    </w:p>
    <w:p w:rsidR="00421D54" w:rsidRDefault="00421D54" w:rsidP="00421D54">
      <w:pPr>
        <w:pStyle w:val="FigureTitle"/>
      </w:pPr>
      <w:bookmarkStart w:id="59" w:name="_Toc404605381"/>
      <w:r w:rsidRPr="00687CAA">
        <w:t xml:space="preserve">Figure </w:t>
      </w:r>
      <w:r>
        <w:t>3-</w:t>
      </w:r>
      <w:r w:rsidR="00FD446E">
        <w:t>1</w:t>
      </w:r>
      <w:r w:rsidR="00210291">
        <w:t>1</w:t>
      </w:r>
      <w:r>
        <w:t>. EIA Supply Region Map</w:t>
      </w:r>
      <w:bookmarkEnd w:id="59"/>
    </w:p>
    <w:p w:rsidR="00421D54" w:rsidRPr="0020113E" w:rsidRDefault="00421D54" w:rsidP="00421D54">
      <w:pPr>
        <w:pStyle w:val="ReportBodyText"/>
        <w:ind w:firstLine="720"/>
        <w:rPr>
          <w:rFonts w:ascii="Times New Roman" w:hAnsi="Times New Roman"/>
        </w:rPr>
      </w:pPr>
      <w:r w:rsidRPr="00FD446E">
        <w:rPr>
          <w:rFonts w:ascii="Times New Roman" w:hAnsi="Times New Roman"/>
        </w:rPr>
        <w:t>Table 3-</w:t>
      </w:r>
      <w:r w:rsidR="00B10D5B" w:rsidRPr="00FD446E">
        <w:rPr>
          <w:rFonts w:ascii="Times New Roman" w:hAnsi="Times New Roman"/>
        </w:rPr>
        <w:t>2</w:t>
      </w:r>
      <w:r w:rsidRPr="00FD446E">
        <w:rPr>
          <w:rFonts w:ascii="Times New Roman" w:hAnsi="Times New Roman"/>
        </w:rPr>
        <w:t xml:space="preserve"> below</w:t>
      </w:r>
      <w:r>
        <w:rPr>
          <w:rFonts w:ascii="Times New Roman" w:hAnsi="Times New Roman"/>
        </w:rPr>
        <w:t xml:space="preserve"> shows the </w:t>
      </w:r>
      <w:r w:rsidRPr="006B4B99">
        <w:rPr>
          <w:rFonts w:ascii="Times New Roman" w:hAnsi="Times New Roman"/>
        </w:rPr>
        <w:t>vent rates</w:t>
      </w:r>
      <w:r w:rsidR="006B4B99" w:rsidRPr="006B4B99">
        <w:rPr>
          <w:rFonts w:ascii="Times New Roman" w:hAnsi="Times New Roman"/>
        </w:rPr>
        <w:t xml:space="preserve"> (</w:t>
      </w:r>
      <w:r w:rsidR="006B4B99" w:rsidRPr="006B4B99">
        <w:rPr>
          <w:rFonts w:ascii="Times New Roman" w:eastAsia="Calibri" w:hAnsi="Times New Roman"/>
          <w:i/>
        </w:rPr>
        <w:t>V</w:t>
      </w:r>
      <w:r w:rsidR="006B4B99" w:rsidRPr="006B4B99">
        <w:rPr>
          <w:rFonts w:ascii="Times New Roman" w:eastAsia="Calibri" w:hAnsi="Times New Roman"/>
          <w:i/>
          <w:vertAlign w:val="subscript"/>
        </w:rPr>
        <w:t xml:space="preserve">vented </w:t>
      </w:r>
      <w:r w:rsidR="006B4B99">
        <w:rPr>
          <w:rFonts w:ascii="Times New Roman" w:eastAsia="Calibri" w:hAnsi="Times New Roman"/>
          <w:i/>
          <w:vertAlign w:val="subscript"/>
        </w:rPr>
        <w:t xml:space="preserve"> </w:t>
      </w:r>
      <w:r w:rsidR="006B4B99" w:rsidRPr="006B4B99">
        <w:rPr>
          <w:rFonts w:ascii="Times New Roman" w:eastAsia="Calibri" w:hAnsi="Times New Roman"/>
        </w:rPr>
        <w:t>in Equation 40)</w:t>
      </w:r>
      <w:r w:rsidRPr="006B4B99">
        <w:rPr>
          <w:rFonts w:ascii="Times New Roman" w:hAnsi="Times New Roman"/>
        </w:rPr>
        <w:t xml:space="preserve"> by EIA Supply</w:t>
      </w:r>
      <w:r>
        <w:rPr>
          <w:rFonts w:ascii="Times New Roman" w:hAnsi="Times New Roman"/>
        </w:rPr>
        <w:t xml:space="preserve"> Region for each venting scenario used in the </w:t>
      </w:r>
      <w:r w:rsidR="00663511">
        <w:rPr>
          <w:rFonts w:ascii="Times New Roman" w:hAnsi="Times New Roman"/>
          <w:color w:val="000000"/>
          <w:spacing w:val="-3"/>
          <w:w w:val="105"/>
        </w:rPr>
        <w:t>U.S. GHG Inventory</w:t>
      </w:r>
      <w:r>
        <w:rPr>
          <w:rFonts w:ascii="Times New Roman" w:hAnsi="Times New Roman"/>
        </w:rPr>
        <w:t>.</w:t>
      </w:r>
      <w:r w:rsidRPr="00421D54">
        <w:rPr>
          <w:rFonts w:ascii="Times New Roman" w:hAnsi="Times New Roman"/>
        </w:rPr>
        <w:t xml:space="preserve"> </w:t>
      </w:r>
    </w:p>
    <w:tbl>
      <w:tblPr>
        <w:tblW w:w="927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1760"/>
        <w:gridCol w:w="1530"/>
        <w:gridCol w:w="1800"/>
        <w:gridCol w:w="1960"/>
        <w:gridCol w:w="2229"/>
      </w:tblGrid>
      <w:tr w:rsidR="00421D54" w:rsidRPr="0020113E" w:rsidTr="00421D54">
        <w:trPr>
          <w:cantSplit/>
          <w:trHeight w:val="144"/>
          <w:tblHeader/>
          <w:jc w:val="center"/>
        </w:trPr>
        <w:tc>
          <w:tcPr>
            <w:tcW w:w="9279" w:type="dxa"/>
            <w:gridSpan w:val="5"/>
            <w:tcBorders>
              <w:top w:val="nil"/>
              <w:left w:val="nil"/>
              <w:bottom w:val="double" w:sz="4" w:space="0" w:color="auto"/>
              <w:right w:val="nil"/>
            </w:tcBorders>
            <w:shd w:val="clear" w:color="auto" w:fill="auto"/>
            <w:noWrap/>
            <w:vAlign w:val="bottom"/>
          </w:tcPr>
          <w:p w:rsidR="00421D54" w:rsidRPr="0020113E" w:rsidRDefault="00421D54" w:rsidP="00B10D5B">
            <w:pPr>
              <w:pStyle w:val="TableHeading"/>
              <w:spacing w:after="120"/>
              <w:rPr>
                <w:szCs w:val="24"/>
              </w:rPr>
            </w:pPr>
            <w:bookmarkStart w:id="60" w:name="_Toc404605361"/>
            <w:r w:rsidRPr="0020113E">
              <w:lastRenderedPageBreak/>
              <w:t xml:space="preserve">Table </w:t>
            </w:r>
            <w:r>
              <w:t>3-</w:t>
            </w:r>
            <w:r w:rsidR="00B10D5B">
              <w:t>2</w:t>
            </w:r>
            <w:r>
              <w:t xml:space="preserve">. Liquids Unloading Vent Rates from the </w:t>
            </w:r>
            <w:r w:rsidR="00663511">
              <w:rPr>
                <w:color w:val="000000"/>
                <w:spacing w:val="-3"/>
                <w:w w:val="105"/>
              </w:rPr>
              <w:t>U.S. GHG Inventory</w:t>
            </w:r>
            <w:bookmarkEnd w:id="60"/>
          </w:p>
        </w:tc>
      </w:tr>
      <w:tr w:rsidR="00421D54" w:rsidRPr="0020113E" w:rsidTr="00421D54">
        <w:trPr>
          <w:cantSplit/>
          <w:trHeight w:val="144"/>
          <w:tblHeader/>
          <w:jc w:val="center"/>
        </w:trPr>
        <w:tc>
          <w:tcPr>
            <w:tcW w:w="1760" w:type="dxa"/>
            <w:tcBorders>
              <w:top w:val="double" w:sz="4" w:space="0" w:color="auto"/>
              <w:bottom w:val="single" w:sz="4" w:space="0" w:color="auto"/>
            </w:tcBorders>
            <w:shd w:val="clear" w:color="auto" w:fill="E6FEEA"/>
            <w:noWrap/>
            <w:vAlign w:val="center"/>
          </w:tcPr>
          <w:p w:rsidR="00421D54" w:rsidRPr="009D44D8" w:rsidRDefault="00421D54" w:rsidP="00316B0E">
            <w:pPr>
              <w:jc w:val="center"/>
              <w:rPr>
                <w:b/>
                <w:bCs/>
                <w:color w:val="000000"/>
              </w:rPr>
            </w:pPr>
            <w:r>
              <w:rPr>
                <w:b/>
                <w:bCs/>
                <w:color w:val="000000"/>
              </w:rPr>
              <w:t xml:space="preserve">EIA Supply </w:t>
            </w:r>
            <w:r w:rsidRPr="002605A8">
              <w:rPr>
                <w:b/>
                <w:bCs/>
                <w:color w:val="000000"/>
              </w:rPr>
              <w:t>Region</w:t>
            </w:r>
          </w:p>
        </w:tc>
        <w:tc>
          <w:tcPr>
            <w:tcW w:w="1530" w:type="dxa"/>
            <w:tcBorders>
              <w:top w:val="double" w:sz="4" w:space="0" w:color="auto"/>
            </w:tcBorders>
            <w:shd w:val="clear" w:color="auto" w:fill="E6FEEA"/>
            <w:vAlign w:val="center"/>
          </w:tcPr>
          <w:p w:rsidR="00421D54" w:rsidRPr="009D44D8" w:rsidRDefault="00421D54" w:rsidP="00316B0E">
            <w:pPr>
              <w:jc w:val="center"/>
              <w:rPr>
                <w:b/>
                <w:bCs/>
                <w:color w:val="000000"/>
              </w:rPr>
            </w:pPr>
            <w:r w:rsidRPr="009D44D8">
              <w:rPr>
                <w:b/>
                <w:bCs/>
                <w:color w:val="000000"/>
              </w:rPr>
              <w:t>Wells venting with plunger lift (%)</w:t>
            </w:r>
          </w:p>
        </w:tc>
        <w:tc>
          <w:tcPr>
            <w:tcW w:w="1800" w:type="dxa"/>
            <w:tcBorders>
              <w:top w:val="double" w:sz="4" w:space="0" w:color="auto"/>
            </w:tcBorders>
            <w:shd w:val="clear" w:color="auto" w:fill="E6FEEA"/>
            <w:vAlign w:val="center"/>
          </w:tcPr>
          <w:p w:rsidR="00421D54" w:rsidRPr="009D44D8" w:rsidRDefault="00421D54" w:rsidP="00316B0E">
            <w:pPr>
              <w:jc w:val="center"/>
              <w:rPr>
                <w:b/>
                <w:bCs/>
                <w:color w:val="000000"/>
              </w:rPr>
            </w:pPr>
            <w:r w:rsidRPr="009D44D8">
              <w:rPr>
                <w:b/>
                <w:bCs/>
                <w:color w:val="000000"/>
              </w:rPr>
              <w:t>Wells venting without plunger lift (%)</w:t>
            </w:r>
          </w:p>
        </w:tc>
        <w:tc>
          <w:tcPr>
            <w:tcW w:w="1960" w:type="dxa"/>
            <w:tcBorders>
              <w:top w:val="double" w:sz="4" w:space="0" w:color="auto"/>
              <w:bottom w:val="single" w:sz="4" w:space="0" w:color="auto"/>
            </w:tcBorders>
            <w:shd w:val="clear" w:color="auto" w:fill="E6FEEA"/>
            <w:vAlign w:val="center"/>
          </w:tcPr>
          <w:p w:rsidR="00421D54" w:rsidRPr="009D44D8" w:rsidRDefault="00421D54" w:rsidP="00316B0E">
            <w:pPr>
              <w:jc w:val="center"/>
              <w:rPr>
                <w:b/>
                <w:bCs/>
                <w:color w:val="000000"/>
              </w:rPr>
            </w:pPr>
            <w:r w:rsidRPr="009D44D8">
              <w:rPr>
                <w:b/>
                <w:bCs/>
                <w:color w:val="000000"/>
              </w:rPr>
              <w:t xml:space="preserve">Vent Rate for Wells with Plunger Lift (scf/yr/well) </w:t>
            </w:r>
            <w:r w:rsidRPr="009D44D8">
              <w:rPr>
                <w:b/>
                <w:bCs/>
                <w:color w:val="000000"/>
                <w:vertAlign w:val="superscript"/>
              </w:rPr>
              <w:t>a</w:t>
            </w:r>
          </w:p>
        </w:tc>
        <w:tc>
          <w:tcPr>
            <w:tcW w:w="2229" w:type="dxa"/>
            <w:tcBorders>
              <w:top w:val="double" w:sz="4" w:space="0" w:color="auto"/>
              <w:bottom w:val="single" w:sz="4" w:space="0" w:color="auto"/>
            </w:tcBorders>
            <w:shd w:val="clear" w:color="auto" w:fill="E6FEEA"/>
            <w:vAlign w:val="center"/>
          </w:tcPr>
          <w:p w:rsidR="00421D54" w:rsidRPr="009D44D8" w:rsidRDefault="00421D54" w:rsidP="00316B0E">
            <w:pPr>
              <w:jc w:val="center"/>
              <w:rPr>
                <w:b/>
                <w:bCs/>
                <w:color w:val="000000"/>
              </w:rPr>
            </w:pPr>
            <w:r w:rsidRPr="009D44D8">
              <w:rPr>
                <w:b/>
                <w:bCs/>
                <w:color w:val="000000"/>
              </w:rPr>
              <w:t xml:space="preserve">Vent Rate for Wells without Plunger Lift (scf/yr/well) </w:t>
            </w:r>
            <w:r w:rsidRPr="009D44D8">
              <w:rPr>
                <w:b/>
                <w:bCs/>
                <w:color w:val="000000"/>
                <w:vertAlign w:val="superscript"/>
              </w:rPr>
              <w:t>a</w:t>
            </w:r>
          </w:p>
        </w:tc>
      </w:tr>
      <w:tr w:rsidR="00421D54" w:rsidRPr="0020113E" w:rsidTr="00421D54">
        <w:trPr>
          <w:cantSplit/>
          <w:trHeight w:val="144"/>
          <w:jc w:val="center"/>
        </w:trPr>
        <w:tc>
          <w:tcPr>
            <w:tcW w:w="1760" w:type="dxa"/>
            <w:tcBorders>
              <w:top w:val="single" w:sz="4" w:space="0" w:color="auto"/>
            </w:tcBorders>
            <w:noWrap/>
            <w:vAlign w:val="center"/>
          </w:tcPr>
          <w:p w:rsidR="00421D54" w:rsidRPr="009D44D8" w:rsidRDefault="00421D54" w:rsidP="00316B0E">
            <w:pPr>
              <w:jc w:val="center"/>
            </w:pPr>
            <w:r w:rsidRPr="009D44D8">
              <w:t>North East</w:t>
            </w:r>
          </w:p>
        </w:tc>
        <w:tc>
          <w:tcPr>
            <w:tcW w:w="1530" w:type="dxa"/>
            <w:shd w:val="clear" w:color="auto" w:fill="auto"/>
            <w:vAlign w:val="center"/>
          </w:tcPr>
          <w:p w:rsidR="00421D54" w:rsidRPr="009D44D8" w:rsidRDefault="00421D54" w:rsidP="00316B0E">
            <w:pPr>
              <w:jc w:val="center"/>
            </w:pPr>
            <w:r w:rsidRPr="009D44D8">
              <w:t>4.3</w:t>
            </w:r>
          </w:p>
        </w:tc>
        <w:tc>
          <w:tcPr>
            <w:tcW w:w="1800" w:type="dxa"/>
            <w:shd w:val="clear" w:color="auto" w:fill="auto"/>
            <w:vAlign w:val="center"/>
          </w:tcPr>
          <w:p w:rsidR="00421D54" w:rsidRPr="009D44D8" w:rsidRDefault="00421D54" w:rsidP="00316B0E">
            <w:pPr>
              <w:jc w:val="center"/>
            </w:pPr>
            <w:r w:rsidRPr="009D44D8">
              <w:t>11.26</w:t>
            </w:r>
          </w:p>
        </w:tc>
        <w:tc>
          <w:tcPr>
            <w:tcW w:w="1960" w:type="dxa"/>
            <w:tcBorders>
              <w:top w:val="single" w:sz="4" w:space="0" w:color="auto"/>
            </w:tcBorders>
            <w:vAlign w:val="center"/>
          </w:tcPr>
          <w:p w:rsidR="00421D54" w:rsidRPr="009D44D8" w:rsidRDefault="00421D54" w:rsidP="00316B0E">
            <w:pPr>
              <w:jc w:val="center"/>
            </w:pPr>
            <w:r w:rsidRPr="009D44D8">
              <w:t>314,626</w:t>
            </w:r>
          </w:p>
        </w:tc>
        <w:tc>
          <w:tcPr>
            <w:tcW w:w="2229" w:type="dxa"/>
            <w:tcBorders>
              <w:top w:val="single" w:sz="4" w:space="0" w:color="auto"/>
            </w:tcBorders>
            <w:vAlign w:val="center"/>
          </w:tcPr>
          <w:p w:rsidR="00421D54" w:rsidRPr="009D44D8" w:rsidRDefault="00421D54" w:rsidP="00316B0E">
            <w:pPr>
              <w:jc w:val="center"/>
            </w:pPr>
            <w:r w:rsidRPr="009D44D8">
              <w:t>166,174</w:t>
            </w:r>
          </w:p>
        </w:tc>
      </w:tr>
      <w:tr w:rsidR="00421D54" w:rsidRPr="0020113E" w:rsidTr="00421D54">
        <w:trPr>
          <w:cantSplit/>
          <w:trHeight w:val="144"/>
          <w:jc w:val="center"/>
        </w:trPr>
        <w:tc>
          <w:tcPr>
            <w:tcW w:w="1760" w:type="dxa"/>
            <w:noWrap/>
            <w:vAlign w:val="center"/>
          </w:tcPr>
          <w:p w:rsidR="00421D54" w:rsidRPr="009D44D8" w:rsidRDefault="00421D54" w:rsidP="00316B0E">
            <w:pPr>
              <w:jc w:val="center"/>
            </w:pPr>
            <w:r w:rsidRPr="009D44D8">
              <w:t>Midcontinent</w:t>
            </w:r>
          </w:p>
        </w:tc>
        <w:tc>
          <w:tcPr>
            <w:tcW w:w="1530" w:type="dxa"/>
            <w:shd w:val="clear" w:color="auto" w:fill="auto"/>
            <w:vAlign w:val="center"/>
          </w:tcPr>
          <w:p w:rsidR="00421D54" w:rsidRPr="009D44D8" w:rsidRDefault="00421D54" w:rsidP="00316B0E">
            <w:pPr>
              <w:jc w:val="center"/>
            </w:pPr>
            <w:r w:rsidRPr="009D44D8">
              <w:t>2.33</w:t>
            </w:r>
          </w:p>
        </w:tc>
        <w:tc>
          <w:tcPr>
            <w:tcW w:w="1800" w:type="dxa"/>
            <w:shd w:val="clear" w:color="auto" w:fill="auto"/>
            <w:vAlign w:val="center"/>
          </w:tcPr>
          <w:p w:rsidR="00421D54" w:rsidRPr="009D44D8" w:rsidRDefault="00421D54" w:rsidP="00316B0E">
            <w:pPr>
              <w:jc w:val="center"/>
            </w:pPr>
            <w:r w:rsidRPr="009D44D8">
              <w:t>4.14</w:t>
            </w:r>
          </w:p>
        </w:tc>
        <w:tc>
          <w:tcPr>
            <w:tcW w:w="1960" w:type="dxa"/>
            <w:vAlign w:val="center"/>
          </w:tcPr>
          <w:p w:rsidR="00421D54" w:rsidRPr="009D44D8" w:rsidRDefault="00421D54" w:rsidP="00316B0E">
            <w:pPr>
              <w:jc w:val="center"/>
            </w:pPr>
            <w:r w:rsidRPr="009D44D8">
              <w:t>1,379,958</w:t>
            </w:r>
          </w:p>
        </w:tc>
        <w:tc>
          <w:tcPr>
            <w:tcW w:w="2229" w:type="dxa"/>
            <w:vAlign w:val="center"/>
          </w:tcPr>
          <w:p w:rsidR="00421D54" w:rsidRPr="009D44D8" w:rsidRDefault="00421D54" w:rsidP="00316B0E">
            <w:pPr>
              <w:jc w:val="center"/>
            </w:pPr>
            <w:r w:rsidRPr="009D44D8">
              <w:t>230,199</w:t>
            </w:r>
          </w:p>
        </w:tc>
      </w:tr>
      <w:tr w:rsidR="00421D54" w:rsidRPr="0020113E" w:rsidTr="00421D54">
        <w:trPr>
          <w:cantSplit/>
          <w:trHeight w:val="144"/>
          <w:jc w:val="center"/>
        </w:trPr>
        <w:tc>
          <w:tcPr>
            <w:tcW w:w="1760" w:type="dxa"/>
            <w:noWrap/>
            <w:vAlign w:val="center"/>
          </w:tcPr>
          <w:p w:rsidR="00421D54" w:rsidRPr="009D44D8" w:rsidRDefault="00421D54" w:rsidP="00316B0E">
            <w:pPr>
              <w:jc w:val="center"/>
            </w:pPr>
            <w:r w:rsidRPr="009D44D8">
              <w:t>Rocky Mountain</w:t>
            </w:r>
          </w:p>
        </w:tc>
        <w:tc>
          <w:tcPr>
            <w:tcW w:w="1530" w:type="dxa"/>
            <w:shd w:val="clear" w:color="auto" w:fill="auto"/>
            <w:vAlign w:val="center"/>
          </w:tcPr>
          <w:p w:rsidR="00421D54" w:rsidRPr="009D44D8" w:rsidRDefault="00421D54" w:rsidP="00316B0E">
            <w:pPr>
              <w:jc w:val="center"/>
            </w:pPr>
            <w:r w:rsidRPr="009D44D8">
              <w:t>12.88</w:t>
            </w:r>
          </w:p>
        </w:tc>
        <w:tc>
          <w:tcPr>
            <w:tcW w:w="1800" w:type="dxa"/>
            <w:shd w:val="clear" w:color="auto" w:fill="auto"/>
            <w:vAlign w:val="center"/>
          </w:tcPr>
          <w:p w:rsidR="00421D54" w:rsidRPr="009D44D8" w:rsidRDefault="00421D54" w:rsidP="00316B0E">
            <w:pPr>
              <w:jc w:val="center"/>
            </w:pPr>
            <w:r w:rsidRPr="009D44D8">
              <w:t>1.52</w:t>
            </w:r>
          </w:p>
        </w:tc>
        <w:tc>
          <w:tcPr>
            <w:tcW w:w="1960" w:type="dxa"/>
            <w:vAlign w:val="center"/>
          </w:tcPr>
          <w:p w:rsidR="00421D54" w:rsidRPr="009D44D8" w:rsidRDefault="00421D54" w:rsidP="00316B0E">
            <w:pPr>
              <w:jc w:val="center"/>
            </w:pPr>
            <w:r w:rsidRPr="009D44D8">
              <w:t>154,300</w:t>
            </w:r>
          </w:p>
        </w:tc>
        <w:tc>
          <w:tcPr>
            <w:tcW w:w="2229" w:type="dxa"/>
            <w:vAlign w:val="center"/>
          </w:tcPr>
          <w:p w:rsidR="00421D54" w:rsidRPr="009D44D8" w:rsidRDefault="00421D54" w:rsidP="00316B0E">
            <w:pPr>
              <w:jc w:val="center"/>
            </w:pPr>
            <w:r w:rsidRPr="009D44D8">
              <w:t>2,579,444</w:t>
            </w:r>
          </w:p>
        </w:tc>
      </w:tr>
      <w:tr w:rsidR="00421D54" w:rsidRPr="0020113E" w:rsidTr="00421D54">
        <w:trPr>
          <w:cantSplit/>
          <w:trHeight w:val="144"/>
          <w:jc w:val="center"/>
        </w:trPr>
        <w:tc>
          <w:tcPr>
            <w:tcW w:w="1760" w:type="dxa"/>
            <w:noWrap/>
            <w:vAlign w:val="center"/>
          </w:tcPr>
          <w:p w:rsidR="00421D54" w:rsidRPr="009D44D8" w:rsidRDefault="00421D54" w:rsidP="00316B0E">
            <w:pPr>
              <w:jc w:val="center"/>
            </w:pPr>
            <w:r w:rsidRPr="009D44D8">
              <w:t>South West</w:t>
            </w:r>
          </w:p>
        </w:tc>
        <w:tc>
          <w:tcPr>
            <w:tcW w:w="1530" w:type="dxa"/>
            <w:shd w:val="clear" w:color="auto" w:fill="auto"/>
            <w:vAlign w:val="center"/>
          </w:tcPr>
          <w:p w:rsidR="00421D54" w:rsidRPr="009D44D8" w:rsidRDefault="00421D54" w:rsidP="00316B0E">
            <w:pPr>
              <w:jc w:val="center"/>
            </w:pPr>
            <w:r w:rsidRPr="009D44D8">
              <w:t>3.32</w:t>
            </w:r>
          </w:p>
        </w:tc>
        <w:tc>
          <w:tcPr>
            <w:tcW w:w="1800" w:type="dxa"/>
            <w:shd w:val="clear" w:color="auto" w:fill="auto"/>
            <w:vAlign w:val="center"/>
          </w:tcPr>
          <w:p w:rsidR="00421D54" w:rsidRPr="009D44D8" w:rsidRDefault="00421D54" w:rsidP="00316B0E">
            <w:pPr>
              <w:jc w:val="center"/>
            </w:pPr>
            <w:r w:rsidRPr="009D44D8">
              <w:t>19.47</w:t>
            </w:r>
          </w:p>
        </w:tc>
        <w:tc>
          <w:tcPr>
            <w:tcW w:w="1960" w:type="dxa"/>
            <w:vAlign w:val="center"/>
          </w:tcPr>
          <w:p w:rsidR="00421D54" w:rsidRPr="009D44D8" w:rsidRDefault="00421D54" w:rsidP="00316B0E">
            <w:pPr>
              <w:jc w:val="center"/>
            </w:pPr>
            <w:r w:rsidRPr="009D44D8">
              <w:t>3,547</w:t>
            </w:r>
          </w:p>
        </w:tc>
        <w:tc>
          <w:tcPr>
            <w:tcW w:w="2229" w:type="dxa"/>
            <w:vAlign w:val="center"/>
          </w:tcPr>
          <w:p w:rsidR="00421D54" w:rsidRPr="009D44D8" w:rsidRDefault="00421D54" w:rsidP="00316B0E">
            <w:pPr>
              <w:jc w:val="center"/>
            </w:pPr>
            <w:r w:rsidRPr="009D44D8">
              <w:t>96,748</w:t>
            </w:r>
          </w:p>
        </w:tc>
      </w:tr>
      <w:tr w:rsidR="00421D54" w:rsidRPr="0020113E" w:rsidTr="00421D54">
        <w:trPr>
          <w:cantSplit/>
          <w:trHeight w:val="144"/>
          <w:jc w:val="center"/>
        </w:trPr>
        <w:tc>
          <w:tcPr>
            <w:tcW w:w="1760" w:type="dxa"/>
            <w:noWrap/>
            <w:vAlign w:val="center"/>
          </w:tcPr>
          <w:p w:rsidR="00421D54" w:rsidRPr="009D44D8" w:rsidRDefault="00421D54" w:rsidP="00316B0E">
            <w:pPr>
              <w:jc w:val="center"/>
            </w:pPr>
            <w:r w:rsidRPr="009D44D8">
              <w:t>West Coast</w:t>
            </w:r>
          </w:p>
        </w:tc>
        <w:tc>
          <w:tcPr>
            <w:tcW w:w="1530" w:type="dxa"/>
            <w:shd w:val="clear" w:color="auto" w:fill="auto"/>
            <w:vAlign w:val="center"/>
          </w:tcPr>
          <w:p w:rsidR="00421D54" w:rsidRPr="009D44D8" w:rsidRDefault="00421D54" w:rsidP="00316B0E">
            <w:pPr>
              <w:jc w:val="center"/>
            </w:pPr>
            <w:r w:rsidRPr="009D44D8">
              <w:t>7.59</w:t>
            </w:r>
          </w:p>
        </w:tc>
        <w:tc>
          <w:tcPr>
            <w:tcW w:w="1800" w:type="dxa"/>
            <w:shd w:val="clear" w:color="auto" w:fill="auto"/>
            <w:vAlign w:val="center"/>
          </w:tcPr>
          <w:p w:rsidR="00421D54" w:rsidRPr="009D44D8" w:rsidRDefault="00421D54" w:rsidP="00316B0E">
            <w:pPr>
              <w:jc w:val="center"/>
            </w:pPr>
            <w:r w:rsidRPr="009D44D8">
              <w:t>6.80</w:t>
            </w:r>
          </w:p>
        </w:tc>
        <w:tc>
          <w:tcPr>
            <w:tcW w:w="1960" w:type="dxa"/>
            <w:vAlign w:val="center"/>
          </w:tcPr>
          <w:p w:rsidR="00421D54" w:rsidRPr="009D44D8" w:rsidRDefault="00421D54" w:rsidP="00316B0E">
            <w:pPr>
              <w:jc w:val="center"/>
            </w:pPr>
            <w:r w:rsidRPr="009D44D8">
              <w:t>345,343</w:t>
            </w:r>
          </w:p>
        </w:tc>
        <w:tc>
          <w:tcPr>
            <w:tcW w:w="2229" w:type="dxa"/>
            <w:vAlign w:val="center"/>
          </w:tcPr>
          <w:p w:rsidR="00421D54" w:rsidRPr="009D44D8" w:rsidRDefault="00421D54" w:rsidP="00316B0E">
            <w:pPr>
              <w:jc w:val="center"/>
            </w:pPr>
            <w:r w:rsidRPr="009D44D8">
              <w:t>304,048</w:t>
            </w:r>
          </w:p>
        </w:tc>
      </w:tr>
      <w:tr w:rsidR="00421D54" w:rsidRPr="0020113E" w:rsidTr="00421D54">
        <w:trPr>
          <w:cantSplit/>
          <w:trHeight w:val="144"/>
          <w:jc w:val="center"/>
        </w:trPr>
        <w:tc>
          <w:tcPr>
            <w:tcW w:w="1760" w:type="dxa"/>
            <w:noWrap/>
            <w:vAlign w:val="center"/>
          </w:tcPr>
          <w:p w:rsidR="00421D54" w:rsidRPr="009D44D8" w:rsidRDefault="00421D54" w:rsidP="00316B0E">
            <w:pPr>
              <w:jc w:val="center"/>
            </w:pPr>
            <w:r w:rsidRPr="009D44D8">
              <w:t>Gulf Coast</w:t>
            </w:r>
          </w:p>
        </w:tc>
        <w:tc>
          <w:tcPr>
            <w:tcW w:w="1530" w:type="dxa"/>
            <w:shd w:val="clear" w:color="auto" w:fill="auto"/>
            <w:vAlign w:val="center"/>
          </w:tcPr>
          <w:p w:rsidR="00421D54" w:rsidRPr="009D44D8" w:rsidRDefault="00421D54" w:rsidP="00316B0E">
            <w:pPr>
              <w:jc w:val="center"/>
            </w:pPr>
            <w:r w:rsidRPr="009D44D8">
              <w:t>2.32</w:t>
            </w:r>
          </w:p>
        </w:tc>
        <w:tc>
          <w:tcPr>
            <w:tcW w:w="1800" w:type="dxa"/>
            <w:shd w:val="clear" w:color="auto" w:fill="auto"/>
            <w:vAlign w:val="center"/>
          </w:tcPr>
          <w:p w:rsidR="00421D54" w:rsidRPr="009D44D8" w:rsidRDefault="00421D54" w:rsidP="00316B0E">
            <w:pPr>
              <w:jc w:val="center"/>
            </w:pPr>
            <w:r w:rsidRPr="009D44D8">
              <w:t>7.08</w:t>
            </w:r>
          </w:p>
        </w:tc>
        <w:tc>
          <w:tcPr>
            <w:tcW w:w="1960" w:type="dxa"/>
            <w:vAlign w:val="center"/>
          </w:tcPr>
          <w:p w:rsidR="00421D54" w:rsidRPr="009D44D8" w:rsidRDefault="00421D54" w:rsidP="00316B0E">
            <w:pPr>
              <w:jc w:val="center"/>
            </w:pPr>
            <w:r w:rsidRPr="009D44D8">
              <w:t>70,021</w:t>
            </w:r>
          </w:p>
        </w:tc>
        <w:tc>
          <w:tcPr>
            <w:tcW w:w="2229" w:type="dxa"/>
            <w:vAlign w:val="center"/>
          </w:tcPr>
          <w:p w:rsidR="00421D54" w:rsidRPr="009D44D8" w:rsidRDefault="00421D54" w:rsidP="00316B0E">
            <w:pPr>
              <w:jc w:val="center"/>
            </w:pPr>
            <w:r w:rsidRPr="009D44D8">
              <w:t>300,592</w:t>
            </w:r>
          </w:p>
        </w:tc>
      </w:tr>
    </w:tbl>
    <w:p w:rsidR="00421D54" w:rsidRDefault="00421D54" w:rsidP="00421D54">
      <w:pPr>
        <w:pStyle w:val="TableNotes"/>
        <w:ind w:left="360"/>
        <w:rPr>
          <w:rFonts w:ascii="Times New Roman" w:hAnsi="Times New Roman"/>
          <w:sz w:val="16"/>
          <w:szCs w:val="16"/>
        </w:rPr>
      </w:pPr>
      <w:r w:rsidRPr="00F0264C">
        <w:rPr>
          <w:rFonts w:ascii="Times New Roman" w:hAnsi="Times New Roman"/>
          <w:vertAlign w:val="superscript"/>
        </w:rPr>
        <w:t xml:space="preserve">a </w:t>
      </w:r>
      <w:r w:rsidRPr="00F0264C">
        <w:rPr>
          <w:rFonts w:ascii="Times New Roman" w:hAnsi="Times New Roman"/>
        </w:rPr>
        <w:t>Whole gas vent rates.</w:t>
      </w:r>
    </w:p>
    <w:p w:rsidR="00316B0E" w:rsidRDefault="00316B0E" w:rsidP="00421D54">
      <w:pPr>
        <w:pStyle w:val="ReportBodyText"/>
        <w:ind w:firstLine="720"/>
        <w:rPr>
          <w:rFonts w:ascii="Times New Roman" w:hAnsi="Times New Roman"/>
          <w:color w:val="000000"/>
          <w:spacing w:val="-3"/>
          <w:w w:val="105"/>
        </w:rPr>
      </w:pPr>
    </w:p>
    <w:p w:rsidR="00293B8D" w:rsidRDefault="001516E6" w:rsidP="00421D54">
      <w:pPr>
        <w:pStyle w:val="ReportBodyText"/>
        <w:ind w:firstLine="720"/>
        <w:rPr>
          <w:rFonts w:ascii="Times New Roman" w:hAnsi="Times New Roman"/>
          <w:color w:val="000000"/>
          <w:spacing w:val="-3"/>
          <w:w w:val="105"/>
        </w:rPr>
      </w:pPr>
      <w:r>
        <w:rPr>
          <w:rFonts w:ascii="Times New Roman" w:hAnsi="Times New Roman"/>
          <w:color w:val="000000"/>
          <w:spacing w:val="-3"/>
          <w:w w:val="105"/>
        </w:rPr>
        <w:t xml:space="preserve">In order to utilize this information within the structure and methodology used in </w:t>
      </w:r>
      <w:r w:rsidRPr="00FB323A">
        <w:rPr>
          <w:rFonts w:ascii="Times New Roman" w:hAnsi="Times New Roman"/>
          <w:color w:val="000000"/>
          <w:spacing w:val="-3"/>
          <w:w w:val="105"/>
        </w:rPr>
        <w:t>the tool, a weighted</w:t>
      </w:r>
      <w:r>
        <w:rPr>
          <w:rFonts w:ascii="Times New Roman" w:hAnsi="Times New Roman"/>
          <w:color w:val="000000"/>
          <w:spacing w:val="-3"/>
          <w:w w:val="105"/>
        </w:rPr>
        <w:t xml:space="preserve"> vent rate was developed for all wells in a county.  Calculation of a weighted vent rate was accomplished using the data in Table 3-2.  For example, the updated default liquids unloading vent rate for the North East EIA Supply Region is calculated as follows (using the 2011 value of 153,773 wells in the North East as shown in Table 3-3):</w:t>
      </w:r>
    </w:p>
    <w:p w:rsidR="00293B8D" w:rsidRDefault="00293B8D" w:rsidP="00421D54">
      <w:pPr>
        <w:pStyle w:val="ReportBodyText"/>
        <w:ind w:firstLine="720"/>
        <w:rPr>
          <w:rFonts w:ascii="Times New Roman" w:hAnsi="Times New Roman"/>
          <w:color w:val="000000"/>
          <w:spacing w:val="-3"/>
          <w:w w:val="105"/>
        </w:rPr>
      </w:pPr>
      <w:r w:rsidRPr="003B736A">
        <w:rPr>
          <w:position w:val="-14"/>
        </w:rPr>
        <w:object w:dxaOrig="1300" w:dyaOrig="380">
          <v:shape id="_x0000_i1090" type="#_x0000_t75" style="width:67.5pt;height:19.5pt" o:ole="">
            <v:imagedata r:id="rId206" o:title=""/>
          </v:shape>
          <o:OLEObject Type="Embed" ProgID="Equation.3" ShapeID="_x0000_i1090" DrawAspect="Content" ObjectID="_1478504673" r:id="rId207"/>
        </w:object>
      </w:r>
      <w:r>
        <w:t xml:space="preserve">= </w:t>
      </w:r>
      <w:r w:rsidRPr="00335648">
        <w:rPr>
          <w:rFonts w:ascii="Times New Roman" w:hAnsi="Times New Roman"/>
        </w:rPr>
        <w:t xml:space="preserve">32,421 </w:t>
      </w:r>
      <w:r w:rsidRPr="00335648">
        <w:rPr>
          <w:rFonts w:ascii="Times New Roman" w:hAnsi="Times New Roman"/>
          <w:color w:val="000000"/>
        </w:rPr>
        <w:t>(scf/yr/well)</w:t>
      </w:r>
    </w:p>
    <w:p w:rsidR="001516E6" w:rsidRDefault="00316B0E" w:rsidP="00421D54">
      <w:pPr>
        <w:pStyle w:val="ReportBodyText"/>
        <w:ind w:firstLine="720"/>
        <w:rPr>
          <w:rFonts w:ascii="Times New Roman" w:hAnsi="Times New Roman"/>
        </w:rPr>
      </w:pPr>
      <w:r w:rsidRPr="00FD446E">
        <w:rPr>
          <w:rFonts w:ascii="Times New Roman" w:hAnsi="Times New Roman"/>
          <w:color w:val="000000"/>
          <w:spacing w:val="-3"/>
          <w:w w:val="105"/>
        </w:rPr>
        <w:t xml:space="preserve">Table 3-3 </w:t>
      </w:r>
      <w:r w:rsidR="00421D54" w:rsidRPr="00FD446E">
        <w:rPr>
          <w:rFonts w:ascii="Times New Roman" w:hAnsi="Times New Roman"/>
          <w:color w:val="000000"/>
          <w:spacing w:val="-3"/>
          <w:w w:val="105"/>
        </w:rPr>
        <w:t>shows the</w:t>
      </w:r>
      <w:r w:rsidR="00421D54">
        <w:rPr>
          <w:rFonts w:ascii="Times New Roman" w:hAnsi="Times New Roman"/>
          <w:color w:val="000000"/>
          <w:spacing w:val="-3"/>
          <w:w w:val="105"/>
        </w:rPr>
        <w:t xml:space="preserve"> </w:t>
      </w:r>
      <w:r w:rsidR="001516E6">
        <w:rPr>
          <w:rFonts w:ascii="Times New Roman" w:hAnsi="Times New Roman"/>
          <w:color w:val="000000"/>
          <w:spacing w:val="-3"/>
          <w:w w:val="105"/>
        </w:rPr>
        <w:t xml:space="preserve">resultant </w:t>
      </w:r>
      <w:r w:rsidR="00421D54">
        <w:rPr>
          <w:rFonts w:ascii="Times New Roman" w:hAnsi="Times New Roman"/>
          <w:color w:val="000000"/>
          <w:spacing w:val="-3"/>
          <w:w w:val="105"/>
        </w:rPr>
        <w:t xml:space="preserve">default vent rates used in the </w:t>
      </w:r>
      <w:r w:rsidR="006C15FC">
        <w:rPr>
          <w:rFonts w:ascii="Times New Roman" w:hAnsi="Times New Roman"/>
          <w:color w:val="000000"/>
          <w:spacing w:val="-3"/>
          <w:w w:val="105"/>
        </w:rPr>
        <w:t>tool</w:t>
      </w:r>
      <w:r w:rsidR="00421D54">
        <w:rPr>
          <w:rFonts w:ascii="Times New Roman" w:hAnsi="Times New Roman"/>
          <w:color w:val="000000"/>
          <w:spacing w:val="-3"/>
          <w:w w:val="105"/>
        </w:rPr>
        <w:t xml:space="preserve"> </w:t>
      </w:r>
      <w:r w:rsidR="00421D54" w:rsidRPr="00411C00">
        <w:rPr>
          <w:rFonts w:ascii="Times New Roman" w:hAnsi="Times New Roman"/>
        </w:rPr>
        <w:t>(data from the West Coast Region has been used for the State of Alaska)</w:t>
      </w:r>
      <w:r w:rsidR="00421D54" w:rsidRPr="00411C00">
        <w:rPr>
          <w:rFonts w:ascii="Times New Roman" w:hAnsi="Times New Roman"/>
          <w:color w:val="000000"/>
          <w:spacing w:val="-3"/>
          <w:w w:val="105"/>
        </w:rPr>
        <w:t>.</w:t>
      </w:r>
      <w:r w:rsidR="006B4B99">
        <w:rPr>
          <w:rFonts w:ascii="Times New Roman" w:hAnsi="Times New Roman"/>
        </w:rPr>
        <w:t xml:space="preserve">  </w:t>
      </w:r>
      <w:r w:rsidR="001516E6">
        <w:rPr>
          <w:rFonts w:ascii="Times New Roman" w:hAnsi="Times New Roman"/>
          <w:color w:val="000000"/>
          <w:spacing w:val="-3"/>
          <w:w w:val="105"/>
        </w:rPr>
        <w:t>As these are annual vent rates, w</w:t>
      </w:r>
      <w:r w:rsidR="001516E6" w:rsidRPr="003B3443">
        <w:rPr>
          <w:rFonts w:ascii="Times New Roman" w:hAnsi="Times New Roman"/>
        </w:rPr>
        <w:t>here this information is used in the tool, the frequency of liquids unloading venting has been set equal to one</w:t>
      </w:r>
      <w:r w:rsidR="001516E6">
        <w:rPr>
          <w:rFonts w:ascii="Times New Roman" w:hAnsi="Times New Roman"/>
        </w:rPr>
        <w:t xml:space="preserve"> event per year.  Additionally, as these rates reflect some level of control (through the use of plunger lifts), where this information is used in the </w:t>
      </w:r>
      <w:r w:rsidR="001516E6">
        <w:rPr>
          <w:rFonts w:ascii="Times New Roman" w:hAnsi="Times New Roman"/>
          <w:color w:val="000000"/>
          <w:spacing w:val="-3"/>
          <w:w w:val="105"/>
        </w:rPr>
        <w:t>tool</w:t>
      </w:r>
      <w:r w:rsidR="001516E6">
        <w:rPr>
          <w:rFonts w:ascii="Times New Roman" w:hAnsi="Times New Roman"/>
        </w:rPr>
        <w:t xml:space="preserve">, a value of “NA” is used for the control method, and no additional reduction from use of controls has been applied.  </w:t>
      </w:r>
    </w:p>
    <w:tbl>
      <w:tblPr>
        <w:tblW w:w="775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3535"/>
        <w:gridCol w:w="1530"/>
        <w:gridCol w:w="2682"/>
        <w:gridCol w:w="6"/>
      </w:tblGrid>
      <w:tr w:rsidR="00B10D5B" w:rsidRPr="0020113E" w:rsidTr="000F10E0">
        <w:trPr>
          <w:gridAfter w:val="1"/>
          <w:wAfter w:w="6" w:type="dxa"/>
          <w:cantSplit/>
          <w:trHeight w:val="144"/>
          <w:tblHeader/>
          <w:jc w:val="center"/>
        </w:trPr>
        <w:tc>
          <w:tcPr>
            <w:tcW w:w="7747" w:type="dxa"/>
            <w:gridSpan w:val="3"/>
            <w:tcBorders>
              <w:top w:val="nil"/>
              <w:left w:val="nil"/>
              <w:bottom w:val="double" w:sz="4" w:space="0" w:color="auto"/>
              <w:right w:val="nil"/>
            </w:tcBorders>
            <w:shd w:val="clear" w:color="auto" w:fill="auto"/>
            <w:noWrap/>
            <w:vAlign w:val="bottom"/>
          </w:tcPr>
          <w:p w:rsidR="00B10D5B" w:rsidRPr="0020113E" w:rsidRDefault="00B10D5B" w:rsidP="00B10D5B">
            <w:pPr>
              <w:pStyle w:val="TableHeading"/>
              <w:spacing w:after="120"/>
              <w:rPr>
                <w:szCs w:val="24"/>
              </w:rPr>
            </w:pPr>
            <w:bookmarkStart w:id="61" w:name="_Toc404605362"/>
            <w:r w:rsidRPr="0020113E">
              <w:t xml:space="preserve">Table </w:t>
            </w:r>
            <w:r>
              <w:t>3-3. Default Liquids Unloading Vent Rates for the Tool</w:t>
            </w:r>
            <w:bookmarkEnd w:id="61"/>
          </w:p>
        </w:tc>
      </w:tr>
      <w:tr w:rsidR="00B10D5B" w:rsidRPr="0020113E" w:rsidTr="00B10D5B">
        <w:trPr>
          <w:cantSplit/>
          <w:trHeight w:val="144"/>
          <w:tblHeader/>
          <w:jc w:val="center"/>
        </w:trPr>
        <w:tc>
          <w:tcPr>
            <w:tcW w:w="3535" w:type="dxa"/>
            <w:tcBorders>
              <w:top w:val="double" w:sz="4" w:space="0" w:color="auto"/>
              <w:bottom w:val="single" w:sz="4" w:space="0" w:color="auto"/>
            </w:tcBorders>
            <w:shd w:val="clear" w:color="auto" w:fill="E6FEEA"/>
            <w:noWrap/>
            <w:vAlign w:val="center"/>
          </w:tcPr>
          <w:p w:rsidR="00B10D5B" w:rsidRPr="009D44D8" w:rsidRDefault="00B10D5B" w:rsidP="00316B0E">
            <w:pPr>
              <w:jc w:val="center"/>
              <w:rPr>
                <w:b/>
                <w:bCs/>
                <w:color w:val="000000"/>
              </w:rPr>
            </w:pPr>
            <w:r>
              <w:rPr>
                <w:b/>
                <w:bCs/>
                <w:color w:val="000000"/>
              </w:rPr>
              <w:t xml:space="preserve">EIA Supply </w:t>
            </w:r>
            <w:r w:rsidRPr="002605A8">
              <w:rPr>
                <w:b/>
                <w:bCs/>
                <w:color w:val="000000"/>
              </w:rPr>
              <w:t>Region</w:t>
            </w:r>
          </w:p>
        </w:tc>
        <w:tc>
          <w:tcPr>
            <w:tcW w:w="1530" w:type="dxa"/>
            <w:tcBorders>
              <w:top w:val="double" w:sz="4" w:space="0" w:color="auto"/>
            </w:tcBorders>
            <w:shd w:val="clear" w:color="auto" w:fill="E6FEEA"/>
            <w:vAlign w:val="center"/>
          </w:tcPr>
          <w:p w:rsidR="00B10D5B" w:rsidRPr="009D44D8" w:rsidRDefault="00B10D5B" w:rsidP="00316B0E">
            <w:pPr>
              <w:jc w:val="center"/>
              <w:rPr>
                <w:b/>
                <w:bCs/>
                <w:color w:val="000000"/>
              </w:rPr>
            </w:pPr>
            <w:r w:rsidRPr="009D44D8">
              <w:rPr>
                <w:b/>
                <w:bCs/>
                <w:color w:val="000000"/>
              </w:rPr>
              <w:t>Gas Well Count</w:t>
            </w:r>
          </w:p>
        </w:tc>
        <w:tc>
          <w:tcPr>
            <w:tcW w:w="2688" w:type="dxa"/>
            <w:gridSpan w:val="2"/>
            <w:tcBorders>
              <w:top w:val="double" w:sz="4" w:space="0" w:color="auto"/>
            </w:tcBorders>
            <w:shd w:val="clear" w:color="auto" w:fill="E6FEEA"/>
            <w:vAlign w:val="center"/>
          </w:tcPr>
          <w:p w:rsidR="00B10D5B" w:rsidRPr="009D44D8" w:rsidRDefault="00B10D5B" w:rsidP="001516E6">
            <w:pPr>
              <w:jc w:val="center"/>
              <w:rPr>
                <w:b/>
                <w:bCs/>
                <w:color w:val="000000"/>
              </w:rPr>
            </w:pPr>
            <w:r>
              <w:rPr>
                <w:b/>
                <w:bCs/>
                <w:color w:val="000000"/>
              </w:rPr>
              <w:t>Default</w:t>
            </w:r>
            <w:r w:rsidRPr="009D44D8">
              <w:rPr>
                <w:b/>
                <w:bCs/>
                <w:color w:val="000000"/>
              </w:rPr>
              <w:t xml:space="preserve"> Vent Rate for all Wells (scf/yr/well)</w:t>
            </w:r>
          </w:p>
        </w:tc>
      </w:tr>
      <w:tr w:rsidR="00B10D5B" w:rsidRPr="0020113E" w:rsidTr="00B10D5B">
        <w:trPr>
          <w:cantSplit/>
          <w:trHeight w:val="144"/>
          <w:jc w:val="center"/>
        </w:trPr>
        <w:tc>
          <w:tcPr>
            <w:tcW w:w="3535" w:type="dxa"/>
            <w:tcBorders>
              <w:top w:val="single" w:sz="4" w:space="0" w:color="auto"/>
            </w:tcBorders>
            <w:noWrap/>
            <w:vAlign w:val="center"/>
          </w:tcPr>
          <w:p w:rsidR="00B10D5B" w:rsidRPr="009D44D8" w:rsidRDefault="00B10D5B" w:rsidP="00316B0E">
            <w:pPr>
              <w:jc w:val="center"/>
            </w:pPr>
            <w:r w:rsidRPr="009D44D8">
              <w:t>North East</w:t>
            </w:r>
          </w:p>
        </w:tc>
        <w:tc>
          <w:tcPr>
            <w:tcW w:w="1530" w:type="dxa"/>
            <w:shd w:val="clear" w:color="auto" w:fill="auto"/>
            <w:vAlign w:val="center"/>
          </w:tcPr>
          <w:p w:rsidR="00B10D5B" w:rsidRPr="009D44D8" w:rsidRDefault="00B10D5B" w:rsidP="00316B0E">
            <w:pPr>
              <w:jc w:val="center"/>
              <w:rPr>
                <w:color w:val="000000"/>
              </w:rPr>
            </w:pPr>
            <w:r w:rsidRPr="009D44D8">
              <w:rPr>
                <w:color w:val="000000"/>
              </w:rPr>
              <w:t>153,773</w:t>
            </w:r>
          </w:p>
        </w:tc>
        <w:tc>
          <w:tcPr>
            <w:tcW w:w="2688" w:type="dxa"/>
            <w:gridSpan w:val="2"/>
            <w:shd w:val="clear" w:color="auto" w:fill="auto"/>
            <w:vAlign w:val="center"/>
          </w:tcPr>
          <w:p w:rsidR="00B10D5B" w:rsidRPr="009D44D8" w:rsidRDefault="00B10D5B" w:rsidP="00316B0E">
            <w:pPr>
              <w:jc w:val="center"/>
              <w:rPr>
                <w:color w:val="000000"/>
              </w:rPr>
            </w:pPr>
            <w:r w:rsidRPr="009D44D8">
              <w:rPr>
                <w:color w:val="000000"/>
              </w:rPr>
              <w:t>32,421</w:t>
            </w:r>
          </w:p>
        </w:tc>
      </w:tr>
      <w:tr w:rsidR="00B10D5B" w:rsidRPr="0020113E" w:rsidTr="00B10D5B">
        <w:trPr>
          <w:cantSplit/>
          <w:trHeight w:val="144"/>
          <w:jc w:val="center"/>
        </w:trPr>
        <w:tc>
          <w:tcPr>
            <w:tcW w:w="3535" w:type="dxa"/>
            <w:noWrap/>
            <w:vAlign w:val="center"/>
          </w:tcPr>
          <w:p w:rsidR="00B10D5B" w:rsidRPr="009D44D8" w:rsidRDefault="00B10D5B" w:rsidP="00316B0E">
            <w:pPr>
              <w:jc w:val="center"/>
            </w:pPr>
            <w:r w:rsidRPr="009D44D8">
              <w:t>Midcontinent</w:t>
            </w:r>
          </w:p>
        </w:tc>
        <w:tc>
          <w:tcPr>
            <w:tcW w:w="1530" w:type="dxa"/>
            <w:shd w:val="clear" w:color="auto" w:fill="auto"/>
            <w:vAlign w:val="center"/>
          </w:tcPr>
          <w:p w:rsidR="00B10D5B" w:rsidRPr="009D44D8" w:rsidRDefault="00B10D5B" w:rsidP="00316B0E">
            <w:pPr>
              <w:jc w:val="center"/>
              <w:rPr>
                <w:color w:val="000000"/>
              </w:rPr>
            </w:pPr>
            <w:r w:rsidRPr="009D44D8">
              <w:rPr>
                <w:color w:val="000000"/>
              </w:rPr>
              <w:t>87,193</w:t>
            </w:r>
          </w:p>
        </w:tc>
        <w:tc>
          <w:tcPr>
            <w:tcW w:w="2688" w:type="dxa"/>
            <w:gridSpan w:val="2"/>
            <w:shd w:val="clear" w:color="auto" w:fill="auto"/>
            <w:vAlign w:val="center"/>
          </w:tcPr>
          <w:p w:rsidR="00B10D5B" w:rsidRPr="009D44D8" w:rsidRDefault="00B10D5B" w:rsidP="00316B0E">
            <w:pPr>
              <w:jc w:val="center"/>
              <w:rPr>
                <w:color w:val="000000"/>
              </w:rPr>
            </w:pPr>
            <w:r w:rsidRPr="009D44D8">
              <w:rPr>
                <w:color w:val="000000"/>
              </w:rPr>
              <w:t>41,659</w:t>
            </w:r>
          </w:p>
        </w:tc>
      </w:tr>
      <w:tr w:rsidR="00B10D5B" w:rsidRPr="0020113E" w:rsidTr="00B10D5B">
        <w:trPr>
          <w:cantSplit/>
          <w:trHeight w:val="144"/>
          <w:jc w:val="center"/>
        </w:trPr>
        <w:tc>
          <w:tcPr>
            <w:tcW w:w="3535" w:type="dxa"/>
            <w:noWrap/>
            <w:vAlign w:val="center"/>
          </w:tcPr>
          <w:p w:rsidR="00B10D5B" w:rsidRPr="009D44D8" w:rsidRDefault="00B10D5B" w:rsidP="00316B0E">
            <w:pPr>
              <w:jc w:val="center"/>
            </w:pPr>
            <w:r w:rsidRPr="009D44D8">
              <w:t>Rocky Mountain</w:t>
            </w:r>
          </w:p>
        </w:tc>
        <w:tc>
          <w:tcPr>
            <w:tcW w:w="1530" w:type="dxa"/>
            <w:shd w:val="clear" w:color="auto" w:fill="auto"/>
            <w:vAlign w:val="center"/>
          </w:tcPr>
          <w:p w:rsidR="00B10D5B" w:rsidRPr="009D44D8" w:rsidRDefault="00B10D5B" w:rsidP="00316B0E">
            <w:pPr>
              <w:jc w:val="center"/>
              <w:rPr>
                <w:color w:val="000000"/>
              </w:rPr>
            </w:pPr>
            <w:r w:rsidRPr="009D44D8">
              <w:rPr>
                <w:color w:val="000000"/>
              </w:rPr>
              <w:t>58,285</w:t>
            </w:r>
          </w:p>
        </w:tc>
        <w:tc>
          <w:tcPr>
            <w:tcW w:w="2688" w:type="dxa"/>
            <w:gridSpan w:val="2"/>
            <w:shd w:val="clear" w:color="auto" w:fill="auto"/>
            <w:vAlign w:val="center"/>
          </w:tcPr>
          <w:p w:rsidR="00B10D5B" w:rsidRPr="009D44D8" w:rsidRDefault="00B10D5B" w:rsidP="00316B0E">
            <w:pPr>
              <w:jc w:val="center"/>
              <w:rPr>
                <w:color w:val="000000"/>
              </w:rPr>
            </w:pPr>
            <w:r w:rsidRPr="009D44D8">
              <w:rPr>
                <w:color w:val="000000"/>
              </w:rPr>
              <w:t>59,047</w:t>
            </w:r>
          </w:p>
        </w:tc>
      </w:tr>
      <w:tr w:rsidR="00B10D5B" w:rsidRPr="0020113E" w:rsidTr="00B10D5B">
        <w:trPr>
          <w:cantSplit/>
          <w:trHeight w:val="144"/>
          <w:jc w:val="center"/>
        </w:trPr>
        <w:tc>
          <w:tcPr>
            <w:tcW w:w="3535" w:type="dxa"/>
            <w:noWrap/>
            <w:vAlign w:val="center"/>
          </w:tcPr>
          <w:p w:rsidR="00B10D5B" w:rsidRPr="009D44D8" w:rsidRDefault="00B10D5B" w:rsidP="00316B0E">
            <w:pPr>
              <w:jc w:val="center"/>
            </w:pPr>
            <w:r w:rsidRPr="009D44D8">
              <w:t>South West</w:t>
            </w:r>
          </w:p>
        </w:tc>
        <w:tc>
          <w:tcPr>
            <w:tcW w:w="1530" w:type="dxa"/>
            <w:shd w:val="clear" w:color="auto" w:fill="auto"/>
            <w:vAlign w:val="center"/>
          </w:tcPr>
          <w:p w:rsidR="00B10D5B" w:rsidRPr="009D44D8" w:rsidRDefault="00B10D5B" w:rsidP="00316B0E">
            <w:pPr>
              <w:jc w:val="center"/>
              <w:rPr>
                <w:color w:val="000000"/>
              </w:rPr>
            </w:pPr>
            <w:r w:rsidRPr="009D44D8">
              <w:rPr>
                <w:color w:val="000000"/>
              </w:rPr>
              <w:t>41,919</w:t>
            </w:r>
          </w:p>
        </w:tc>
        <w:tc>
          <w:tcPr>
            <w:tcW w:w="2688" w:type="dxa"/>
            <w:gridSpan w:val="2"/>
            <w:shd w:val="clear" w:color="auto" w:fill="auto"/>
            <w:vAlign w:val="center"/>
          </w:tcPr>
          <w:p w:rsidR="00B10D5B" w:rsidRPr="009D44D8" w:rsidRDefault="00B10D5B" w:rsidP="00316B0E">
            <w:pPr>
              <w:jc w:val="center"/>
              <w:rPr>
                <w:color w:val="000000"/>
              </w:rPr>
            </w:pPr>
            <w:r w:rsidRPr="009D44D8">
              <w:rPr>
                <w:color w:val="000000"/>
              </w:rPr>
              <w:t>18,956</w:t>
            </w:r>
          </w:p>
        </w:tc>
      </w:tr>
      <w:tr w:rsidR="00B10D5B" w:rsidRPr="0020113E" w:rsidTr="00B10D5B">
        <w:trPr>
          <w:cantSplit/>
          <w:trHeight w:val="144"/>
          <w:jc w:val="center"/>
        </w:trPr>
        <w:tc>
          <w:tcPr>
            <w:tcW w:w="3535" w:type="dxa"/>
            <w:noWrap/>
            <w:vAlign w:val="center"/>
          </w:tcPr>
          <w:p w:rsidR="00B10D5B" w:rsidRPr="009D44D8" w:rsidRDefault="00B10D5B" w:rsidP="00316B0E">
            <w:pPr>
              <w:jc w:val="center"/>
            </w:pPr>
            <w:r w:rsidRPr="009D44D8">
              <w:t>West Coast</w:t>
            </w:r>
          </w:p>
        </w:tc>
        <w:tc>
          <w:tcPr>
            <w:tcW w:w="1530" w:type="dxa"/>
            <w:shd w:val="clear" w:color="auto" w:fill="auto"/>
            <w:vAlign w:val="center"/>
          </w:tcPr>
          <w:p w:rsidR="00B10D5B" w:rsidRPr="009D44D8" w:rsidRDefault="00B10D5B" w:rsidP="00316B0E">
            <w:pPr>
              <w:jc w:val="center"/>
              <w:rPr>
                <w:color w:val="000000"/>
              </w:rPr>
            </w:pPr>
            <w:r w:rsidRPr="009D44D8">
              <w:rPr>
                <w:color w:val="000000"/>
              </w:rPr>
              <w:t>1,516</w:t>
            </w:r>
          </w:p>
        </w:tc>
        <w:tc>
          <w:tcPr>
            <w:tcW w:w="2688" w:type="dxa"/>
            <w:gridSpan w:val="2"/>
            <w:shd w:val="clear" w:color="auto" w:fill="auto"/>
            <w:vAlign w:val="center"/>
          </w:tcPr>
          <w:p w:rsidR="00B10D5B" w:rsidRPr="009D44D8" w:rsidRDefault="00B10D5B" w:rsidP="00316B0E">
            <w:pPr>
              <w:jc w:val="center"/>
              <w:rPr>
                <w:color w:val="000000"/>
              </w:rPr>
            </w:pPr>
            <w:r w:rsidRPr="009D44D8">
              <w:rPr>
                <w:color w:val="000000"/>
              </w:rPr>
              <w:t>46,884</w:t>
            </w:r>
          </w:p>
        </w:tc>
      </w:tr>
      <w:tr w:rsidR="00B10D5B" w:rsidRPr="0020113E" w:rsidTr="00B10D5B">
        <w:trPr>
          <w:cantSplit/>
          <w:trHeight w:val="144"/>
          <w:jc w:val="center"/>
        </w:trPr>
        <w:tc>
          <w:tcPr>
            <w:tcW w:w="3535" w:type="dxa"/>
            <w:noWrap/>
            <w:vAlign w:val="center"/>
          </w:tcPr>
          <w:p w:rsidR="00B10D5B" w:rsidRPr="009D44D8" w:rsidRDefault="00B10D5B" w:rsidP="00316B0E">
            <w:pPr>
              <w:jc w:val="center"/>
            </w:pPr>
            <w:r w:rsidRPr="009D44D8">
              <w:t>Gulf Coast</w:t>
            </w:r>
          </w:p>
        </w:tc>
        <w:tc>
          <w:tcPr>
            <w:tcW w:w="1530" w:type="dxa"/>
            <w:shd w:val="clear" w:color="auto" w:fill="auto"/>
            <w:vAlign w:val="center"/>
          </w:tcPr>
          <w:p w:rsidR="00B10D5B" w:rsidRPr="009D44D8" w:rsidRDefault="00B10D5B" w:rsidP="00316B0E">
            <w:pPr>
              <w:jc w:val="center"/>
              <w:rPr>
                <w:color w:val="000000"/>
              </w:rPr>
            </w:pPr>
            <w:r w:rsidRPr="009D44D8">
              <w:rPr>
                <w:color w:val="000000"/>
              </w:rPr>
              <w:t>71,629</w:t>
            </w:r>
          </w:p>
        </w:tc>
        <w:tc>
          <w:tcPr>
            <w:tcW w:w="2688" w:type="dxa"/>
            <w:gridSpan w:val="2"/>
            <w:shd w:val="clear" w:color="auto" w:fill="auto"/>
            <w:vAlign w:val="center"/>
          </w:tcPr>
          <w:p w:rsidR="00B10D5B" w:rsidRPr="009D44D8" w:rsidRDefault="00B10D5B" w:rsidP="00316B0E">
            <w:pPr>
              <w:jc w:val="center"/>
              <w:rPr>
                <w:color w:val="000000"/>
              </w:rPr>
            </w:pPr>
            <w:r w:rsidRPr="009D44D8">
              <w:rPr>
                <w:color w:val="000000"/>
              </w:rPr>
              <w:t>22,913</w:t>
            </w:r>
          </w:p>
        </w:tc>
      </w:tr>
    </w:tbl>
    <w:p w:rsidR="00B10D5B" w:rsidRDefault="00B10D5B" w:rsidP="005F4D40">
      <w:pPr>
        <w:spacing w:after="120"/>
        <w:rPr>
          <w:rFonts w:eastAsia="Calibri"/>
          <w:szCs w:val="24"/>
          <w:u w:val="single"/>
        </w:rPr>
      </w:pPr>
    </w:p>
    <w:p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rsidR="005F4D40" w:rsidRPr="005A543C" w:rsidRDefault="005F4D40" w:rsidP="005F4D40">
      <w:pPr>
        <w:spacing w:after="240"/>
        <w:ind w:firstLine="720"/>
        <w:rPr>
          <w:szCs w:val="24"/>
        </w:rPr>
      </w:pPr>
      <w:r w:rsidRPr="005A543C">
        <w:rPr>
          <w:szCs w:val="24"/>
        </w:rPr>
        <w:t xml:space="preserve">The total county-level emissions from all </w:t>
      </w:r>
      <w:r>
        <w:rPr>
          <w:szCs w:val="24"/>
        </w:rPr>
        <w:t>liquids unloading</w:t>
      </w:r>
      <w:r w:rsidRPr="005A543C">
        <w:rPr>
          <w:szCs w:val="24"/>
        </w:rPr>
        <w:t xml:space="preserve"> are evaluated following Equation </w:t>
      </w:r>
      <w:r w:rsidR="002721B3">
        <w:rPr>
          <w:szCs w:val="24"/>
        </w:rPr>
        <w:t>42</w:t>
      </w:r>
      <w:r w:rsidRPr="005A543C">
        <w:rPr>
          <w:szCs w:val="24"/>
        </w:rPr>
        <w:t>:</w:t>
      </w:r>
    </w:p>
    <w:p w:rsidR="005F4D40" w:rsidRPr="005A543C" w:rsidRDefault="005F4D40" w:rsidP="005F4D40">
      <w:pPr>
        <w:snapToGrid w:val="0"/>
        <w:spacing w:after="200" w:line="276" w:lineRule="auto"/>
        <w:rPr>
          <w:rFonts w:eastAsia="Calibri"/>
          <w:szCs w:val="24"/>
        </w:rPr>
      </w:pPr>
      <w:r w:rsidRPr="005A543C">
        <w:rPr>
          <w:rFonts w:eastAsia="Calibri"/>
          <w:szCs w:val="24"/>
        </w:rPr>
        <w:lastRenderedPageBreak/>
        <w:t xml:space="preserve">Equation </w:t>
      </w:r>
      <w:r w:rsidR="002721B3">
        <w:rPr>
          <w:rFonts w:eastAsia="Calibri"/>
          <w:szCs w:val="24"/>
        </w:rPr>
        <w:t>42</w:t>
      </w:r>
      <w:r w:rsidRPr="005A543C">
        <w:rPr>
          <w:rFonts w:eastAsia="Calibri"/>
          <w:szCs w:val="24"/>
        </w:rPr>
        <w:t>)</w:t>
      </w:r>
      <w:r w:rsidRPr="005A543C">
        <w:rPr>
          <w:rFonts w:eastAsia="Calibri"/>
          <w:szCs w:val="24"/>
        </w:rPr>
        <w:tab/>
      </w:r>
      <w:r w:rsidR="00151173" w:rsidRPr="005A543C">
        <w:rPr>
          <w:rFonts w:eastAsia="Calibri"/>
          <w:position w:val="-14"/>
          <w:szCs w:val="24"/>
        </w:rPr>
        <w:object w:dxaOrig="7300" w:dyaOrig="380">
          <v:shape id="_x0000_i1091" type="#_x0000_t75" style="width:360.75pt;height:19.5pt" o:ole="">
            <v:imagedata r:id="rId208" o:title=""/>
          </v:shape>
          <o:OLEObject Type="Embed" ProgID="Equation.3" ShapeID="_x0000_i1091" DrawAspect="Content" ObjectID="_1478504674" r:id="rId209"/>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601423">
        <w:rPr>
          <w:rFonts w:eastAsia="Calibri"/>
          <w:i/>
          <w:szCs w:val="24"/>
          <w:vertAlign w:val="subscript"/>
        </w:rPr>
        <w:t>liquids unloading,TOTAL</w:t>
      </w:r>
      <w:r w:rsidRPr="005A543C">
        <w:rPr>
          <w:rFonts w:eastAsia="Calibri"/>
          <w:szCs w:val="24"/>
        </w:rPr>
        <w:t xml:space="preserve"> are the total county-wide emissions of pollutant i from </w:t>
      </w:r>
      <w:r>
        <w:rPr>
          <w:szCs w:val="24"/>
        </w:rPr>
        <w:t>liquids unloading</w:t>
      </w:r>
      <w:r w:rsidRPr="005A543C">
        <w:rPr>
          <w:rFonts w:eastAsia="Calibri"/>
          <w:szCs w:val="24"/>
        </w:rPr>
        <w:t xml:space="preserve"> [tons/yr]</w:t>
      </w:r>
    </w:p>
    <w:p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liquids unloading</w:t>
      </w:r>
      <w:r w:rsidRPr="005A543C">
        <w:rPr>
          <w:rFonts w:eastAsia="Calibri"/>
          <w:i/>
          <w:szCs w:val="24"/>
          <w:vertAlign w:val="subscript"/>
        </w:rPr>
        <w:t>,i</w:t>
      </w:r>
      <w:r w:rsidRPr="005A543C">
        <w:rPr>
          <w:rFonts w:eastAsia="Calibri"/>
          <w:szCs w:val="24"/>
        </w:rPr>
        <w:t xml:space="preserve"> are the </w:t>
      </w:r>
      <w:r>
        <w:rPr>
          <w:szCs w:val="24"/>
        </w:rPr>
        <w:t>liquids unloading</w:t>
      </w:r>
      <w:r w:rsidRPr="005A543C">
        <w:rPr>
          <w:rFonts w:eastAsia="Calibri"/>
          <w:szCs w:val="24"/>
        </w:rPr>
        <w:t xml:space="preserve"> emissions from a single </w:t>
      </w:r>
      <w:r>
        <w:rPr>
          <w:szCs w:val="24"/>
        </w:rPr>
        <w:t>liquids unloading</w:t>
      </w:r>
      <w:r w:rsidRPr="005A543C">
        <w:rPr>
          <w:rFonts w:eastAsia="Calibri"/>
          <w:szCs w:val="24"/>
        </w:rPr>
        <w:t xml:space="preserve"> event [tons/event]</w:t>
      </w:r>
    </w:p>
    <w:p w:rsidR="005F4D40" w:rsidRPr="005A543C" w:rsidRDefault="005F4D40" w:rsidP="005F4D40">
      <w:pPr>
        <w:ind w:left="360"/>
        <w:rPr>
          <w:rFonts w:eastAsia="Calibri"/>
          <w:szCs w:val="24"/>
        </w:rPr>
      </w:pPr>
      <w:r w:rsidRPr="005A543C">
        <w:rPr>
          <w:rFonts w:eastAsia="Calibri"/>
          <w:i/>
          <w:szCs w:val="24"/>
        </w:rPr>
        <w:t>N</w:t>
      </w:r>
      <w:r>
        <w:rPr>
          <w:rFonts w:eastAsia="Calibri"/>
          <w:i/>
          <w:szCs w:val="24"/>
          <w:vertAlign w:val="subscript"/>
        </w:rPr>
        <w:t>blowdowns</w:t>
      </w:r>
      <w:r w:rsidRPr="005A543C">
        <w:rPr>
          <w:rFonts w:eastAsia="Calibri"/>
          <w:i/>
          <w:szCs w:val="24"/>
        </w:rPr>
        <w:t xml:space="preserve"> </w:t>
      </w:r>
      <w:r w:rsidRPr="005A543C">
        <w:rPr>
          <w:rFonts w:eastAsia="Calibri"/>
          <w:szCs w:val="24"/>
        </w:rPr>
        <w:t xml:space="preserve">is the </w:t>
      </w:r>
      <w:r w:rsidR="00A07022">
        <w:rPr>
          <w:rFonts w:eastAsia="Calibri"/>
          <w:szCs w:val="24"/>
        </w:rPr>
        <w:t>number</w:t>
      </w:r>
      <w:r w:rsidRPr="005A543C">
        <w:rPr>
          <w:rFonts w:eastAsia="Calibri"/>
          <w:szCs w:val="24"/>
        </w:rPr>
        <w:t xml:space="preserve"> of annual </w:t>
      </w:r>
      <w:r>
        <w:rPr>
          <w:szCs w:val="24"/>
        </w:rPr>
        <w:t>blowdowns</w:t>
      </w:r>
      <w:r w:rsidRPr="005A543C">
        <w:rPr>
          <w:rFonts w:eastAsia="Calibri"/>
          <w:szCs w:val="24"/>
        </w:rPr>
        <w:t xml:space="preserve"> per well in the </w:t>
      </w:r>
      <w:r w:rsidR="00C52158">
        <w:rPr>
          <w:rFonts w:eastAsia="Calibri"/>
          <w:szCs w:val="24"/>
        </w:rPr>
        <w:t>county</w:t>
      </w:r>
      <w:r w:rsidRPr="005A543C">
        <w:rPr>
          <w:rFonts w:eastAsia="Calibri"/>
          <w:szCs w:val="24"/>
        </w:rPr>
        <w:t xml:space="preserve"> [event/yr-well]</w:t>
      </w:r>
    </w:p>
    <w:p w:rsidR="005F4D40" w:rsidRDefault="00151173" w:rsidP="005F4D40">
      <w:pPr>
        <w:ind w:left="360"/>
        <w:rPr>
          <w:rFonts w:eastAsia="Calibri"/>
          <w:szCs w:val="24"/>
        </w:rPr>
      </w:pPr>
      <w:r>
        <w:rPr>
          <w:rFonts w:eastAsia="Calibri"/>
          <w:i/>
          <w:szCs w:val="24"/>
        </w:rPr>
        <w:t>W</w:t>
      </w:r>
      <w:r>
        <w:rPr>
          <w:rFonts w:eastAsia="Calibri"/>
          <w:i/>
          <w:szCs w:val="24"/>
          <w:vertAlign w:val="subscript"/>
        </w:rPr>
        <w:t>gas</w:t>
      </w:r>
      <w:r w:rsidR="005F4D40" w:rsidRPr="005A543C">
        <w:rPr>
          <w:rFonts w:eastAsia="Calibri"/>
          <w:i/>
          <w:szCs w:val="24"/>
        </w:rPr>
        <w:t xml:space="preserve"> </w:t>
      </w:r>
      <w:r w:rsidR="005F4D40" w:rsidRPr="005A543C">
        <w:rPr>
          <w:rFonts w:eastAsia="Calibri"/>
          <w:szCs w:val="24"/>
        </w:rPr>
        <w:t xml:space="preserve">is the total number of active </w:t>
      </w:r>
      <w:r w:rsidR="005F4D40" w:rsidRPr="00DF7747">
        <w:rPr>
          <w:rFonts w:eastAsia="Calibri"/>
          <w:szCs w:val="24"/>
        </w:rPr>
        <w:t>gas</w:t>
      </w:r>
      <w:r w:rsidR="005F4D40" w:rsidRPr="005A543C">
        <w:rPr>
          <w:rFonts w:eastAsia="Calibri"/>
          <w:szCs w:val="24"/>
        </w:rPr>
        <w:t xml:space="preserve"> wells in the county for a particular year [well]</w:t>
      </w:r>
    </w:p>
    <w:p w:rsidR="005F4D40" w:rsidRPr="005A543C" w:rsidRDefault="005F4D40" w:rsidP="005F4D40">
      <w:pPr>
        <w:ind w:left="360"/>
        <w:rPr>
          <w:rFonts w:eastAsia="Calibri"/>
          <w:szCs w:val="24"/>
        </w:rPr>
      </w:pPr>
      <w:r w:rsidRPr="005A543C">
        <w:rPr>
          <w:rFonts w:eastAsia="Calibri"/>
          <w:i/>
          <w:szCs w:val="24"/>
        </w:rPr>
        <w:t>F</w:t>
      </w:r>
      <w:r w:rsidRPr="005A543C">
        <w:rPr>
          <w:rFonts w:eastAsia="Calibri"/>
          <w:i/>
          <w:szCs w:val="24"/>
          <w:vertAlign w:val="subscript"/>
        </w:rPr>
        <w:t>control,device</w:t>
      </w:r>
      <w:r w:rsidRPr="005A543C">
        <w:rPr>
          <w:rFonts w:eastAsia="Calibri"/>
          <w:szCs w:val="24"/>
        </w:rPr>
        <w:t xml:space="preserve"> is the fraction of </w:t>
      </w:r>
      <w:r>
        <w:rPr>
          <w:szCs w:val="24"/>
        </w:rPr>
        <w:t>liquids unloading</w:t>
      </w:r>
      <w:r w:rsidRPr="005A543C">
        <w:rPr>
          <w:rFonts w:eastAsia="Calibri"/>
          <w:szCs w:val="24"/>
        </w:rPr>
        <w:t xml:space="preserve"> in the </w:t>
      </w:r>
      <w:r w:rsidR="00C52158">
        <w:rPr>
          <w:rFonts w:eastAsia="Calibri"/>
          <w:szCs w:val="24"/>
        </w:rPr>
        <w:t>county</w:t>
      </w:r>
      <w:r w:rsidRPr="005A543C">
        <w:rPr>
          <w:rFonts w:eastAsia="Calibri"/>
          <w:szCs w:val="24"/>
        </w:rPr>
        <w:t xml:space="preserve"> that were controlled</w:t>
      </w:r>
    </w:p>
    <w:p w:rsidR="005F4D40" w:rsidRPr="005A543C" w:rsidRDefault="005F4D40" w:rsidP="005F4D40">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control technology used (plunger lifts for example)</w:t>
      </w:r>
    </w:p>
    <w:p w:rsidR="005F4D40" w:rsidRDefault="005F4D40" w:rsidP="005F4D40">
      <w:pPr>
        <w:rPr>
          <w:rFonts w:eastAsia="Calibri"/>
          <w:szCs w:val="24"/>
        </w:rPr>
      </w:pPr>
    </w:p>
    <w:p w:rsidR="00D53A39" w:rsidRDefault="00D53A39" w:rsidP="005F4D40">
      <w:pPr>
        <w:rPr>
          <w:u w:val="single"/>
        </w:rPr>
      </w:pPr>
    </w:p>
    <w:p w:rsidR="00D53A39" w:rsidRDefault="00D53A39" w:rsidP="005F4D40">
      <w:pPr>
        <w:rPr>
          <w:u w:val="single"/>
        </w:rPr>
      </w:pPr>
    </w:p>
    <w:p w:rsidR="00D53A39" w:rsidRDefault="00D53A39" w:rsidP="005F4D40">
      <w:pPr>
        <w:rPr>
          <w:u w:val="single"/>
        </w:rPr>
      </w:pPr>
    </w:p>
    <w:p w:rsidR="005F4D40" w:rsidRPr="00C307AE" w:rsidRDefault="005F4D40" w:rsidP="005F4D40">
      <w:pPr>
        <w:rPr>
          <w:u w:val="single"/>
        </w:rPr>
      </w:pPr>
      <w:r w:rsidRPr="00C307AE">
        <w:rPr>
          <w:u w:val="single"/>
        </w:rPr>
        <w:t>Example</w:t>
      </w:r>
      <w:r>
        <w:rPr>
          <w:u w:val="single"/>
        </w:rPr>
        <w:t xml:space="preserve"> Calculation for Liquids Unloading</w:t>
      </w:r>
      <w:r w:rsidRPr="00C307AE">
        <w:rPr>
          <w:u w:val="single"/>
        </w:rPr>
        <w:t>:</w:t>
      </w:r>
    </w:p>
    <w:p w:rsidR="005F4D40" w:rsidRPr="00C307AE" w:rsidRDefault="005F4D40" w:rsidP="005F4D40"/>
    <w:p w:rsidR="005F4D40" w:rsidRDefault="005F4D40" w:rsidP="005F4D40">
      <w:pPr>
        <w:ind w:firstLine="720"/>
      </w:pPr>
      <w:r w:rsidRPr="00C307AE">
        <w:t xml:space="preserve">Using the equations </w:t>
      </w:r>
      <w:r w:rsidRPr="001E5C6F">
        <w:t>provided above, VOC</w:t>
      </w:r>
      <w:r w:rsidRPr="00C307AE">
        <w:rPr>
          <w:vertAlign w:val="subscript"/>
        </w:rPr>
        <w:t xml:space="preserve"> </w:t>
      </w:r>
      <w:r w:rsidRPr="00C307AE">
        <w:t xml:space="preserve">emissions from </w:t>
      </w:r>
      <w:r>
        <w:t xml:space="preserve">liquids unloading </w:t>
      </w:r>
      <w:r w:rsidRPr="00C307AE">
        <w:t xml:space="preserve">in </w:t>
      </w:r>
      <w:r>
        <w:t>Cleburne</w:t>
      </w:r>
      <w:r w:rsidRPr="00C307AE">
        <w:t xml:space="preserve"> County, Arkansas were calculated as follows:</w:t>
      </w:r>
    </w:p>
    <w:p w:rsidR="005F4D40" w:rsidRPr="00C307AE" w:rsidRDefault="005F4D40" w:rsidP="005F4D40">
      <w:r w:rsidRPr="0014383E">
        <w:rPr>
          <w:rFonts w:eastAsia="Calibri"/>
          <w:position w:val="-62"/>
        </w:rPr>
        <w:object w:dxaOrig="5240" w:dyaOrig="1359">
          <v:shape id="_x0000_i1092" type="#_x0000_t75" style="width:261.75pt;height:69.75pt" o:ole="">
            <v:imagedata r:id="rId210" o:title=""/>
          </v:shape>
          <o:OLEObject Type="Embed" ProgID="Equation.3" ShapeID="_x0000_i1092" DrawAspect="Content" ObjectID="_1478504675" r:id="rId211"/>
        </w:object>
      </w:r>
    </w:p>
    <w:p w:rsidR="005F4D40" w:rsidRPr="00590B8A" w:rsidRDefault="005F4D40" w:rsidP="005F4D40">
      <w:r w:rsidRPr="00590B8A">
        <w:t xml:space="preserve"> </w:t>
      </w:r>
    </w:p>
    <w:p w:rsidR="005F4D40" w:rsidRPr="00590B8A" w:rsidRDefault="005F4D40" w:rsidP="005F4D40">
      <w:r w:rsidRPr="00590B8A">
        <w:t>where:</w:t>
      </w:r>
    </w:p>
    <w:p w:rsidR="005F4D40" w:rsidRPr="00590B8A" w:rsidRDefault="005F4D40" w:rsidP="005F4D40">
      <w:pPr>
        <w:ind w:left="360"/>
      </w:pPr>
      <w:r>
        <w:rPr>
          <w:i/>
        </w:rPr>
        <w:t>E</w:t>
      </w:r>
      <w:r w:rsidRPr="00590B8A">
        <w:rPr>
          <w:i/>
        </w:rPr>
        <w:t xml:space="preserve"> </w:t>
      </w:r>
      <w:r w:rsidRPr="004A0D21">
        <w:rPr>
          <w:i/>
          <w:vertAlign w:val="subscript"/>
        </w:rPr>
        <w:t>liquidsunloading</w:t>
      </w:r>
      <w:r w:rsidRPr="00590B8A">
        <w:t xml:space="preserve"> </w:t>
      </w:r>
      <w:r>
        <w:t>=</w:t>
      </w:r>
      <w:r w:rsidRPr="00590B8A">
        <w:t xml:space="preserve"> </w:t>
      </w:r>
      <w:r>
        <w:t>emissions from a single liquids unloading event [ton/event</w:t>
      </w:r>
      <w:r w:rsidRPr="00590B8A">
        <w:t>]</w:t>
      </w:r>
    </w:p>
    <w:p w:rsidR="005F4D40" w:rsidRPr="00590B8A" w:rsidRDefault="005F4D40" w:rsidP="005F4D40">
      <w:pPr>
        <w:ind w:left="360"/>
      </w:pPr>
      <w:r w:rsidRPr="00590B8A">
        <w:rPr>
          <w:i/>
        </w:rPr>
        <w:t>P</w:t>
      </w:r>
      <w:r w:rsidRPr="00590B8A">
        <w:t xml:space="preserve"> </w:t>
      </w:r>
      <w:r>
        <w:t>=</w:t>
      </w:r>
      <w:r w:rsidRPr="00590B8A">
        <w:t xml:space="preserve"> 1 </w:t>
      </w:r>
      <w:r>
        <w:t>[</w:t>
      </w:r>
      <w:r w:rsidRPr="00590B8A">
        <w:t>atm]</w:t>
      </w:r>
      <w:r>
        <w:t xml:space="preserve"> </w:t>
      </w:r>
    </w:p>
    <w:p w:rsidR="005F4D40" w:rsidRPr="00590B8A" w:rsidRDefault="005F4D40" w:rsidP="005F4D40">
      <w:pPr>
        <w:ind w:left="360"/>
      </w:pPr>
      <w:r>
        <w:rPr>
          <w:i/>
        </w:rPr>
        <w:t xml:space="preserve">V </w:t>
      </w:r>
      <w:r w:rsidRPr="004169BF">
        <w:rPr>
          <w:i/>
          <w:vertAlign w:val="subscript"/>
        </w:rPr>
        <w:t>vented</w:t>
      </w:r>
      <w:r>
        <w:rPr>
          <w:i/>
        </w:rPr>
        <w:t xml:space="preserve"> </w:t>
      </w:r>
      <w:r>
        <w:t>= 5.9375</w:t>
      </w:r>
      <w:r w:rsidRPr="00590B8A">
        <w:t xml:space="preserve"> [MSCF/event] </w:t>
      </w:r>
    </w:p>
    <w:p w:rsidR="005F4D40" w:rsidRPr="005A543C" w:rsidRDefault="005F4D40" w:rsidP="005F4D40">
      <w:pPr>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rsidR="005F4D40" w:rsidRPr="00590B8A" w:rsidRDefault="005F4D40" w:rsidP="005F4D40">
      <w:pPr>
        <w:ind w:left="360"/>
      </w:pPr>
      <w:r w:rsidRPr="00590B8A">
        <w:rPr>
          <w:i/>
        </w:rPr>
        <w:t xml:space="preserve">MW </w:t>
      </w:r>
      <w:r w:rsidRPr="00590B8A">
        <w:rPr>
          <w:i/>
          <w:vertAlign w:val="subscript"/>
        </w:rPr>
        <w:t>gas</w:t>
      </w:r>
      <w:r w:rsidRPr="00590B8A">
        <w:t xml:space="preserve"> </w:t>
      </w:r>
      <w:r>
        <w:t>=</w:t>
      </w:r>
      <w:r w:rsidRPr="00590B8A">
        <w:t xml:space="preserve"> </w:t>
      </w:r>
      <w:r>
        <w:t xml:space="preserve">17.3066 </w:t>
      </w:r>
      <w:r w:rsidRPr="00590B8A">
        <w:t>[g</w:t>
      </w:r>
      <w:r>
        <w:t xml:space="preserve"> gas</w:t>
      </w:r>
      <w:r w:rsidRPr="00590B8A">
        <w:t>/mole</w:t>
      </w:r>
      <w:r>
        <w:t xml:space="preserve"> gas</w:t>
      </w:r>
      <w:r w:rsidRPr="00590B8A">
        <w:t xml:space="preserve">] </w:t>
      </w:r>
    </w:p>
    <w:p w:rsidR="005F4D40" w:rsidRDefault="005F4D40" w:rsidP="005F4D40">
      <w:pPr>
        <w:ind w:left="360"/>
      </w:pPr>
      <w:r w:rsidRPr="0019157B">
        <w:rPr>
          <w:i/>
        </w:rPr>
        <w:t xml:space="preserve">T </w:t>
      </w:r>
      <w:r w:rsidRPr="0019157B">
        <w:t>= 298 [K]</w:t>
      </w:r>
      <w:r w:rsidRPr="0019157B">
        <w:rPr>
          <w:i/>
        </w:rPr>
        <w:t xml:space="preserve"> </w:t>
      </w:r>
      <w:r>
        <w:t xml:space="preserve"> </w:t>
      </w:r>
    </w:p>
    <w:p w:rsidR="005F4D40" w:rsidRPr="000A1F5E" w:rsidRDefault="005F4D40" w:rsidP="005F4D40">
      <w:pPr>
        <w:tabs>
          <w:tab w:val="left" w:pos="720"/>
        </w:tabs>
        <w:ind w:left="360"/>
        <w:rPr>
          <w:rFonts w:eastAsia="Calibri"/>
        </w:rPr>
      </w:pPr>
      <w:r w:rsidRPr="005A543C">
        <w:rPr>
          <w:rFonts w:eastAsia="Calibri"/>
          <w:i/>
        </w:rPr>
        <w:t xml:space="preserve">f </w:t>
      </w:r>
      <w:r>
        <w:rPr>
          <w:rFonts w:eastAsia="Calibri"/>
        </w:rPr>
        <w:t xml:space="preserve">= </w:t>
      </w:r>
      <w:r w:rsidRPr="00AA3571">
        <w:rPr>
          <w:rFonts w:eastAsia="Calibri"/>
        </w:rPr>
        <w:t>0.034</w:t>
      </w:r>
      <w:r>
        <w:rPr>
          <w:rFonts w:eastAsia="Calibri"/>
        </w:rPr>
        <w:t>29</w:t>
      </w:r>
      <w:r w:rsidRPr="005A543C">
        <w:rPr>
          <w:rFonts w:eastAsia="Calibri"/>
        </w:rPr>
        <w:t xml:space="preserve"> </w:t>
      </w:r>
      <w:r>
        <w:rPr>
          <w:rFonts w:eastAsia="Calibri"/>
        </w:rPr>
        <w:t>[VOC fraction]</w:t>
      </w:r>
    </w:p>
    <w:p w:rsidR="005F4D40" w:rsidRPr="005A543C" w:rsidRDefault="005F4D40" w:rsidP="005F4D40">
      <w:pPr>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rsidR="005F4D40" w:rsidRDefault="005F4D40" w:rsidP="005F4D40">
      <w:pPr>
        <w:tabs>
          <w:tab w:val="left" w:pos="720"/>
        </w:tabs>
        <w:ind w:left="360"/>
      </w:pPr>
      <w:r w:rsidRPr="00AF1D6B">
        <w:t xml:space="preserve">907,185 [g/ton] </w:t>
      </w:r>
      <w:r>
        <w:t xml:space="preserve"> </w:t>
      </w:r>
    </w:p>
    <w:p w:rsidR="005F4D40" w:rsidRDefault="005F4D40" w:rsidP="005F4D40"/>
    <w:p w:rsidR="005F4D40" w:rsidRDefault="005F4D40" w:rsidP="009C44CB">
      <w:pPr>
        <w:keepNext/>
      </w:pPr>
      <w:r>
        <w:t>Therefore:</w:t>
      </w:r>
    </w:p>
    <w:p w:rsidR="005F4D40" w:rsidRDefault="005F4D40" w:rsidP="009C44CB">
      <w:pPr>
        <w:keepNext/>
      </w:pPr>
    </w:p>
    <w:p w:rsidR="005F4D40" w:rsidRDefault="005F4D40" w:rsidP="009C44CB">
      <w:pPr>
        <w:keepNext/>
      </w:pPr>
      <w:r w:rsidRPr="0014383E">
        <w:rPr>
          <w:rFonts w:eastAsia="Calibri"/>
          <w:position w:val="-40"/>
        </w:rPr>
        <w:object w:dxaOrig="5820" w:dyaOrig="920">
          <v:shape id="_x0000_i1093" type="#_x0000_t75" style="width:288.75pt;height:46.5pt" o:ole="">
            <v:imagedata r:id="rId212" o:title=""/>
          </v:shape>
          <o:OLEObject Type="Embed" ProgID="Equation.3" ShapeID="_x0000_i1093" DrawAspect="Content" ObjectID="_1478504676" r:id="rId213"/>
        </w:object>
      </w:r>
    </w:p>
    <w:p w:rsidR="005F4D40" w:rsidRDefault="005F4D40" w:rsidP="009C44CB">
      <w:pPr>
        <w:rPr>
          <w:i/>
        </w:rPr>
      </w:pPr>
    </w:p>
    <w:p w:rsidR="005F4D40" w:rsidRDefault="005F4D40" w:rsidP="005F4D40">
      <w:r>
        <w:rPr>
          <w:i/>
        </w:rPr>
        <w:t>E</w:t>
      </w:r>
      <w:r w:rsidRPr="00590B8A">
        <w:rPr>
          <w:i/>
        </w:rPr>
        <w:t xml:space="preserve"> </w:t>
      </w:r>
      <w:r w:rsidRPr="004A0D21">
        <w:rPr>
          <w:i/>
          <w:vertAlign w:val="subscript"/>
        </w:rPr>
        <w:t>liquidsunloading</w:t>
      </w:r>
      <w:r>
        <w:rPr>
          <w:i/>
          <w:vertAlign w:val="subscript"/>
        </w:rPr>
        <w:t xml:space="preserve"> </w:t>
      </w:r>
      <w:r w:rsidRPr="00590B8A">
        <w:t xml:space="preserve"> </w:t>
      </w:r>
      <w:r>
        <w:t>=</w:t>
      </w:r>
      <w:r w:rsidRPr="00590B8A">
        <w:t xml:space="preserve"> </w:t>
      </w:r>
      <w:r>
        <w:t>0.004541 [ton/event]</w:t>
      </w:r>
    </w:p>
    <w:p w:rsidR="005F4D40" w:rsidRDefault="005F4D40" w:rsidP="005F4D40"/>
    <w:p w:rsidR="00663524" w:rsidRDefault="00663524" w:rsidP="00663524">
      <w:pPr>
        <w:ind w:firstLine="720"/>
      </w:pPr>
      <w:r>
        <w:t xml:space="preserve">In this example, liquids unloading emissions are controlled through the use of a </w:t>
      </w:r>
      <w:r w:rsidRPr="00F75533">
        <w:t>Plunger lift</w:t>
      </w:r>
      <w:r>
        <w:t xml:space="preserve">, </w:t>
      </w:r>
      <w:r w:rsidRPr="00F75533">
        <w:t>ESP</w:t>
      </w:r>
      <w:r>
        <w:t>, or</w:t>
      </w:r>
      <w:r w:rsidRPr="00F75533">
        <w:t xml:space="preserve"> Beam Pump</w:t>
      </w:r>
      <w:r>
        <w:t xml:space="preserve">. </w:t>
      </w:r>
    </w:p>
    <w:p w:rsidR="005F4D40" w:rsidRDefault="005F4D40" w:rsidP="005F4D40"/>
    <w:p w:rsidR="005F4D40" w:rsidRDefault="005F4D40" w:rsidP="005F4D40">
      <w:pPr>
        <w:ind w:firstLine="720"/>
      </w:pPr>
      <w:r>
        <w:lastRenderedPageBreak/>
        <w:t>Therefore, total VOC</w:t>
      </w:r>
      <w:r w:rsidRPr="00C307AE">
        <w:rPr>
          <w:vertAlign w:val="subscript"/>
        </w:rPr>
        <w:t xml:space="preserve"> </w:t>
      </w:r>
      <w:r w:rsidRPr="00C307AE">
        <w:t xml:space="preserve">emissions from </w:t>
      </w:r>
      <w:r>
        <w:t xml:space="preserve">liquids unloading venting </w:t>
      </w:r>
      <w:r w:rsidRPr="00C307AE">
        <w:t xml:space="preserve">in </w:t>
      </w:r>
      <w:r>
        <w:t>Cleburne</w:t>
      </w:r>
      <w:r w:rsidRPr="00C307AE">
        <w:t xml:space="preserve"> County were calculated as follows:</w:t>
      </w:r>
    </w:p>
    <w:p w:rsidR="005F4D40" w:rsidRDefault="005F4D40" w:rsidP="005F4D40"/>
    <w:p w:rsidR="005F4D40" w:rsidRDefault="00151173" w:rsidP="005F4D40">
      <w:r w:rsidRPr="005A543C">
        <w:rPr>
          <w:rFonts w:eastAsia="Calibri"/>
          <w:position w:val="-14"/>
        </w:rPr>
        <w:object w:dxaOrig="7180" w:dyaOrig="380">
          <v:shape id="_x0000_i1094" type="#_x0000_t75" style="width:368.25pt;height:22.5pt" o:ole="">
            <v:imagedata r:id="rId214" o:title=""/>
          </v:shape>
          <o:OLEObject Type="Embed" ProgID="Equation.3" ShapeID="_x0000_i1094" DrawAspect="Content" ObjectID="_1478504677" r:id="rId215"/>
        </w:object>
      </w:r>
    </w:p>
    <w:p w:rsidR="005F4D40" w:rsidRDefault="005F4D40" w:rsidP="005F4D40"/>
    <w:p w:rsidR="005F4D40" w:rsidRPr="005A543C" w:rsidRDefault="005F4D40" w:rsidP="005F4D40">
      <w:pPr>
        <w:snapToGrid w:val="0"/>
        <w:rPr>
          <w:rFonts w:eastAsia="Calibri"/>
        </w:rPr>
      </w:pPr>
      <w:r w:rsidRPr="005A543C">
        <w:rPr>
          <w:rFonts w:eastAsia="Calibri"/>
        </w:rPr>
        <w:t>where:</w:t>
      </w:r>
    </w:p>
    <w:p w:rsidR="005F4D40" w:rsidRPr="005A543C" w:rsidRDefault="005F4D40" w:rsidP="005F4D40">
      <w:pPr>
        <w:tabs>
          <w:tab w:val="left" w:pos="360"/>
        </w:tabs>
        <w:ind w:left="360"/>
        <w:rPr>
          <w:rFonts w:eastAsia="Calibri"/>
        </w:rPr>
      </w:pPr>
      <w:r w:rsidRPr="005A543C">
        <w:rPr>
          <w:rFonts w:eastAsia="Calibri"/>
          <w:i/>
        </w:rPr>
        <w:t>E</w:t>
      </w:r>
      <w:r>
        <w:rPr>
          <w:rFonts w:eastAsia="Calibri"/>
          <w:i/>
          <w:vertAlign w:val="subscript"/>
        </w:rPr>
        <w:t>liquidsunloading</w:t>
      </w:r>
      <w:r w:rsidRPr="005A543C">
        <w:rPr>
          <w:rFonts w:eastAsia="Calibri"/>
          <w:i/>
          <w:vertAlign w:val="subscript"/>
        </w:rPr>
        <w:t>,TOTAL</w:t>
      </w:r>
      <w:r w:rsidRPr="005A543C">
        <w:rPr>
          <w:rFonts w:eastAsia="Calibri"/>
        </w:rPr>
        <w:t xml:space="preserve"> are the total county-wide emissions of </w:t>
      </w:r>
      <w:r>
        <w:rPr>
          <w:rFonts w:eastAsia="Calibri"/>
        </w:rPr>
        <w:t>VOC</w:t>
      </w:r>
      <w:r w:rsidRPr="005A543C">
        <w:rPr>
          <w:rFonts w:eastAsia="Calibri"/>
        </w:rPr>
        <w:t xml:space="preserve"> from blowdowns </w:t>
      </w:r>
      <w:r>
        <w:rPr>
          <w:rFonts w:eastAsia="Calibri"/>
        </w:rPr>
        <w:t>[ton/yr]</w:t>
      </w:r>
    </w:p>
    <w:p w:rsidR="005F4D40" w:rsidRDefault="005F4D40" w:rsidP="005F4D40">
      <w:pPr>
        <w:tabs>
          <w:tab w:val="left" w:pos="360"/>
        </w:tabs>
        <w:ind w:left="360"/>
        <w:rPr>
          <w:rFonts w:eastAsia="Calibri"/>
        </w:rPr>
      </w:pPr>
      <w:r w:rsidRPr="005A543C">
        <w:rPr>
          <w:rFonts w:eastAsia="Calibri"/>
          <w:i/>
        </w:rPr>
        <w:t>E</w:t>
      </w:r>
      <w:r>
        <w:rPr>
          <w:rFonts w:eastAsia="Calibri"/>
          <w:i/>
          <w:vertAlign w:val="subscript"/>
        </w:rPr>
        <w:t xml:space="preserve">liquidsunloading </w:t>
      </w:r>
      <w:r>
        <w:rPr>
          <w:rFonts w:eastAsia="Calibri"/>
        </w:rPr>
        <w:t xml:space="preserve">= 0.004541 </w:t>
      </w:r>
      <w:r w:rsidRPr="005A543C">
        <w:rPr>
          <w:rFonts w:eastAsia="Calibri"/>
        </w:rPr>
        <w:t>[</w:t>
      </w:r>
      <w:r>
        <w:rPr>
          <w:rFonts w:eastAsia="Calibri"/>
        </w:rPr>
        <w:t>ton</w:t>
      </w:r>
      <w:r w:rsidRPr="005A543C">
        <w:rPr>
          <w:rFonts w:eastAsia="Calibri"/>
        </w:rPr>
        <w:t>/event]</w:t>
      </w:r>
    </w:p>
    <w:p w:rsidR="005F4D40" w:rsidRPr="005A543C" w:rsidRDefault="005F4D40" w:rsidP="005F4D40">
      <w:pPr>
        <w:tabs>
          <w:tab w:val="left" w:pos="360"/>
        </w:tabs>
        <w:ind w:left="360"/>
        <w:rPr>
          <w:rFonts w:eastAsia="Calibri"/>
        </w:rPr>
      </w:pPr>
      <w:r w:rsidRPr="005A543C">
        <w:rPr>
          <w:rFonts w:eastAsia="Calibri"/>
          <w:i/>
        </w:rPr>
        <w:t>N</w:t>
      </w:r>
      <w:r>
        <w:rPr>
          <w:rFonts w:eastAsia="Calibri"/>
          <w:i/>
          <w:vertAlign w:val="subscript"/>
        </w:rPr>
        <w:t>blowdown</w:t>
      </w:r>
      <w:r w:rsidRPr="005A543C">
        <w:rPr>
          <w:rFonts w:eastAsia="Calibri"/>
          <w:i/>
        </w:rPr>
        <w:t xml:space="preserve"> </w:t>
      </w:r>
      <w:r>
        <w:rPr>
          <w:rFonts w:eastAsia="Calibri"/>
        </w:rPr>
        <w:t>= 64</w:t>
      </w:r>
      <w:r w:rsidRPr="005A543C">
        <w:rPr>
          <w:rFonts w:eastAsia="Calibri"/>
        </w:rPr>
        <w:t xml:space="preserve"> [event/yr-well]</w:t>
      </w:r>
    </w:p>
    <w:p w:rsidR="005F4D40" w:rsidRDefault="00151173" w:rsidP="005F4D40">
      <w:pPr>
        <w:tabs>
          <w:tab w:val="left" w:pos="360"/>
        </w:tabs>
        <w:ind w:left="360"/>
      </w:pPr>
      <w:r>
        <w:rPr>
          <w:rFonts w:eastAsia="Calibri"/>
          <w:i/>
        </w:rPr>
        <w:t>W</w:t>
      </w:r>
      <w:r>
        <w:rPr>
          <w:rFonts w:eastAsia="Calibri"/>
          <w:i/>
          <w:vertAlign w:val="subscript"/>
        </w:rPr>
        <w:t>gas</w:t>
      </w:r>
      <w:r w:rsidR="005F4D40" w:rsidRPr="005A543C">
        <w:rPr>
          <w:rFonts w:eastAsia="Calibri"/>
          <w:i/>
        </w:rPr>
        <w:t xml:space="preserve"> </w:t>
      </w:r>
      <w:r w:rsidR="005F4D40">
        <w:rPr>
          <w:rFonts w:eastAsia="Calibri"/>
        </w:rPr>
        <w:t xml:space="preserve"> = 490</w:t>
      </w:r>
      <w:r w:rsidR="005F4D40" w:rsidRPr="005A543C">
        <w:rPr>
          <w:rFonts w:eastAsia="Calibri"/>
        </w:rPr>
        <w:t xml:space="preserve"> </w:t>
      </w:r>
      <w:r w:rsidR="005F4D40">
        <w:t xml:space="preserve">[wells] </w:t>
      </w:r>
    </w:p>
    <w:p w:rsidR="005F4D40" w:rsidRPr="005A543C" w:rsidRDefault="005F4D40" w:rsidP="005F4D40">
      <w:pPr>
        <w:tabs>
          <w:tab w:val="left" w:pos="360"/>
        </w:tabs>
        <w:ind w:left="360"/>
        <w:rPr>
          <w:rFonts w:eastAsia="Calibri"/>
        </w:rPr>
      </w:pPr>
      <w:r w:rsidRPr="005A543C">
        <w:rPr>
          <w:rFonts w:eastAsia="Calibri"/>
          <w:i/>
        </w:rPr>
        <w:t>F</w:t>
      </w:r>
      <w:r w:rsidRPr="005A543C">
        <w:rPr>
          <w:rFonts w:eastAsia="Calibri"/>
          <w:i/>
          <w:vertAlign w:val="subscript"/>
        </w:rPr>
        <w:t>control,device</w:t>
      </w:r>
      <w:r w:rsidRPr="005A543C">
        <w:rPr>
          <w:rFonts w:eastAsia="Calibri"/>
        </w:rPr>
        <w:t xml:space="preserve"> </w:t>
      </w:r>
      <w:r>
        <w:rPr>
          <w:rFonts w:eastAsia="Calibri"/>
        </w:rPr>
        <w:t>= 0.3769 (</w:t>
      </w:r>
      <w:r w:rsidRPr="005A543C">
        <w:rPr>
          <w:rFonts w:eastAsia="Calibri"/>
        </w:rPr>
        <w:t>fraction controlled</w:t>
      </w:r>
      <w:r>
        <w:rPr>
          <w:rFonts w:eastAsia="Calibri"/>
        </w:rPr>
        <w:t>)</w:t>
      </w:r>
    </w:p>
    <w:p w:rsidR="005F4D40" w:rsidRPr="005A543C" w:rsidRDefault="005F4D40" w:rsidP="005F4D40">
      <w:pPr>
        <w:tabs>
          <w:tab w:val="left" w:pos="360"/>
        </w:tabs>
        <w:ind w:left="360"/>
        <w:rPr>
          <w:rFonts w:eastAsia="Calibri"/>
        </w:rPr>
      </w:pPr>
      <w:r w:rsidRPr="005A543C">
        <w:rPr>
          <w:rFonts w:eastAsia="Calibri"/>
          <w:i/>
        </w:rPr>
        <w:t>C</w:t>
      </w:r>
      <w:r w:rsidRPr="005A543C">
        <w:rPr>
          <w:rFonts w:eastAsia="Calibri"/>
          <w:i/>
          <w:vertAlign w:val="subscript"/>
        </w:rPr>
        <w:t>efficiency</w:t>
      </w:r>
      <w:r>
        <w:rPr>
          <w:rFonts w:eastAsia="Calibri"/>
        </w:rPr>
        <w:t xml:space="preserve"> = 0.7063</w:t>
      </w:r>
      <w:r w:rsidRPr="005A543C">
        <w:rPr>
          <w:rFonts w:eastAsia="Calibri"/>
        </w:rPr>
        <w:t xml:space="preserve"> </w:t>
      </w:r>
      <w:r>
        <w:rPr>
          <w:rFonts w:eastAsia="Calibri"/>
        </w:rPr>
        <w:t>(control efficiency expressed as fraction)</w:t>
      </w:r>
    </w:p>
    <w:p w:rsidR="005F4D40" w:rsidRDefault="005F4D40" w:rsidP="005F4D40"/>
    <w:p w:rsidR="005F4D40" w:rsidRDefault="005F4D40" w:rsidP="005F4D40">
      <w:r>
        <w:t>Therefore:</w:t>
      </w:r>
    </w:p>
    <w:p w:rsidR="005F4D40" w:rsidRDefault="005F4D40" w:rsidP="005F4D40"/>
    <w:p w:rsidR="005F4D40" w:rsidRDefault="005F4D40" w:rsidP="005F4D40">
      <w:r w:rsidRPr="005A543C">
        <w:rPr>
          <w:rFonts w:eastAsia="Calibri"/>
          <w:position w:val="-14"/>
        </w:rPr>
        <w:object w:dxaOrig="5980" w:dyaOrig="380">
          <v:shape id="_x0000_i1095" type="#_x0000_t75" style="width:4in;height:19.5pt" o:ole="">
            <v:imagedata r:id="rId216" o:title=""/>
          </v:shape>
          <o:OLEObject Type="Embed" ProgID="Equation.3" ShapeID="_x0000_i1095" DrawAspect="Content" ObjectID="_1478504678" r:id="rId217"/>
        </w:object>
      </w:r>
    </w:p>
    <w:p w:rsidR="005F4D40" w:rsidRDefault="005F4D40" w:rsidP="005F4D40"/>
    <w:p w:rsidR="005F4D40" w:rsidRDefault="005F4D40" w:rsidP="005F4D40">
      <w:r>
        <w:rPr>
          <w:i/>
        </w:rPr>
        <w:t>E</w:t>
      </w:r>
      <w:r w:rsidRPr="004C1D88">
        <w:rPr>
          <w:i/>
        </w:rPr>
        <w:t xml:space="preserve"> </w:t>
      </w:r>
      <w:r>
        <w:rPr>
          <w:i/>
          <w:vertAlign w:val="subscript"/>
        </w:rPr>
        <w:t xml:space="preserve">liquidsunloading,TOTAL  </w:t>
      </w:r>
      <w:r>
        <w:t>= 104.5 [ton/yr]</w:t>
      </w:r>
    </w:p>
    <w:p w:rsidR="005F4D40" w:rsidRDefault="005F4D40">
      <w:pPr>
        <w:rPr>
          <w:rFonts w:eastAsia="Calibri"/>
          <w:szCs w:val="24"/>
        </w:rPr>
      </w:pPr>
    </w:p>
    <w:p w:rsidR="00663524" w:rsidRDefault="00663524" w:rsidP="00663524">
      <w:pPr>
        <w:ind w:firstLine="720"/>
      </w:pPr>
      <w:r>
        <w:t xml:space="preserve">Note that if liquids unloading emissions were controlled through the use of flares, flaring emissions would be calculated </w:t>
      </w:r>
      <w:r w:rsidR="00DF7747">
        <w:t>using equations 40 and 41</w:t>
      </w:r>
      <w:r>
        <w:t>.</w:t>
      </w:r>
    </w:p>
    <w:p w:rsidR="00663524" w:rsidRDefault="00663524">
      <w:pPr>
        <w:rPr>
          <w:rFonts w:eastAsia="Calibri"/>
          <w:szCs w:val="24"/>
        </w:rPr>
      </w:pPr>
    </w:p>
    <w:p w:rsidR="005F4D40" w:rsidRPr="005A543C" w:rsidRDefault="005F4D40" w:rsidP="005F4D40">
      <w:pPr>
        <w:pStyle w:val="Heading2"/>
        <w:tabs>
          <w:tab w:val="clear" w:pos="1026"/>
        </w:tabs>
        <w:ind w:left="720" w:hanging="720"/>
      </w:pPr>
      <w:bookmarkStart w:id="62" w:name="_Toc344896494"/>
      <w:bookmarkStart w:id="63" w:name="_Toc404605343"/>
      <w:r w:rsidRPr="005A543C">
        <w:t>Loading</w:t>
      </w:r>
      <w:bookmarkEnd w:id="62"/>
      <w:bookmarkEnd w:id="63"/>
    </w:p>
    <w:p w:rsidR="005F4D40" w:rsidRPr="005A543C" w:rsidRDefault="005F4D40" w:rsidP="005F4D40">
      <w:pPr>
        <w:spacing w:after="240"/>
        <w:ind w:firstLine="720"/>
        <w:rPr>
          <w:szCs w:val="24"/>
        </w:rPr>
      </w:pPr>
      <w:r w:rsidRPr="005A543C">
        <w:rPr>
          <w:szCs w:val="24"/>
        </w:rPr>
        <w:t xml:space="preserve">This category refers to loading losses that occur when transferring hydrocarbon liquids, crude oil or condensate, from storage tanks to cargo trucks. The emissions will vary by the gas speciation of the working losses; hence emissions were calculated separately for each hydrocarbon liquid. Equations </w:t>
      </w:r>
      <w:r w:rsidR="00591C45">
        <w:rPr>
          <w:szCs w:val="24"/>
        </w:rPr>
        <w:t>43-46</w:t>
      </w:r>
      <w:r w:rsidRPr="005A543C">
        <w:rPr>
          <w:szCs w:val="24"/>
        </w:rPr>
        <w:t xml:space="preserve"> may be used for both categories (SCCs). The loading loss rate is estimated following Equation 4</w:t>
      </w:r>
      <w:r w:rsidR="00591C45">
        <w:rPr>
          <w:szCs w:val="24"/>
        </w:rPr>
        <w:t>3</w:t>
      </w:r>
      <w:r w:rsidRPr="005A543C">
        <w:rPr>
          <w:szCs w:val="24"/>
        </w:rPr>
        <w:t>:</w:t>
      </w:r>
    </w:p>
    <w:p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591C45">
        <w:rPr>
          <w:rFonts w:eastAsia="Calibri"/>
          <w:szCs w:val="24"/>
        </w:rPr>
        <w:t>3</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w:r w:rsidR="00CD622F" w:rsidRPr="00CD622F">
        <w:rPr>
          <w:rFonts w:eastAsia="Calibri"/>
          <w:position w:val="-32"/>
          <w:szCs w:val="24"/>
        </w:rPr>
        <w:object w:dxaOrig="2820" w:dyaOrig="760">
          <v:shape id="_x0000_i1096" type="#_x0000_t75" style="width:141.75pt;height:37.5pt" o:ole="">
            <v:imagedata r:id="rId218" o:title=""/>
          </v:shape>
          <o:OLEObject Type="Embed" ProgID="Equation.3" ShapeID="_x0000_i1096" DrawAspect="Content" ObjectID="_1478504679" r:id="rId219"/>
        </w:object>
      </w:r>
    </w:p>
    <w:p w:rsidR="005F4D40" w:rsidRPr="005A543C" w:rsidRDefault="005F4D40" w:rsidP="009C44CB">
      <w:pPr>
        <w:keepNext/>
        <w:snapToGrid w:val="0"/>
        <w:spacing w:after="120"/>
        <w:rPr>
          <w:rFonts w:eastAsia="Calibri"/>
          <w:szCs w:val="24"/>
        </w:rPr>
      </w:pPr>
      <w:r w:rsidRPr="005A543C">
        <w:rPr>
          <w:rFonts w:eastAsia="Calibri"/>
          <w:szCs w:val="24"/>
        </w:rPr>
        <w:t>where:</w:t>
      </w:r>
    </w:p>
    <w:p w:rsidR="005F4D40" w:rsidRPr="005A543C" w:rsidRDefault="005F4D40" w:rsidP="009C44CB">
      <w:pPr>
        <w:keepNext/>
        <w:ind w:left="360"/>
        <w:rPr>
          <w:rFonts w:eastAsia="Calibri"/>
          <w:szCs w:val="24"/>
        </w:rPr>
      </w:pPr>
      <w:r w:rsidRPr="005A543C">
        <w:rPr>
          <w:rFonts w:eastAsia="Calibri"/>
          <w:i/>
          <w:szCs w:val="24"/>
        </w:rPr>
        <w:t>L</w:t>
      </w:r>
      <w:r w:rsidRPr="005A543C">
        <w:rPr>
          <w:rFonts w:eastAsia="Calibri"/>
          <w:szCs w:val="24"/>
        </w:rPr>
        <w:t xml:space="preserve"> is the loading loss rate [lb/</w:t>
      </w:r>
      <w:r>
        <w:rPr>
          <w:rFonts w:eastAsia="Calibri"/>
          <w:szCs w:val="24"/>
        </w:rPr>
        <w:t>1,000</w:t>
      </w:r>
      <w:r w:rsidRPr="005A543C">
        <w:rPr>
          <w:rFonts w:eastAsia="Calibri"/>
          <w:szCs w:val="24"/>
        </w:rPr>
        <w:t>gal]</w:t>
      </w:r>
    </w:p>
    <w:p w:rsidR="005F4D40" w:rsidRPr="005A543C" w:rsidRDefault="005F4D40" w:rsidP="005F4D40">
      <w:pPr>
        <w:ind w:left="360"/>
        <w:rPr>
          <w:rFonts w:eastAsia="Calibri"/>
          <w:szCs w:val="24"/>
        </w:rPr>
      </w:pPr>
      <w:r w:rsidRPr="005A543C">
        <w:rPr>
          <w:rFonts w:eastAsia="Calibri"/>
          <w:i/>
          <w:szCs w:val="24"/>
        </w:rPr>
        <w:t>S</w:t>
      </w:r>
      <w:r w:rsidRPr="005A543C">
        <w:rPr>
          <w:rFonts w:eastAsia="Calibri"/>
          <w:szCs w:val="24"/>
        </w:rPr>
        <w:t xml:space="preserve"> is the saturation factor taken from AP-42 default values based on operating mode (here assumed as submerged loading: dedicated normal service)</w:t>
      </w:r>
    </w:p>
    <w:p w:rsidR="005F4D40" w:rsidRPr="005A543C" w:rsidRDefault="005F4D40" w:rsidP="005F4D40">
      <w:pPr>
        <w:ind w:left="360"/>
        <w:rPr>
          <w:rFonts w:eastAsia="Calibri"/>
          <w:szCs w:val="24"/>
        </w:rPr>
      </w:pPr>
      <w:r w:rsidRPr="005A543C">
        <w:rPr>
          <w:rFonts w:eastAsia="Calibri"/>
          <w:i/>
          <w:szCs w:val="24"/>
        </w:rPr>
        <w:t>V</w:t>
      </w:r>
      <w:r w:rsidRPr="005A543C">
        <w:rPr>
          <w:rFonts w:eastAsia="Calibri"/>
          <w:szCs w:val="24"/>
        </w:rPr>
        <w:t xml:space="preserve"> is the true vapor pressure of the liquid loaded [psia]</w:t>
      </w:r>
    </w:p>
    <w:p w:rsidR="005F4D40" w:rsidRPr="005A543C" w:rsidRDefault="005F4D40" w:rsidP="005F4D40">
      <w:pPr>
        <w:ind w:left="360"/>
        <w:rPr>
          <w:rFonts w:eastAsia="Calibri"/>
          <w:szCs w:val="24"/>
        </w:rPr>
      </w:pPr>
      <w:r w:rsidRPr="005A543C">
        <w:rPr>
          <w:rFonts w:eastAsia="Calibri"/>
          <w:i/>
          <w:szCs w:val="24"/>
        </w:rPr>
        <w:t>M</w:t>
      </w:r>
      <w:r w:rsidR="00CD622F">
        <w:rPr>
          <w:rFonts w:eastAsia="Calibri"/>
          <w:i/>
          <w:szCs w:val="24"/>
        </w:rPr>
        <w:t>W</w:t>
      </w:r>
      <w:r w:rsidR="00CD622F" w:rsidRPr="00CD622F">
        <w:rPr>
          <w:rFonts w:eastAsia="Calibri"/>
          <w:i/>
          <w:szCs w:val="24"/>
          <w:vertAlign w:val="subscript"/>
        </w:rPr>
        <w:t>gas</w:t>
      </w:r>
      <w:r w:rsidRPr="005A543C">
        <w:rPr>
          <w:rFonts w:eastAsia="Calibri"/>
          <w:szCs w:val="24"/>
        </w:rPr>
        <w:t xml:space="preserve"> is the molecular weight of the vapor [lb/lb-mole]</w:t>
      </w:r>
    </w:p>
    <w:p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temperature of the bulk liquid [</w:t>
      </w:r>
      <w:r w:rsidRPr="005A543C">
        <w:rPr>
          <w:rFonts w:eastAsia="Calibri"/>
          <w:szCs w:val="24"/>
          <w:vertAlign w:val="superscript"/>
        </w:rPr>
        <w:t>o</w:t>
      </w:r>
      <w:r w:rsidRPr="005A543C">
        <w:rPr>
          <w:rFonts w:eastAsia="Calibri"/>
          <w:szCs w:val="24"/>
        </w:rPr>
        <w:t>R]</w:t>
      </w:r>
    </w:p>
    <w:p w:rsidR="005F4D40" w:rsidRPr="005A543C" w:rsidRDefault="005F4D40" w:rsidP="005F4D40">
      <w:pPr>
        <w:rPr>
          <w:rFonts w:eastAsia="Calibri"/>
          <w:szCs w:val="24"/>
        </w:rPr>
      </w:pPr>
    </w:p>
    <w:p w:rsidR="005F4D40" w:rsidRPr="005A543C" w:rsidRDefault="005F4D40" w:rsidP="005F4D40">
      <w:pPr>
        <w:spacing w:after="240"/>
        <w:ind w:firstLine="720"/>
        <w:rPr>
          <w:szCs w:val="24"/>
        </w:rPr>
      </w:pPr>
      <w:r w:rsidRPr="005A543C">
        <w:rPr>
          <w:szCs w:val="24"/>
        </w:rPr>
        <w:t>VOC truck loading emissions are then estimated by Equation 4</w:t>
      </w:r>
      <w:r w:rsidR="00591C45">
        <w:rPr>
          <w:szCs w:val="24"/>
        </w:rPr>
        <w:t>4</w:t>
      </w:r>
      <w:r w:rsidRPr="005A543C">
        <w:rPr>
          <w:szCs w:val="24"/>
        </w:rPr>
        <w:t xml:space="preserve"> which is dependent on the VOC fraction in the gas. When available, </w:t>
      </w:r>
      <w:r w:rsidR="00C52158">
        <w:rPr>
          <w:szCs w:val="24"/>
        </w:rPr>
        <w:t>county</w:t>
      </w:r>
      <w:r w:rsidRPr="005A543C">
        <w:rPr>
          <w:szCs w:val="24"/>
        </w:rPr>
        <w:t>-specific working/breathing gas compositions from condensate/crude oil storage tanks were used in Equations 4</w:t>
      </w:r>
      <w:r w:rsidR="00591C45">
        <w:rPr>
          <w:szCs w:val="24"/>
        </w:rPr>
        <w:t>4</w:t>
      </w:r>
      <w:r w:rsidRPr="005A543C">
        <w:rPr>
          <w:szCs w:val="24"/>
        </w:rPr>
        <w:t>-4</w:t>
      </w:r>
      <w:r w:rsidR="00591C45">
        <w:rPr>
          <w:szCs w:val="24"/>
        </w:rPr>
        <w:t>6</w:t>
      </w:r>
      <w:r w:rsidRPr="005A543C">
        <w:rPr>
          <w:szCs w:val="24"/>
        </w:rPr>
        <w:t xml:space="preserve">; however when </w:t>
      </w:r>
      <w:r w:rsidR="00C52158">
        <w:rPr>
          <w:szCs w:val="24"/>
        </w:rPr>
        <w:t>county</w:t>
      </w:r>
      <w:r w:rsidRPr="005A543C">
        <w:rPr>
          <w:szCs w:val="24"/>
        </w:rPr>
        <w:t>-level data was limited or unavailable, produced gas analyses were used to speciate emissions from each pollutant.</w:t>
      </w:r>
    </w:p>
    <w:p w:rsidR="005F4D40" w:rsidRPr="005A543C" w:rsidRDefault="005F4D40" w:rsidP="005F4D40">
      <w:pPr>
        <w:snapToGrid w:val="0"/>
        <w:spacing w:after="200" w:line="276" w:lineRule="auto"/>
        <w:rPr>
          <w:rFonts w:eastAsia="Calibri"/>
          <w:szCs w:val="24"/>
        </w:rPr>
      </w:pPr>
      <w:r w:rsidRPr="005A543C">
        <w:rPr>
          <w:rFonts w:eastAsia="Calibri"/>
          <w:szCs w:val="24"/>
        </w:rPr>
        <w:lastRenderedPageBreak/>
        <w:t>Equation 4</w:t>
      </w:r>
      <w:r w:rsidR="00591C45">
        <w:rPr>
          <w:rFonts w:eastAsia="Calibri"/>
          <w:szCs w:val="24"/>
        </w:rPr>
        <w:t>4</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t xml:space="preserve"> </w:t>
      </w:r>
      <m:oMath>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   VOC</m:t>
            </m:r>
          </m:sub>
        </m:sSub>
        <m:r>
          <w:rPr>
            <w:rFonts w:ascii="Cambria Math" w:eastAsia="Calibri" w:hAnsi="Cambria Math"/>
            <w:szCs w:val="24"/>
          </w:rPr>
          <m:t>=</m:t>
        </m:r>
        <m:f>
          <m:fPr>
            <m:ctrlPr>
              <w:rPr>
                <w:rFonts w:ascii="Cambria Math" w:eastAsia="Calibri" w:hAnsi="Cambria Math"/>
                <w:i/>
                <w:szCs w:val="24"/>
              </w:rPr>
            </m:ctrlPr>
          </m:fPr>
          <m:num>
            <m:r>
              <w:rPr>
                <w:rFonts w:ascii="Cambria Math" w:eastAsia="Calibri" w:hAnsi="Cambria Math"/>
                <w:szCs w:val="24"/>
              </w:rPr>
              <m:t>L</m:t>
            </m:r>
          </m:num>
          <m:den>
            <m:r>
              <w:rPr>
                <w:rFonts w:ascii="Cambria Math" w:eastAsia="Calibri" w:hAnsi="Cambria Math"/>
                <w:szCs w:val="24"/>
              </w:rPr>
              <m:t>1,000</m:t>
            </m:r>
          </m:den>
        </m:f>
        <m:r>
          <w:rPr>
            <w:rFonts w:ascii="Cambria Math" w:eastAsia="Calibri" w:hAnsi="Cambria Math"/>
            <w:szCs w:val="24"/>
          </w:rPr>
          <m:t xml:space="preserve"> ×</m:t>
        </m:r>
        <m:sSub>
          <m:sSubPr>
            <m:ctrlPr>
              <w:rPr>
                <w:rFonts w:ascii="Cambria Math" w:eastAsia="Calibri" w:hAnsi="Cambria Math"/>
                <w:i/>
                <w:szCs w:val="24"/>
              </w:rPr>
            </m:ctrlPr>
          </m:sSubPr>
          <m:e>
            <m:r>
              <w:rPr>
                <w:rFonts w:ascii="Cambria Math" w:eastAsia="Calibri" w:hAnsi="Cambria Math"/>
                <w:szCs w:val="24"/>
              </w:rPr>
              <m:t>Y</m:t>
            </m:r>
          </m:e>
          <m:sub>
            <m:r>
              <w:rPr>
                <w:rFonts w:ascii="Cambria Math" w:eastAsia="Calibri" w:hAnsi="Cambria Math"/>
                <w:szCs w:val="24"/>
              </w:rPr>
              <m:t>voc</m:t>
            </m:r>
          </m:sub>
        </m:sSub>
        <m:r>
          <w:rPr>
            <w:rFonts w:ascii="Cambria Math" w:eastAsia="Calibri" w:hAnsi="Cambria Math"/>
            <w:szCs w:val="24"/>
          </w:rPr>
          <m:t>×</m:t>
        </m:r>
        <m:f>
          <m:fPr>
            <m:ctrlPr>
              <w:rPr>
                <w:rFonts w:ascii="Cambria Math" w:eastAsia="Calibri" w:hAnsi="Cambria Math"/>
                <w:i/>
                <w:szCs w:val="24"/>
              </w:rPr>
            </m:ctrlPr>
          </m:fPr>
          <m:num>
            <m:r>
              <w:rPr>
                <w:rFonts w:ascii="Cambria Math" w:eastAsia="Calibri" w:hAnsi="Cambria Math"/>
                <w:szCs w:val="24"/>
              </w:rPr>
              <m:t>42</m:t>
            </m:r>
          </m:num>
          <m:den>
            <m:r>
              <w:rPr>
                <w:rFonts w:ascii="Cambria Math" w:eastAsia="Calibri" w:hAnsi="Cambria Math"/>
                <w:szCs w:val="24"/>
              </w:rPr>
              <m:t>2,000</m:t>
            </m:r>
          </m:den>
        </m:f>
        <m:r>
          <w:rPr>
            <w:rFonts w:ascii="Cambria Math" w:eastAsia="Calibri" w:hAnsi="Cambria Math"/>
            <w:szCs w:val="24"/>
          </w:rPr>
          <m:t xml:space="preserve"> </m:t>
        </m:r>
      </m:oMath>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loadin</w:t>
      </w:r>
      <w:r>
        <w:rPr>
          <w:rFonts w:eastAsia="Calibri"/>
          <w:i/>
          <w:szCs w:val="24"/>
          <w:vertAlign w:val="subscript"/>
        </w:rPr>
        <w:t>g,VOC</w:t>
      </w:r>
      <w:r w:rsidRPr="005A543C">
        <w:rPr>
          <w:rFonts w:eastAsia="Calibri"/>
          <w:szCs w:val="24"/>
        </w:rPr>
        <w:t xml:space="preserve"> are the VOC tank loading emissions [ton-VOC/bbl]</w:t>
      </w:r>
    </w:p>
    <w:p w:rsidR="005F4D40" w:rsidRPr="005A543C" w:rsidRDefault="005F4D40" w:rsidP="005F4D40">
      <w:pPr>
        <w:ind w:left="360"/>
        <w:rPr>
          <w:rFonts w:eastAsia="Calibri"/>
          <w:szCs w:val="24"/>
        </w:rPr>
      </w:pPr>
      <w:r w:rsidRPr="005A543C">
        <w:rPr>
          <w:rFonts w:eastAsia="Calibri"/>
          <w:i/>
          <w:szCs w:val="24"/>
        </w:rPr>
        <w:t>L</w:t>
      </w:r>
      <w:r w:rsidRPr="005A543C">
        <w:rPr>
          <w:rFonts w:eastAsia="Calibri"/>
          <w:szCs w:val="24"/>
        </w:rPr>
        <w:t xml:space="preserve"> is the loading loss rate [lb/</w:t>
      </w:r>
      <w:r>
        <w:rPr>
          <w:rFonts w:eastAsia="Calibri"/>
          <w:szCs w:val="24"/>
        </w:rPr>
        <w:t>1,000</w:t>
      </w:r>
      <w:r w:rsidRPr="005A543C">
        <w:rPr>
          <w:rFonts w:eastAsia="Calibri"/>
          <w:szCs w:val="24"/>
        </w:rPr>
        <w:t>gal]</w:t>
      </w:r>
    </w:p>
    <w:p w:rsidR="005F4D40" w:rsidRPr="005A543C" w:rsidRDefault="005F4D40" w:rsidP="005F4D40">
      <w:pPr>
        <w:ind w:left="360"/>
        <w:rPr>
          <w:rFonts w:eastAsia="Calibri"/>
          <w:szCs w:val="24"/>
        </w:rPr>
      </w:pPr>
      <w:r w:rsidRPr="005A543C">
        <w:rPr>
          <w:rFonts w:eastAsia="Calibri"/>
          <w:i/>
          <w:szCs w:val="24"/>
        </w:rPr>
        <w:t>Y</w:t>
      </w:r>
      <w:r w:rsidRPr="005A543C">
        <w:rPr>
          <w:rFonts w:eastAsia="Calibri"/>
          <w:i/>
          <w:szCs w:val="24"/>
          <w:vertAlign w:val="subscript"/>
        </w:rPr>
        <w:t>VOC</w:t>
      </w:r>
      <w:r w:rsidRPr="005A543C">
        <w:rPr>
          <w:rFonts w:eastAsia="Calibri"/>
          <w:i/>
          <w:szCs w:val="24"/>
        </w:rPr>
        <w:t xml:space="preserve"> </w:t>
      </w:r>
      <w:r w:rsidRPr="005A543C">
        <w:rPr>
          <w:rFonts w:eastAsia="Calibri"/>
          <w:szCs w:val="24"/>
        </w:rPr>
        <w:t>is the weight fraction of VOC in the vapor in the liquid loaded</w:t>
      </w:r>
    </w:p>
    <w:p w:rsidR="005F4D40" w:rsidRPr="005A543C" w:rsidRDefault="005F4D40" w:rsidP="005F4D40">
      <w:pPr>
        <w:ind w:left="360"/>
        <w:rPr>
          <w:rFonts w:eastAsia="Calibri"/>
          <w:szCs w:val="24"/>
        </w:rPr>
      </w:pPr>
      <w:r w:rsidRPr="00ED5563">
        <w:rPr>
          <w:rFonts w:eastAsia="Calibri"/>
          <w:szCs w:val="24"/>
        </w:rPr>
        <w:t xml:space="preserve">42 </w:t>
      </w:r>
      <w:r w:rsidRPr="005A543C">
        <w:rPr>
          <w:rFonts w:eastAsia="Calibri"/>
          <w:szCs w:val="24"/>
        </w:rPr>
        <w:t>is a unit conversion [gal/bbl]</w:t>
      </w:r>
    </w:p>
    <w:p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a unit conversion [lbs/ton]</w:t>
      </w:r>
    </w:p>
    <w:p w:rsidR="005F4D40" w:rsidRPr="005A543C" w:rsidRDefault="005F4D40" w:rsidP="005F4D40">
      <w:pPr>
        <w:rPr>
          <w:rFonts w:eastAsia="Calibri"/>
          <w:szCs w:val="24"/>
        </w:rPr>
      </w:pPr>
    </w:p>
    <w:p w:rsidR="005F4D40" w:rsidRDefault="00060F86" w:rsidP="005F4D40">
      <w:pPr>
        <w:spacing w:after="240"/>
        <w:ind w:left="360"/>
        <w:rPr>
          <w:rFonts w:eastAsia="Calibri"/>
          <w:szCs w:val="24"/>
        </w:rPr>
      </w:pPr>
      <w:r>
        <w:rPr>
          <w:rFonts w:eastAsia="Calibri"/>
          <w:szCs w:val="24"/>
        </w:rPr>
        <w:t>E</w:t>
      </w:r>
      <w:r w:rsidR="005F4D40" w:rsidRPr="005A543C">
        <w:rPr>
          <w:rFonts w:eastAsia="Calibri"/>
          <w:szCs w:val="24"/>
        </w:rPr>
        <w:t>missions</w:t>
      </w:r>
      <w:r>
        <w:rPr>
          <w:rFonts w:eastAsia="Calibri"/>
          <w:szCs w:val="24"/>
        </w:rPr>
        <w:t xml:space="preserve"> of other pollutants</w:t>
      </w:r>
      <w:r w:rsidR="005F4D40" w:rsidRPr="005A543C">
        <w:rPr>
          <w:rFonts w:eastAsia="Calibri"/>
          <w:szCs w:val="24"/>
        </w:rPr>
        <w:t xml:space="preserve"> are calculated based on Equation 4</w:t>
      </w:r>
      <w:r w:rsidR="00591C45">
        <w:rPr>
          <w:rFonts w:eastAsia="Calibri"/>
          <w:szCs w:val="24"/>
        </w:rPr>
        <w:t>5</w:t>
      </w:r>
      <w:r w:rsidR="005F4D40" w:rsidRPr="005A543C">
        <w:rPr>
          <w:rFonts w:eastAsia="Calibri"/>
          <w:szCs w:val="24"/>
        </w:rPr>
        <w:t>:</w:t>
      </w:r>
    </w:p>
    <w:p w:rsidR="005F4D40" w:rsidRPr="005A543C" w:rsidRDefault="005F4D40" w:rsidP="005F4D40">
      <w:pPr>
        <w:ind w:left="360"/>
        <w:rPr>
          <w:rFonts w:eastAsia="Calibri"/>
          <w:szCs w:val="24"/>
        </w:rPr>
      </w:pPr>
      <w:r w:rsidRPr="005A543C">
        <w:rPr>
          <w:rFonts w:eastAsia="Calibri"/>
          <w:szCs w:val="24"/>
        </w:rPr>
        <w:t>Equation 4</w:t>
      </w:r>
      <w:r w:rsidR="00591C45">
        <w:rPr>
          <w:rFonts w:eastAsia="Calibri"/>
          <w:szCs w:val="24"/>
        </w:rPr>
        <w:t>5</w:t>
      </w:r>
      <w:r w:rsidRPr="005A543C">
        <w:rPr>
          <w:rFonts w:eastAsia="Calibri"/>
          <w:szCs w:val="24"/>
        </w:rPr>
        <w:t xml:space="preserve">) </w:t>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loading,i</m:t>
            </m:r>
          </m:sub>
        </m:sSub>
        <m:r>
          <w:rPr>
            <w:rFonts w:ascii="Cambria Math" w:eastAsia="Calibri" w:hAnsi="Cambria Math"/>
            <w:szCs w:val="24"/>
          </w:rPr>
          <m:t>=</m:t>
        </m:r>
        <m:r>
          <m:rPr>
            <m:sty m:val="p"/>
          </m:rPr>
          <w:rPr>
            <w:rFonts w:ascii="Cambria Math" w:eastAsia="Calibri" w:hAnsi="Cambria Math"/>
            <w:szCs w:val="24"/>
          </w:rPr>
          <m:t xml:space="preserve"> </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loading,VOC</m:t>
            </m:r>
          </m:sub>
        </m:sSub>
        <m:r>
          <w:rPr>
            <w:rFonts w:ascii="Cambria Math" w:eastAsia="Calibri" w:hAnsi="Cambria Math"/>
            <w:szCs w:val="24"/>
          </w:rPr>
          <m:t xml:space="preserve"> ×</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weight fraction</m:t>
                </m:r>
              </m:e>
              <m:sub>
                <m:r>
                  <w:rPr>
                    <w:rFonts w:ascii="Cambria Math" w:eastAsia="Calibri" w:hAnsi="Cambria Math"/>
                    <w:szCs w:val="24"/>
                  </w:rPr>
                  <m:t>VOC</m:t>
                </m:r>
              </m:sub>
            </m:sSub>
          </m:den>
        </m:f>
      </m:oMath>
    </w:p>
    <w:p w:rsidR="005F4D40" w:rsidRDefault="005F4D40" w:rsidP="002959F6">
      <w:pPr>
        <w:rPr>
          <w:rFonts w:eastAsia="Calibri"/>
          <w:szCs w:val="24"/>
        </w:rPr>
      </w:pPr>
    </w:p>
    <w:p w:rsidR="005F4D40" w:rsidRPr="005A543C" w:rsidRDefault="005F4D40" w:rsidP="005F4D40">
      <w:pPr>
        <w:snapToGrid w:val="0"/>
        <w:spacing w:after="200" w:line="276" w:lineRule="auto"/>
        <w:outlineLvl w:val="0"/>
        <w:rPr>
          <w:rFonts w:eastAsia="Calibri"/>
          <w:szCs w:val="24"/>
        </w:rPr>
      </w:pPr>
      <w:r w:rsidRPr="005A543C">
        <w:rPr>
          <w:rFonts w:eastAsia="Calibri"/>
          <w:szCs w:val="24"/>
        </w:rPr>
        <w:t>where:</w:t>
      </w:r>
    </w:p>
    <w:p w:rsidR="005F4D40" w:rsidRPr="005A543C" w:rsidRDefault="005F4D40" w:rsidP="002C5500">
      <w:pPr>
        <w:ind w:left="720"/>
        <w:rPr>
          <w:rFonts w:eastAsia="Calibri"/>
          <w:szCs w:val="24"/>
        </w:rPr>
      </w:pPr>
      <w:r w:rsidRPr="005A543C">
        <w:rPr>
          <w:rFonts w:eastAsia="Calibri"/>
          <w:i/>
          <w:szCs w:val="24"/>
        </w:rPr>
        <w:t>E</w:t>
      </w:r>
      <w:r w:rsidRPr="005A543C">
        <w:rPr>
          <w:rFonts w:eastAsia="Calibri"/>
          <w:i/>
          <w:szCs w:val="24"/>
          <w:vertAlign w:val="subscript"/>
        </w:rPr>
        <w:t xml:space="preserve"> loading</w:t>
      </w:r>
      <w:r>
        <w:rPr>
          <w:rFonts w:eastAsia="Calibri"/>
          <w:i/>
          <w:szCs w:val="24"/>
          <w:vertAlign w:val="subscript"/>
        </w:rPr>
        <w:t>,</w:t>
      </w:r>
      <w:r w:rsidR="00060F86">
        <w:rPr>
          <w:rFonts w:eastAsia="Calibri"/>
          <w:i/>
          <w:szCs w:val="24"/>
          <w:vertAlign w:val="subscript"/>
        </w:rPr>
        <w:t xml:space="preserve">i </w:t>
      </w:r>
      <w:r w:rsidRPr="005A543C">
        <w:rPr>
          <w:rFonts w:eastAsia="Calibri"/>
          <w:i/>
          <w:szCs w:val="24"/>
          <w:vertAlign w:val="subscript"/>
        </w:rPr>
        <w:t xml:space="preserve"> </w:t>
      </w:r>
      <w:r w:rsidRPr="005A543C">
        <w:rPr>
          <w:rFonts w:eastAsia="Calibri"/>
          <w:szCs w:val="24"/>
        </w:rPr>
        <w:t>is the total loading emissions</w:t>
      </w:r>
      <w:r w:rsidR="00060F86">
        <w:rPr>
          <w:rFonts w:eastAsia="Calibri"/>
          <w:szCs w:val="24"/>
        </w:rPr>
        <w:t xml:space="preserve"> of pollutant “i”</w:t>
      </w:r>
      <w:r w:rsidRPr="005A543C">
        <w:rPr>
          <w:rFonts w:eastAsia="Calibri"/>
          <w:szCs w:val="24"/>
        </w:rPr>
        <w:t xml:space="preserve"> per barrel of liquid [ton/bbl]</w:t>
      </w:r>
    </w:p>
    <w:p w:rsidR="002C5500" w:rsidRPr="005A543C" w:rsidRDefault="00060F86" w:rsidP="002C5500">
      <w:pPr>
        <w:ind w:left="720"/>
        <w:rPr>
          <w:rFonts w:eastAsia="Calibri"/>
          <w:szCs w:val="24"/>
        </w:rPr>
      </w:pPr>
      <w:r>
        <w:rPr>
          <w:rFonts w:eastAsia="Calibri"/>
          <w:i/>
          <w:szCs w:val="24"/>
        </w:rPr>
        <w:t xml:space="preserve"> </w:t>
      </w:r>
      <w:r w:rsidR="002C5500">
        <w:rPr>
          <w:rFonts w:eastAsia="Calibri"/>
          <w:i/>
          <w:szCs w:val="24"/>
        </w:rPr>
        <w:t>(</w:t>
      </w:r>
      <w:r w:rsidR="002C5500" w:rsidRPr="005A543C">
        <w:rPr>
          <w:rFonts w:eastAsia="Calibri"/>
          <w:i/>
          <w:szCs w:val="24"/>
        </w:rPr>
        <w:t>weight fraction</w:t>
      </w:r>
      <w:r w:rsidR="002C5500" w:rsidRPr="002C5500">
        <w:rPr>
          <w:rFonts w:eastAsia="Calibri"/>
          <w:i/>
          <w:szCs w:val="24"/>
          <w:vertAlign w:val="subscript"/>
        </w:rPr>
        <w:t>i</w:t>
      </w:r>
      <w:r w:rsidR="002C5500">
        <w:rPr>
          <w:rFonts w:eastAsia="Calibri"/>
          <w:i/>
          <w:szCs w:val="24"/>
        </w:rPr>
        <w:t>/weight fraction</w:t>
      </w:r>
      <w:r w:rsidR="002C5500" w:rsidRPr="002C5500">
        <w:rPr>
          <w:rFonts w:eastAsia="Calibri"/>
          <w:i/>
          <w:szCs w:val="24"/>
          <w:vertAlign w:val="subscript"/>
        </w:rPr>
        <w:t>voc</w:t>
      </w:r>
      <w:r w:rsidR="002C5500">
        <w:rPr>
          <w:rFonts w:eastAsia="Calibri"/>
          <w:i/>
          <w:szCs w:val="24"/>
        </w:rPr>
        <w:t>)</w:t>
      </w:r>
      <w:r w:rsidR="002C5500" w:rsidRPr="005A543C">
        <w:rPr>
          <w:rFonts w:eastAsia="Calibri"/>
          <w:szCs w:val="24"/>
        </w:rPr>
        <w:t xml:space="preserve"> is the mass-based </w:t>
      </w:r>
      <w:r w:rsidR="002C5500">
        <w:rPr>
          <w:rFonts w:eastAsia="Calibri"/>
          <w:szCs w:val="24"/>
        </w:rPr>
        <w:t>weight fraction</w:t>
      </w:r>
      <w:r w:rsidR="002C5500" w:rsidRPr="005A543C">
        <w:rPr>
          <w:rFonts w:eastAsia="Calibri"/>
          <w:szCs w:val="24"/>
        </w:rPr>
        <w:t xml:space="preserve"> of pollutant i </w:t>
      </w:r>
      <w:r w:rsidR="002C5500">
        <w:rPr>
          <w:rFonts w:eastAsia="Calibri"/>
          <w:szCs w:val="24"/>
        </w:rPr>
        <w:t xml:space="preserve">divided by the weight fraction of </w:t>
      </w:r>
      <w:r w:rsidR="002C5500" w:rsidRPr="005A543C">
        <w:rPr>
          <w:rFonts w:eastAsia="Calibri"/>
          <w:szCs w:val="24"/>
        </w:rPr>
        <w:t>VOC in the gas</w:t>
      </w:r>
    </w:p>
    <w:p w:rsidR="005F4D40" w:rsidRPr="005A543C" w:rsidRDefault="005F4D40" w:rsidP="005F4D40">
      <w:pPr>
        <w:ind w:left="360"/>
        <w:rPr>
          <w:rFonts w:eastAsia="Calibri"/>
          <w:szCs w:val="24"/>
        </w:rPr>
      </w:pPr>
    </w:p>
    <w:p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rsidR="005F4D40" w:rsidRPr="005A543C" w:rsidRDefault="005F4D40" w:rsidP="005F4D40">
      <w:pPr>
        <w:spacing w:after="240"/>
        <w:ind w:firstLine="720"/>
        <w:rPr>
          <w:szCs w:val="24"/>
        </w:rPr>
      </w:pPr>
      <w:r w:rsidRPr="005A543C">
        <w:rPr>
          <w:szCs w:val="24"/>
        </w:rPr>
        <w:t>Annual emissions per pollutant i from condensate loading were scaled to county-level by annual condensate production per Equation 4</w:t>
      </w:r>
      <w:r w:rsidR="00060F86">
        <w:rPr>
          <w:szCs w:val="24"/>
        </w:rPr>
        <w:t>6</w:t>
      </w:r>
      <w:r w:rsidRPr="005A543C">
        <w:rPr>
          <w:szCs w:val="24"/>
        </w:rPr>
        <w:t>:</w:t>
      </w:r>
    </w:p>
    <w:p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060F86">
        <w:rPr>
          <w:rFonts w:eastAsia="Calibri"/>
          <w:szCs w:val="24"/>
        </w:rPr>
        <w:t>6</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tank loadout,   i</m:t>
            </m:r>
          </m:sub>
        </m:sSub>
        <m:r>
          <m:rPr>
            <m:sty m:val="p"/>
          </m:rPr>
          <w:rPr>
            <w:rFonts w:ascii="Cambria Math" w:eastAsia="Calibri" w:hAnsi="Cambria Math"/>
            <w:szCs w:val="24"/>
          </w:rPr>
          <m:t>=</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P</m:t>
            </m:r>
          </m:e>
          <m:sub>
            <m:r>
              <w:rPr>
                <w:rFonts w:ascii="Cambria Math" w:eastAsia="Calibri" w:hAnsi="Cambria Math"/>
                <w:szCs w:val="24"/>
              </w:rPr>
              <m:t>condensate</m:t>
            </m:r>
          </m:sub>
        </m:sSub>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F</m:t>
            </m:r>
          </m:e>
          <m:sub>
            <m:r>
              <w:rPr>
                <w:rFonts w:ascii="Cambria Math" w:eastAsia="Calibri" w:hAnsi="Cambria Math"/>
                <w:szCs w:val="24"/>
              </w:rPr>
              <m:t>trucked</m:t>
            </m:r>
          </m:sub>
        </m:sSub>
      </m:oMath>
    </w:p>
    <w:p w:rsidR="005F4D40" w:rsidRPr="005A543C" w:rsidRDefault="005F4D40" w:rsidP="009C44CB">
      <w:pPr>
        <w:keepNext/>
        <w:snapToGrid w:val="0"/>
        <w:spacing w:after="120"/>
        <w:rPr>
          <w:rFonts w:eastAsia="Calibri"/>
          <w:szCs w:val="24"/>
        </w:rPr>
      </w:pPr>
      <w:r w:rsidRPr="005A543C">
        <w:rPr>
          <w:rFonts w:eastAsia="Calibri"/>
          <w:szCs w:val="24"/>
        </w:rPr>
        <w:t>where:</w:t>
      </w:r>
    </w:p>
    <w:p w:rsidR="005F4D40" w:rsidRPr="005A543C" w:rsidRDefault="005F4D40" w:rsidP="009C44CB">
      <w:pPr>
        <w:keepNext/>
        <w:ind w:left="360"/>
        <w:rPr>
          <w:rFonts w:eastAsia="Calibri"/>
          <w:szCs w:val="24"/>
        </w:rPr>
      </w:pPr>
      <w:r w:rsidRPr="005A543C">
        <w:rPr>
          <w:rFonts w:eastAsia="Calibri"/>
          <w:i/>
          <w:szCs w:val="24"/>
        </w:rPr>
        <w:t>E</w:t>
      </w:r>
      <w:r w:rsidRPr="005A543C">
        <w:rPr>
          <w:rFonts w:eastAsia="Calibri"/>
          <w:i/>
          <w:szCs w:val="24"/>
          <w:vertAlign w:val="subscript"/>
        </w:rPr>
        <w:t>tank loadout, i</w:t>
      </w:r>
      <w:r w:rsidRPr="005A543C">
        <w:rPr>
          <w:rFonts w:eastAsia="Calibri"/>
          <w:szCs w:val="24"/>
        </w:rPr>
        <w:t xml:space="preserve"> is the annual county-level emissions for pollutant i from condensate tank load-out [ton/yr]</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loading, i</w:t>
      </w:r>
      <w:r w:rsidRPr="005A543C">
        <w:rPr>
          <w:rFonts w:eastAsia="Calibri"/>
          <w:szCs w:val="24"/>
        </w:rPr>
        <w:t xml:space="preserve"> is the emissions for pollutant i from loading per barrel [ton/bbl]</w:t>
      </w:r>
    </w:p>
    <w:p w:rsidR="005F4D40" w:rsidRPr="005A543C" w:rsidRDefault="00151173" w:rsidP="005F4D40">
      <w:pPr>
        <w:ind w:left="360"/>
        <w:rPr>
          <w:rFonts w:eastAsia="Calibri"/>
          <w:szCs w:val="24"/>
        </w:rPr>
      </w:pPr>
      <w:r>
        <w:rPr>
          <w:rFonts w:eastAsia="Calibri"/>
          <w:i/>
          <w:szCs w:val="24"/>
        </w:rPr>
        <w:t>P</w:t>
      </w:r>
      <w:r w:rsidR="005F4D40" w:rsidRPr="005A543C">
        <w:rPr>
          <w:rFonts w:eastAsia="Calibri"/>
          <w:i/>
          <w:szCs w:val="24"/>
          <w:vertAlign w:val="subscript"/>
        </w:rPr>
        <w:t xml:space="preserve"> condensate</w:t>
      </w:r>
      <w:r w:rsidR="005F4D40" w:rsidRPr="005A543C">
        <w:rPr>
          <w:rFonts w:eastAsia="Calibri"/>
          <w:szCs w:val="24"/>
        </w:rPr>
        <w:t xml:space="preserve"> is the total annual of barrels condensate produced county-wide [bbl/yr]</w:t>
      </w:r>
    </w:p>
    <w:p w:rsidR="005F4D40" w:rsidRPr="005A543C" w:rsidRDefault="005F4D40" w:rsidP="005F4D40">
      <w:pPr>
        <w:ind w:left="360"/>
        <w:rPr>
          <w:rFonts w:eastAsia="Calibri"/>
          <w:szCs w:val="24"/>
        </w:rPr>
      </w:pPr>
      <w:r w:rsidRPr="005A543C">
        <w:rPr>
          <w:rFonts w:eastAsia="Calibri"/>
          <w:i/>
          <w:szCs w:val="24"/>
        </w:rPr>
        <w:t>F</w:t>
      </w:r>
      <w:r>
        <w:rPr>
          <w:rFonts w:eastAsia="Calibri"/>
          <w:i/>
          <w:szCs w:val="24"/>
          <w:vertAlign w:val="subscript"/>
        </w:rPr>
        <w:t>trucked</w:t>
      </w:r>
      <w:r w:rsidRPr="005A543C">
        <w:rPr>
          <w:rFonts w:eastAsia="Calibri"/>
          <w:i/>
          <w:szCs w:val="24"/>
        </w:rPr>
        <w:t xml:space="preserve"> </w:t>
      </w:r>
      <w:r w:rsidRPr="005A543C">
        <w:rPr>
          <w:rFonts w:eastAsia="Calibri"/>
          <w:szCs w:val="24"/>
        </w:rPr>
        <w:t>is the fraction of condensate production that is delivered by truck</w:t>
      </w:r>
    </w:p>
    <w:p w:rsidR="005F4D40" w:rsidRPr="005A543C" w:rsidRDefault="005F4D40" w:rsidP="002959F6">
      <w:pPr>
        <w:rPr>
          <w:rFonts w:eastAsia="Calibri"/>
          <w:i/>
          <w:szCs w:val="24"/>
        </w:rPr>
      </w:pPr>
    </w:p>
    <w:p w:rsidR="005F4D40" w:rsidRPr="005A543C" w:rsidRDefault="005F4D40" w:rsidP="005F4D40">
      <w:pPr>
        <w:spacing w:after="240"/>
        <w:ind w:firstLine="720"/>
        <w:rPr>
          <w:szCs w:val="24"/>
        </w:rPr>
      </w:pPr>
      <w:r w:rsidRPr="005A543C">
        <w:rPr>
          <w:szCs w:val="24"/>
        </w:rPr>
        <w:t xml:space="preserve">Annual emissions per pollutant i from </w:t>
      </w:r>
      <w:r w:rsidR="00711D0A">
        <w:rPr>
          <w:szCs w:val="24"/>
        </w:rPr>
        <w:t>oil</w:t>
      </w:r>
      <w:r w:rsidRPr="005A543C">
        <w:rPr>
          <w:szCs w:val="24"/>
        </w:rPr>
        <w:t xml:space="preserve"> loading were scaled to county-level by annual oil production per Equation 4</w:t>
      </w:r>
      <w:r w:rsidR="00060F86">
        <w:rPr>
          <w:szCs w:val="24"/>
        </w:rPr>
        <w:t>7</w:t>
      </w:r>
      <w:r w:rsidRPr="005A543C">
        <w:rPr>
          <w:szCs w:val="24"/>
        </w:rPr>
        <w:t>:</w:t>
      </w:r>
    </w:p>
    <w:p w:rsidR="005F4D40" w:rsidRPr="005A543C" w:rsidRDefault="005F4D40" w:rsidP="005F4D40">
      <w:pPr>
        <w:snapToGrid w:val="0"/>
        <w:spacing w:after="200" w:line="276" w:lineRule="auto"/>
        <w:rPr>
          <w:rFonts w:eastAsia="Calibri"/>
          <w:szCs w:val="24"/>
        </w:rPr>
      </w:pPr>
      <w:r w:rsidRPr="005A543C">
        <w:rPr>
          <w:rFonts w:eastAsia="Calibri"/>
          <w:szCs w:val="24"/>
        </w:rPr>
        <w:t>Equation 4</w:t>
      </w:r>
      <w:r w:rsidR="00060F86">
        <w:rPr>
          <w:rFonts w:eastAsia="Calibri"/>
          <w:szCs w:val="24"/>
        </w:rPr>
        <w:t>7</w:t>
      </w:r>
      <w:r w:rsidRPr="005A543C">
        <w:rPr>
          <w:rFonts w:eastAsia="Calibri"/>
          <w:szCs w:val="24"/>
        </w:rPr>
        <w:t>)</w:t>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tank loadout, oil,   i</m:t>
            </m:r>
          </m:sub>
        </m:sSub>
        <m:r>
          <m:rPr>
            <m:sty m:val="p"/>
          </m:rPr>
          <w:rPr>
            <w:rFonts w:ascii="Cambria Math" w:eastAsia="Calibri" w:hAnsi="Cambria Math"/>
            <w:szCs w:val="24"/>
          </w:rPr>
          <m:t>=</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loading,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P</m:t>
            </m:r>
          </m:e>
          <m:sub>
            <m:r>
              <w:rPr>
                <w:rFonts w:ascii="Cambria Math" w:eastAsia="Calibri" w:hAnsi="Cambria Math"/>
                <w:szCs w:val="24"/>
              </w:rPr>
              <m:t>oil</m:t>
            </m:r>
          </m:sub>
        </m:sSub>
        <m:r>
          <w:rPr>
            <w:rFonts w:ascii="Cambria Math" w:hAnsi="Cambria Math"/>
            <w:szCs w:val="24"/>
          </w:rPr>
          <m:t xml:space="preserve"> </m:t>
        </m:r>
        <m:r>
          <w:rPr>
            <w:rFonts w:ascii="Cambria Math" w:eastAsia="Calibri" w:hAnsi="Cambria Math"/>
            <w:szCs w:val="24"/>
          </w:rPr>
          <m:t>×</m:t>
        </m:r>
        <m:sSub>
          <m:sSubPr>
            <m:ctrlPr>
              <w:rPr>
                <w:rFonts w:ascii="Cambria Math" w:eastAsia="Calibri" w:hAnsi="Cambria Math"/>
                <w:i/>
                <w:szCs w:val="24"/>
              </w:rPr>
            </m:ctrlPr>
          </m:sSubPr>
          <m:e>
            <m:r>
              <w:rPr>
                <w:rFonts w:ascii="Cambria Math" w:eastAsia="Calibri" w:hAnsi="Cambria Math"/>
                <w:szCs w:val="24"/>
              </w:rPr>
              <m:t>F</m:t>
            </m:r>
          </m:e>
          <m:sub>
            <m:r>
              <w:rPr>
                <w:rFonts w:ascii="Cambria Math" w:eastAsia="Calibri" w:hAnsi="Cambria Math"/>
                <w:szCs w:val="24"/>
              </w:rPr>
              <m:t>trucked</m:t>
            </m:r>
          </m:sub>
        </m:sSub>
      </m:oMath>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tank loadout, i</w:t>
      </w:r>
      <w:r w:rsidRPr="005A543C">
        <w:rPr>
          <w:rFonts w:eastAsia="Calibri"/>
          <w:szCs w:val="24"/>
        </w:rPr>
        <w:t xml:space="preserve"> is the annual county-level emissions for pollutant i from crude oil tank load-out [ton/yr]</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loading, i</w:t>
      </w:r>
      <w:r w:rsidRPr="005A543C">
        <w:rPr>
          <w:rFonts w:eastAsia="Calibri"/>
          <w:szCs w:val="24"/>
        </w:rPr>
        <w:t xml:space="preserve"> is the emissions for pollutant i from loading per barrel [ton/bbl]</w:t>
      </w:r>
    </w:p>
    <w:p w:rsidR="005F4D40" w:rsidRPr="005A543C" w:rsidRDefault="00151173" w:rsidP="005F4D40">
      <w:pPr>
        <w:ind w:left="360"/>
        <w:rPr>
          <w:rFonts w:eastAsia="Calibri"/>
          <w:szCs w:val="24"/>
        </w:rPr>
      </w:pPr>
      <w:r>
        <w:rPr>
          <w:rFonts w:eastAsia="Calibri"/>
          <w:i/>
          <w:szCs w:val="24"/>
        </w:rPr>
        <w:t>P</w:t>
      </w:r>
      <w:r w:rsidR="005F4D40" w:rsidRPr="005A543C">
        <w:rPr>
          <w:rFonts w:eastAsia="Calibri"/>
          <w:i/>
          <w:szCs w:val="24"/>
          <w:vertAlign w:val="subscript"/>
        </w:rPr>
        <w:t xml:space="preserve"> oil</w:t>
      </w:r>
      <w:r w:rsidR="005F4D40" w:rsidRPr="005A543C">
        <w:rPr>
          <w:rFonts w:eastAsia="Calibri"/>
          <w:szCs w:val="24"/>
        </w:rPr>
        <w:t xml:space="preserve"> is the total annual </w:t>
      </w:r>
      <w:r>
        <w:rPr>
          <w:rFonts w:eastAsia="Calibri"/>
          <w:szCs w:val="24"/>
        </w:rPr>
        <w:t xml:space="preserve">county-wide </w:t>
      </w:r>
      <w:r w:rsidR="005F4D40" w:rsidRPr="005A543C">
        <w:rPr>
          <w:rFonts w:eastAsia="Calibri"/>
          <w:szCs w:val="24"/>
        </w:rPr>
        <w:t>oil produc</w:t>
      </w:r>
      <w:r>
        <w:rPr>
          <w:rFonts w:eastAsia="Calibri"/>
          <w:szCs w:val="24"/>
        </w:rPr>
        <w:t>tion</w:t>
      </w:r>
      <w:r w:rsidR="005F4D40" w:rsidRPr="005A543C">
        <w:rPr>
          <w:rFonts w:eastAsia="Calibri"/>
          <w:szCs w:val="24"/>
        </w:rPr>
        <w:t xml:space="preserve"> [bbl/yr]</w:t>
      </w:r>
    </w:p>
    <w:p w:rsidR="005F4D40" w:rsidRDefault="005F4D40" w:rsidP="005F4D40">
      <w:pPr>
        <w:ind w:left="360"/>
        <w:rPr>
          <w:rFonts w:eastAsia="Calibri"/>
          <w:szCs w:val="24"/>
        </w:rPr>
      </w:pPr>
      <w:r w:rsidRPr="005A543C">
        <w:rPr>
          <w:rFonts w:eastAsia="Calibri"/>
          <w:i/>
          <w:szCs w:val="24"/>
        </w:rPr>
        <w:t>F</w:t>
      </w:r>
      <w:r>
        <w:rPr>
          <w:rFonts w:eastAsia="Calibri"/>
          <w:i/>
          <w:szCs w:val="24"/>
          <w:vertAlign w:val="subscript"/>
        </w:rPr>
        <w:t>trucked</w:t>
      </w:r>
      <w:r w:rsidRPr="005A543C">
        <w:rPr>
          <w:rFonts w:eastAsia="Calibri"/>
          <w:i/>
          <w:szCs w:val="24"/>
        </w:rPr>
        <w:t xml:space="preserve"> </w:t>
      </w:r>
      <w:r w:rsidRPr="005A543C">
        <w:rPr>
          <w:rFonts w:eastAsia="Calibri"/>
          <w:szCs w:val="24"/>
        </w:rPr>
        <w:t>is the fraction of oil production that is delivered by truck</w:t>
      </w:r>
    </w:p>
    <w:p w:rsidR="005F4D40" w:rsidRDefault="005F4D40" w:rsidP="005F4D40">
      <w:pPr>
        <w:rPr>
          <w:rFonts w:eastAsia="Calibri"/>
          <w:szCs w:val="24"/>
        </w:rPr>
      </w:pPr>
    </w:p>
    <w:p w:rsidR="005F4D40" w:rsidRPr="00CC78EE" w:rsidRDefault="005F4D40" w:rsidP="005F4D40">
      <w:pPr>
        <w:rPr>
          <w:u w:val="single"/>
        </w:rPr>
      </w:pPr>
      <w:r w:rsidRPr="00CC78EE">
        <w:rPr>
          <w:u w:val="single"/>
        </w:rPr>
        <w:t>Example Calculation for Loading:</w:t>
      </w:r>
    </w:p>
    <w:p w:rsidR="005F4D40" w:rsidRPr="00CC78EE" w:rsidRDefault="005F4D40" w:rsidP="005F4D40"/>
    <w:p w:rsidR="005F4D40" w:rsidRPr="00CC78EE" w:rsidRDefault="005F4D40" w:rsidP="005F4D40">
      <w:pPr>
        <w:ind w:firstLine="720"/>
      </w:pPr>
      <w:r w:rsidRPr="00CC78EE">
        <w:t>Using the equations provided above, VOC</w:t>
      </w:r>
      <w:r w:rsidRPr="00CC78EE">
        <w:rPr>
          <w:vertAlign w:val="subscript"/>
        </w:rPr>
        <w:t xml:space="preserve"> </w:t>
      </w:r>
      <w:r w:rsidRPr="00CC78EE">
        <w:t>emissions for condensate loading in Columbia County, Arkansas were calculated as follows:</w:t>
      </w:r>
    </w:p>
    <w:p w:rsidR="005F4D40" w:rsidRPr="00CC78EE" w:rsidRDefault="005F4D40" w:rsidP="005F4D40"/>
    <w:p w:rsidR="005F4D40" w:rsidRPr="00CC78EE" w:rsidRDefault="00CD622F" w:rsidP="005F4D40">
      <w:r w:rsidRPr="00CD622F">
        <w:rPr>
          <w:rFonts w:eastAsia="Calibri"/>
          <w:position w:val="-32"/>
        </w:rPr>
        <w:object w:dxaOrig="2820" w:dyaOrig="760">
          <v:shape id="_x0000_i1097" type="#_x0000_t75" style="width:141.75pt;height:37.5pt" o:ole="">
            <v:imagedata r:id="rId220" o:title=""/>
          </v:shape>
          <o:OLEObject Type="Embed" ProgID="Equation.3" ShapeID="_x0000_i1097" DrawAspect="Content" ObjectID="_1478504680" r:id="rId221"/>
        </w:object>
      </w:r>
    </w:p>
    <w:p w:rsidR="005F4D40" w:rsidRPr="00CC78EE" w:rsidRDefault="005F4D40" w:rsidP="005F4D40">
      <w:pPr>
        <w:snapToGrid w:val="0"/>
        <w:rPr>
          <w:rFonts w:eastAsia="Calibri"/>
        </w:rPr>
      </w:pPr>
      <w:r w:rsidRPr="00CC78EE">
        <w:rPr>
          <w:rFonts w:eastAsia="Calibri"/>
        </w:rPr>
        <w:t>where:</w:t>
      </w:r>
    </w:p>
    <w:p w:rsidR="005F4D40" w:rsidRPr="00CC78EE" w:rsidRDefault="005F4D40" w:rsidP="005F4D40">
      <w:pPr>
        <w:tabs>
          <w:tab w:val="left" w:pos="360"/>
        </w:tabs>
        <w:ind w:left="360"/>
        <w:rPr>
          <w:rFonts w:eastAsia="Calibri"/>
        </w:rPr>
      </w:pPr>
      <w:r w:rsidRPr="00CC78EE">
        <w:rPr>
          <w:rFonts w:eastAsia="Calibri"/>
          <w:i/>
        </w:rPr>
        <w:t>L</w:t>
      </w:r>
      <w:r w:rsidRPr="00CC78EE">
        <w:rPr>
          <w:rFonts w:eastAsia="Calibri"/>
        </w:rPr>
        <w:t xml:space="preserve"> is the loading loss rate [lb/</w:t>
      </w:r>
      <w:r>
        <w:rPr>
          <w:rFonts w:eastAsia="Calibri"/>
        </w:rPr>
        <w:t>1,000</w:t>
      </w:r>
      <w:r w:rsidRPr="00CC78EE">
        <w:rPr>
          <w:rFonts w:eastAsia="Calibri"/>
        </w:rPr>
        <w:t>gal]</w:t>
      </w:r>
    </w:p>
    <w:p w:rsidR="005F4D40" w:rsidRPr="00CC78EE" w:rsidRDefault="005F4D40" w:rsidP="005F4D40">
      <w:pPr>
        <w:tabs>
          <w:tab w:val="left" w:pos="360"/>
        </w:tabs>
        <w:ind w:left="360"/>
        <w:rPr>
          <w:rFonts w:eastAsia="Calibri"/>
        </w:rPr>
      </w:pPr>
      <w:r w:rsidRPr="00CC78EE">
        <w:rPr>
          <w:rFonts w:eastAsia="Calibri"/>
          <w:i/>
        </w:rPr>
        <w:t>S</w:t>
      </w:r>
      <w:r w:rsidRPr="00CC78EE">
        <w:rPr>
          <w:rFonts w:eastAsia="Calibri"/>
        </w:rPr>
        <w:t xml:space="preserve"> = 0.6 (based on submerged loading: dedicated normal service)</w:t>
      </w:r>
    </w:p>
    <w:p w:rsidR="005F4D40" w:rsidRPr="00CC78EE" w:rsidRDefault="005F4D40" w:rsidP="005F4D40">
      <w:pPr>
        <w:tabs>
          <w:tab w:val="left" w:pos="360"/>
        </w:tabs>
        <w:ind w:left="360"/>
        <w:rPr>
          <w:rFonts w:eastAsia="Calibri"/>
        </w:rPr>
      </w:pPr>
      <w:r w:rsidRPr="00CC78EE">
        <w:rPr>
          <w:rFonts w:eastAsia="Calibri"/>
          <w:i/>
        </w:rPr>
        <w:t>V</w:t>
      </w:r>
      <w:r w:rsidRPr="00CC78EE">
        <w:rPr>
          <w:rFonts w:eastAsia="Calibri"/>
        </w:rPr>
        <w:t xml:space="preserve"> = 5.12 [psia]</w:t>
      </w:r>
    </w:p>
    <w:p w:rsidR="005F4D40" w:rsidRPr="00CC78EE" w:rsidRDefault="00CD622F" w:rsidP="005F4D40">
      <w:pPr>
        <w:tabs>
          <w:tab w:val="left" w:pos="360"/>
        </w:tabs>
        <w:ind w:left="360"/>
        <w:rPr>
          <w:rFonts w:eastAsia="Calibri"/>
        </w:rPr>
      </w:pPr>
      <w:r w:rsidRPr="005A543C">
        <w:rPr>
          <w:rFonts w:eastAsia="Calibri"/>
          <w:i/>
          <w:szCs w:val="24"/>
        </w:rPr>
        <w:t>M</w:t>
      </w:r>
      <w:r>
        <w:rPr>
          <w:rFonts w:eastAsia="Calibri"/>
          <w:i/>
          <w:szCs w:val="24"/>
        </w:rPr>
        <w:t>W</w:t>
      </w:r>
      <w:r w:rsidRPr="00CD622F">
        <w:rPr>
          <w:rFonts w:eastAsia="Calibri"/>
          <w:i/>
          <w:szCs w:val="24"/>
          <w:vertAlign w:val="subscript"/>
        </w:rPr>
        <w:t>gas</w:t>
      </w:r>
      <w:r>
        <w:rPr>
          <w:rFonts w:eastAsia="Calibri"/>
          <w:i/>
        </w:rPr>
        <w:t xml:space="preserve"> </w:t>
      </w:r>
      <w:r w:rsidR="005F4D40" w:rsidRPr="00CC78EE">
        <w:rPr>
          <w:rFonts w:eastAsia="Calibri"/>
        </w:rPr>
        <w:t>= 54.2 [lb/lb-mole]</w:t>
      </w:r>
    </w:p>
    <w:p w:rsidR="005F4D40" w:rsidRPr="00CC78EE" w:rsidRDefault="005F4D40" w:rsidP="005F4D40">
      <w:pPr>
        <w:tabs>
          <w:tab w:val="left" w:pos="360"/>
        </w:tabs>
        <w:ind w:left="360"/>
        <w:rPr>
          <w:rFonts w:eastAsia="Calibri"/>
        </w:rPr>
      </w:pPr>
      <w:r w:rsidRPr="00CC78EE">
        <w:rPr>
          <w:rFonts w:eastAsia="Calibri"/>
          <w:i/>
        </w:rPr>
        <w:t>T</w:t>
      </w:r>
      <w:r w:rsidRPr="00CC78EE">
        <w:rPr>
          <w:rFonts w:eastAsia="Calibri"/>
        </w:rPr>
        <w:t xml:space="preserve"> = 540 [</w:t>
      </w:r>
      <w:r w:rsidRPr="00CC78EE">
        <w:rPr>
          <w:rFonts w:eastAsia="Calibri"/>
          <w:vertAlign w:val="superscript"/>
        </w:rPr>
        <w:t>o</w:t>
      </w:r>
      <w:r w:rsidRPr="00CC78EE">
        <w:rPr>
          <w:rFonts w:eastAsia="Calibri"/>
        </w:rPr>
        <w:t>R]</w:t>
      </w:r>
    </w:p>
    <w:p w:rsidR="005F4D40" w:rsidRDefault="005F4D40" w:rsidP="005F4D40"/>
    <w:p w:rsidR="005F4D40" w:rsidRPr="00CC78EE" w:rsidRDefault="005F4D40" w:rsidP="005F4D40">
      <w:r w:rsidRPr="00CC78EE">
        <w:t>Therefore:</w:t>
      </w:r>
    </w:p>
    <w:p w:rsidR="005F4D40" w:rsidRPr="00CC78EE" w:rsidRDefault="005F4D40" w:rsidP="005F4D40">
      <w:r w:rsidRPr="00CC78EE">
        <w:rPr>
          <w:rFonts w:eastAsia="Calibri"/>
          <w:position w:val="-28"/>
        </w:rPr>
        <w:object w:dxaOrig="2940" w:dyaOrig="680">
          <v:shape id="_x0000_i1098" type="#_x0000_t75" style="width:152.25pt;height:34.5pt" o:ole="">
            <v:imagedata r:id="rId222" o:title=""/>
          </v:shape>
          <o:OLEObject Type="Embed" ProgID="Equation.3" ShapeID="_x0000_i1098" DrawAspect="Content" ObjectID="_1478504681" r:id="rId223"/>
        </w:object>
      </w:r>
    </w:p>
    <w:p w:rsidR="005F4D40" w:rsidRDefault="005F4D40" w:rsidP="005F4D40">
      <w:pPr>
        <w:rPr>
          <w:rFonts w:eastAsia="Calibri"/>
          <w:i/>
        </w:rPr>
      </w:pPr>
    </w:p>
    <w:p w:rsidR="005F4D40" w:rsidRPr="00CC78EE" w:rsidRDefault="005F4D40" w:rsidP="005F4D40">
      <w:pPr>
        <w:rPr>
          <w:rFonts w:eastAsia="Calibri"/>
        </w:rPr>
      </w:pPr>
      <w:r w:rsidRPr="00CC78EE">
        <w:rPr>
          <w:rFonts w:eastAsia="Calibri"/>
          <w:i/>
        </w:rPr>
        <w:t>L</w:t>
      </w:r>
      <w:r w:rsidRPr="00CC78EE">
        <w:rPr>
          <w:rFonts w:eastAsia="Calibri"/>
        </w:rPr>
        <w:t>= 3.8</w:t>
      </w:r>
      <w:r>
        <w:rPr>
          <w:rFonts w:eastAsia="Calibri"/>
        </w:rPr>
        <w:t>4</w:t>
      </w:r>
      <w:r w:rsidRPr="00CC78EE">
        <w:rPr>
          <w:rFonts w:eastAsia="Calibri"/>
        </w:rPr>
        <w:t xml:space="preserve"> [lb/</w:t>
      </w:r>
      <w:r>
        <w:rPr>
          <w:rFonts w:eastAsia="Calibri"/>
        </w:rPr>
        <w:t>1,000</w:t>
      </w:r>
      <w:r w:rsidRPr="00CC78EE">
        <w:rPr>
          <w:rFonts w:eastAsia="Calibri"/>
        </w:rPr>
        <w:t>gal]</w:t>
      </w:r>
    </w:p>
    <w:p w:rsidR="005F4D40" w:rsidRPr="00CC78EE" w:rsidRDefault="005F4D40" w:rsidP="005F4D40"/>
    <w:p w:rsidR="005F4D40" w:rsidRPr="00CC78EE" w:rsidRDefault="005F4D40" w:rsidP="005F4D40">
      <w:pPr>
        <w:ind w:firstLine="720"/>
      </w:pPr>
      <w:r w:rsidRPr="00CC78EE">
        <w:t>Total VOC emissions from all condensate loading in Columbia County can be evaluated as follows:</w:t>
      </w:r>
    </w:p>
    <w:p w:rsidR="005F4D40" w:rsidRPr="00CC78EE" w:rsidRDefault="005F4D40" w:rsidP="005F4D40"/>
    <w:p w:rsidR="005F4D40" w:rsidRPr="00CC78EE" w:rsidRDefault="006F74EA" w:rsidP="005F4D40">
      <w:pPr>
        <w:snapToGrid w:val="0"/>
        <w:rPr>
          <w:rFonts w:eastAsia="Calibri"/>
        </w:rPr>
      </w:pPr>
      <m:oMathPara>
        <m:oMathParaPr>
          <m:jc m:val="left"/>
        </m:oMathPara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loading,VOC</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L</m:t>
              </m:r>
            </m:num>
            <m:den>
              <m:r>
                <w:rPr>
                  <w:rFonts w:ascii="Cambria Math" w:eastAsia="Calibri" w:hAnsi="Cambria Math"/>
                </w:rPr>
                <m:t>1,000</m:t>
              </m:r>
            </m:den>
          </m:f>
          <m: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Y</m:t>
              </m:r>
            </m:e>
            <m:sub>
              <m:r>
                <w:rPr>
                  <w:rFonts w:ascii="Cambria Math" w:eastAsia="Calibri" w:hAnsi="Cambria Math"/>
                </w:rPr>
                <m:t>voc</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42</m:t>
              </m:r>
            </m:num>
            <m:den>
              <m:r>
                <w:rPr>
                  <w:rFonts w:ascii="Cambria Math" w:eastAsia="Calibri" w:hAnsi="Cambria Math"/>
                </w:rPr>
                <m:t>2,000</m:t>
              </m:r>
            </m:den>
          </m:f>
          <m:r>
            <w:rPr>
              <w:rFonts w:ascii="Cambria Math" w:eastAsia="Calibri" w:hAnsi="Cambria Math"/>
            </w:rPr>
            <m:t xml:space="preserve"> </m:t>
          </m:r>
        </m:oMath>
      </m:oMathPara>
    </w:p>
    <w:p w:rsidR="005F4D40" w:rsidRDefault="005F4D40" w:rsidP="005F4D40">
      <w:pPr>
        <w:snapToGrid w:val="0"/>
        <w:rPr>
          <w:rFonts w:eastAsia="Calibri"/>
        </w:rPr>
      </w:pPr>
    </w:p>
    <w:p w:rsidR="005F4D40" w:rsidRPr="00CC78EE" w:rsidRDefault="005F4D40" w:rsidP="005F4D40">
      <w:pPr>
        <w:snapToGrid w:val="0"/>
        <w:rPr>
          <w:rFonts w:eastAsia="Calibri"/>
        </w:rPr>
      </w:pPr>
      <w:r w:rsidRPr="00CC78EE">
        <w:rPr>
          <w:rFonts w:eastAsia="Calibri"/>
        </w:rPr>
        <w:t>where:</w:t>
      </w:r>
    </w:p>
    <w:p w:rsidR="005F4D40" w:rsidRPr="00CC78EE" w:rsidRDefault="005F4D40" w:rsidP="005F4D40">
      <w:pPr>
        <w:ind w:left="360"/>
        <w:rPr>
          <w:rFonts w:eastAsia="Calibri"/>
        </w:rPr>
      </w:pPr>
      <w:r w:rsidRPr="00CC78EE">
        <w:rPr>
          <w:rFonts w:eastAsia="Calibri"/>
          <w:i/>
        </w:rPr>
        <w:t>E</w:t>
      </w:r>
      <w:r w:rsidRPr="00CC78EE">
        <w:rPr>
          <w:rFonts w:eastAsia="Calibri"/>
          <w:i/>
          <w:vertAlign w:val="subscript"/>
        </w:rPr>
        <w:t>loading</w:t>
      </w:r>
      <w:r>
        <w:rPr>
          <w:rFonts w:eastAsia="Calibri"/>
          <w:i/>
          <w:vertAlign w:val="subscript"/>
        </w:rPr>
        <w:t>,VOC</w:t>
      </w:r>
      <w:r w:rsidRPr="00CC78EE">
        <w:rPr>
          <w:rFonts w:eastAsia="Calibri"/>
        </w:rPr>
        <w:t xml:space="preserve"> are the VOC tank loading emissions [ton-VOC/bbl]</w:t>
      </w:r>
    </w:p>
    <w:p w:rsidR="005F4D40" w:rsidRPr="00C20E78" w:rsidRDefault="005F4D40" w:rsidP="005F4D40">
      <w:pPr>
        <w:ind w:left="360"/>
        <w:rPr>
          <w:rFonts w:eastAsia="Calibri"/>
        </w:rPr>
      </w:pPr>
      <w:r w:rsidRPr="00CC78EE">
        <w:rPr>
          <w:rFonts w:eastAsia="Calibri"/>
          <w:i/>
        </w:rPr>
        <w:t>L</w:t>
      </w:r>
      <w:r w:rsidRPr="00CC78EE">
        <w:rPr>
          <w:rFonts w:eastAsia="Calibri"/>
        </w:rPr>
        <w:t xml:space="preserve"> = 3.8</w:t>
      </w:r>
      <w:r>
        <w:rPr>
          <w:rFonts w:eastAsia="Calibri"/>
        </w:rPr>
        <w:t>4</w:t>
      </w:r>
      <w:r w:rsidRPr="00CC78EE">
        <w:rPr>
          <w:rFonts w:eastAsia="Calibri"/>
        </w:rPr>
        <w:t xml:space="preserve"> [lb</w:t>
      </w:r>
      <w:r w:rsidRPr="00C20E78">
        <w:rPr>
          <w:rFonts w:eastAsia="Calibri"/>
        </w:rPr>
        <w:t>/1,000gal]</w:t>
      </w:r>
    </w:p>
    <w:p w:rsidR="005F4D40" w:rsidRPr="00C20E78" w:rsidRDefault="005F4D40" w:rsidP="005F4D40">
      <w:pPr>
        <w:ind w:left="360"/>
        <w:rPr>
          <w:rFonts w:eastAsia="Calibri"/>
        </w:rPr>
      </w:pPr>
      <w:r w:rsidRPr="00C20E78">
        <w:rPr>
          <w:rFonts w:eastAsia="Calibri"/>
          <w:i/>
        </w:rPr>
        <w:t>Y</w:t>
      </w:r>
      <w:r w:rsidRPr="00C20E78">
        <w:rPr>
          <w:rFonts w:eastAsia="Calibri"/>
          <w:i/>
          <w:vertAlign w:val="subscript"/>
        </w:rPr>
        <w:t>VOC</w:t>
      </w:r>
      <w:r w:rsidRPr="00C20E78">
        <w:rPr>
          <w:rFonts w:eastAsia="Calibri"/>
          <w:i/>
        </w:rPr>
        <w:t xml:space="preserve"> </w:t>
      </w:r>
      <w:r w:rsidRPr="00C20E78">
        <w:rPr>
          <w:rFonts w:eastAsia="Calibri"/>
        </w:rPr>
        <w:t>= 0.933</w:t>
      </w:r>
    </w:p>
    <w:p w:rsidR="005F4D40" w:rsidRPr="00CC78EE" w:rsidRDefault="005F4D40" w:rsidP="005F4D40">
      <w:pPr>
        <w:ind w:left="360"/>
        <w:rPr>
          <w:rFonts w:eastAsia="Calibri"/>
        </w:rPr>
      </w:pPr>
      <w:r w:rsidRPr="00C20E78">
        <w:rPr>
          <w:rFonts w:eastAsia="Calibri"/>
        </w:rPr>
        <w:t>42 [gal/bbl]</w:t>
      </w:r>
    </w:p>
    <w:p w:rsidR="005F4D40" w:rsidRPr="00CC78EE" w:rsidRDefault="005F4D40" w:rsidP="005F4D40">
      <w:pPr>
        <w:ind w:left="360"/>
        <w:rPr>
          <w:rFonts w:eastAsia="Calibri"/>
        </w:rPr>
      </w:pPr>
      <w:r>
        <w:rPr>
          <w:rFonts w:eastAsia="Calibri"/>
        </w:rPr>
        <w:t>2,000</w:t>
      </w:r>
      <w:r w:rsidRPr="00CC78EE">
        <w:rPr>
          <w:rFonts w:eastAsia="Calibri"/>
        </w:rPr>
        <w:t xml:space="preserve"> [lb/ton] </w:t>
      </w:r>
    </w:p>
    <w:p w:rsidR="005F4D40" w:rsidRPr="00CC78EE" w:rsidRDefault="005F4D40" w:rsidP="005F4D40"/>
    <w:p w:rsidR="005F4D40" w:rsidRPr="00CC78EE" w:rsidRDefault="005F4D40" w:rsidP="005F4D40">
      <w:r w:rsidRPr="00CC78EE">
        <w:t>Therefore:</w:t>
      </w:r>
    </w:p>
    <w:p w:rsidR="005F4D40" w:rsidRPr="00CC78EE" w:rsidRDefault="006F74EA" w:rsidP="005F4D40">
      <w:pPr>
        <w:rPr>
          <w:rFonts w:eastAsia="Calibri"/>
        </w:rPr>
      </w:pPr>
      <m:oMathPara>
        <m:oMathParaPr>
          <m:jc m:val="left"/>
        </m:oMathParaPr>
        <m:oMath>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loading</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3.84</m:t>
              </m:r>
            </m:num>
            <m:den>
              <m:r>
                <w:rPr>
                  <w:rFonts w:ascii="Cambria Math" w:eastAsia="Calibri" w:hAnsi="Cambria Math"/>
                </w:rPr>
                <m:t>1,000</m:t>
              </m:r>
            </m:den>
          </m:f>
          <m:r>
            <w:rPr>
              <w:rFonts w:ascii="Cambria Math" w:eastAsia="Calibri" w:hAnsi="Cambria Math"/>
            </w:rPr>
            <m:t xml:space="preserve"> ×0.933×</m:t>
          </m:r>
          <m:f>
            <m:fPr>
              <m:ctrlPr>
                <w:rPr>
                  <w:rFonts w:ascii="Cambria Math" w:eastAsia="Calibri" w:hAnsi="Cambria Math"/>
                  <w:i/>
                </w:rPr>
              </m:ctrlPr>
            </m:fPr>
            <m:num>
              <m:r>
                <w:rPr>
                  <w:rFonts w:ascii="Cambria Math" w:eastAsia="Calibri" w:hAnsi="Cambria Math"/>
                </w:rPr>
                <m:t>42</m:t>
              </m:r>
            </m:num>
            <m:den>
              <m:r>
                <w:rPr>
                  <w:rFonts w:ascii="Cambria Math" w:eastAsia="Calibri" w:hAnsi="Cambria Math"/>
                </w:rPr>
                <m:t>2,000</m:t>
              </m:r>
            </m:den>
          </m:f>
          <m:r>
            <w:rPr>
              <w:rFonts w:ascii="Cambria Math" w:eastAsia="Calibri" w:hAnsi="Cambria Math"/>
            </w:rPr>
            <m:t xml:space="preserve"> </m:t>
          </m:r>
        </m:oMath>
      </m:oMathPara>
    </w:p>
    <w:p w:rsidR="005F4D40" w:rsidRPr="00CC78EE" w:rsidRDefault="005F4D40" w:rsidP="005F4D40">
      <w:pPr>
        <w:rPr>
          <w:rFonts w:eastAsia="Calibri"/>
        </w:rPr>
      </w:pPr>
    </w:p>
    <w:p w:rsidR="005F4D40" w:rsidRPr="00CC78EE" w:rsidRDefault="005F4D40" w:rsidP="005F4D40">
      <w:r w:rsidRPr="00CC78EE">
        <w:rPr>
          <w:rFonts w:eastAsia="Calibri"/>
          <w:i/>
        </w:rPr>
        <w:t>E</w:t>
      </w:r>
      <w:r w:rsidRPr="00CC78EE">
        <w:rPr>
          <w:rFonts w:eastAsia="Calibri"/>
          <w:i/>
          <w:vertAlign w:val="subscript"/>
        </w:rPr>
        <w:t>loading</w:t>
      </w:r>
      <w:r w:rsidRPr="00CC78EE">
        <w:rPr>
          <w:rFonts w:eastAsia="Calibri"/>
        </w:rPr>
        <w:t xml:space="preserve"> = 0.000075</w:t>
      </w:r>
      <w:r>
        <w:rPr>
          <w:rFonts w:eastAsia="Calibri"/>
        </w:rPr>
        <w:t>2</w:t>
      </w:r>
      <w:r w:rsidRPr="00CC78EE">
        <w:rPr>
          <w:rFonts w:eastAsia="Calibri"/>
        </w:rPr>
        <w:t xml:space="preserve"> [ton-VOC/bbl]</w:t>
      </w:r>
    </w:p>
    <w:p w:rsidR="005F4D40" w:rsidRPr="00CC78EE" w:rsidRDefault="005F4D40" w:rsidP="005F4D40"/>
    <w:p w:rsidR="005F4D40" w:rsidRPr="00CC78EE" w:rsidRDefault="005F4D40" w:rsidP="005F4D40">
      <w:pPr>
        <w:ind w:firstLine="720"/>
        <w:rPr>
          <w:rFonts w:eastAsia="Calibri"/>
        </w:rPr>
      </w:pPr>
      <w:r w:rsidRPr="00CC78EE">
        <w:t>Annual emissions of VOC from condensate loading are then scaled to the county-level using:</w:t>
      </w:r>
    </w:p>
    <w:p w:rsidR="005F4D40" w:rsidRPr="00CC78EE" w:rsidRDefault="005F4D40" w:rsidP="005F4D40"/>
    <w:p w:rsidR="005F4D40" w:rsidRPr="00CC78EE" w:rsidRDefault="006F74EA" w:rsidP="005F4D40">
      <w:pPr>
        <w:ind w:firstLine="720"/>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tank loadout</m:t>
              </m:r>
            </m:sub>
          </m:sSub>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loading,VOC</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condensate</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trucked</m:t>
              </m:r>
            </m:sub>
          </m:sSub>
        </m:oMath>
      </m:oMathPara>
    </w:p>
    <w:p w:rsidR="005F4D40" w:rsidRPr="00CC78EE" w:rsidRDefault="005F4D40" w:rsidP="005F4D40">
      <w:pPr>
        <w:rPr>
          <w:b/>
        </w:rPr>
      </w:pPr>
    </w:p>
    <w:p w:rsidR="005F4D40" w:rsidRPr="00CC78EE" w:rsidRDefault="005F4D40" w:rsidP="005F4D40">
      <w:pPr>
        <w:snapToGrid w:val="0"/>
        <w:rPr>
          <w:rFonts w:eastAsia="Calibri"/>
        </w:rPr>
      </w:pPr>
      <w:r w:rsidRPr="00CC78EE">
        <w:rPr>
          <w:rFonts w:eastAsia="Calibri"/>
        </w:rPr>
        <w:t>where:</w:t>
      </w:r>
    </w:p>
    <w:p w:rsidR="005F4D40" w:rsidRPr="00CC78EE" w:rsidRDefault="005F4D40" w:rsidP="005F4D40">
      <w:pPr>
        <w:ind w:left="360"/>
        <w:rPr>
          <w:rFonts w:eastAsia="Calibri"/>
        </w:rPr>
      </w:pPr>
      <w:r w:rsidRPr="00CC78EE">
        <w:rPr>
          <w:rFonts w:eastAsia="Calibri"/>
          <w:i/>
        </w:rPr>
        <w:t>E</w:t>
      </w:r>
      <w:r w:rsidRPr="00CC78EE">
        <w:rPr>
          <w:rFonts w:eastAsia="Calibri"/>
          <w:i/>
          <w:vertAlign w:val="subscript"/>
        </w:rPr>
        <w:t>tank loadout</w:t>
      </w:r>
      <w:r w:rsidRPr="00CC78EE">
        <w:rPr>
          <w:rFonts w:eastAsia="Calibri"/>
        </w:rPr>
        <w:t xml:space="preserve"> is the annual county-level emissions </w:t>
      </w:r>
      <w:r>
        <w:rPr>
          <w:rFonts w:eastAsia="Calibri"/>
        </w:rPr>
        <w:t xml:space="preserve">of VOC </w:t>
      </w:r>
      <w:r w:rsidRPr="00CC78EE">
        <w:rPr>
          <w:rFonts w:eastAsia="Calibri"/>
        </w:rPr>
        <w:t>from condensate tank load-out [ton/yr]</w:t>
      </w:r>
    </w:p>
    <w:p w:rsidR="005F4D40" w:rsidRPr="00CC78EE" w:rsidRDefault="005F4D40" w:rsidP="005F4D40">
      <w:pPr>
        <w:ind w:firstLine="360"/>
      </w:pPr>
      <w:r w:rsidRPr="00CC78EE">
        <w:rPr>
          <w:rFonts w:eastAsia="Calibri"/>
          <w:i/>
        </w:rPr>
        <w:lastRenderedPageBreak/>
        <w:t>E</w:t>
      </w:r>
      <w:r w:rsidRPr="00CC78EE">
        <w:rPr>
          <w:rFonts w:eastAsia="Calibri"/>
          <w:i/>
          <w:vertAlign w:val="subscript"/>
        </w:rPr>
        <w:t>loading</w:t>
      </w:r>
      <w:r>
        <w:rPr>
          <w:rFonts w:eastAsia="Calibri"/>
          <w:i/>
          <w:vertAlign w:val="subscript"/>
        </w:rPr>
        <w:t>,VOC</w:t>
      </w:r>
      <w:r w:rsidRPr="00CC78EE">
        <w:rPr>
          <w:rFonts w:eastAsia="Calibri"/>
        </w:rPr>
        <w:t xml:space="preserve"> = 0.000075</w:t>
      </w:r>
      <w:r>
        <w:rPr>
          <w:rFonts w:eastAsia="Calibri"/>
        </w:rPr>
        <w:t>2</w:t>
      </w:r>
      <w:r w:rsidRPr="00CC78EE">
        <w:rPr>
          <w:rFonts w:eastAsia="Calibri"/>
        </w:rPr>
        <w:t xml:space="preserve"> [ton-VOC/bbl]</w:t>
      </w:r>
    </w:p>
    <w:p w:rsidR="005F4D40" w:rsidRPr="00CC78EE" w:rsidRDefault="00151173" w:rsidP="005F4D40">
      <w:pPr>
        <w:ind w:left="360"/>
        <w:rPr>
          <w:rFonts w:eastAsia="Calibri"/>
        </w:rPr>
      </w:pPr>
      <w:r>
        <w:rPr>
          <w:rFonts w:eastAsia="Calibri"/>
          <w:i/>
        </w:rPr>
        <w:t>P</w:t>
      </w:r>
      <w:r w:rsidR="005F4D40" w:rsidRPr="00CC78EE">
        <w:rPr>
          <w:rFonts w:eastAsia="Calibri"/>
          <w:i/>
          <w:vertAlign w:val="subscript"/>
        </w:rPr>
        <w:t xml:space="preserve"> condensate</w:t>
      </w:r>
      <w:r w:rsidR="005F4D40" w:rsidRPr="00CC78EE">
        <w:rPr>
          <w:rFonts w:eastAsia="Calibri"/>
        </w:rPr>
        <w:t xml:space="preserve"> = 275,892 [bbl/yr]</w:t>
      </w:r>
    </w:p>
    <w:p w:rsidR="005F4D40" w:rsidRPr="00CC78EE" w:rsidRDefault="005F4D40" w:rsidP="005F4D40">
      <w:pPr>
        <w:ind w:left="360"/>
        <w:rPr>
          <w:rFonts w:eastAsia="Calibri"/>
        </w:rPr>
      </w:pPr>
      <w:r w:rsidRPr="00C20E78">
        <w:rPr>
          <w:rFonts w:eastAsia="Calibri"/>
          <w:i/>
        </w:rPr>
        <w:t>F</w:t>
      </w:r>
      <w:r w:rsidRPr="00C20E78">
        <w:rPr>
          <w:rFonts w:eastAsia="Calibri"/>
          <w:i/>
          <w:vertAlign w:val="subscript"/>
        </w:rPr>
        <w:t>trucked</w:t>
      </w:r>
      <w:r w:rsidRPr="00C20E78">
        <w:rPr>
          <w:rFonts w:eastAsia="Calibri"/>
          <w:i/>
        </w:rPr>
        <w:t xml:space="preserve"> </w:t>
      </w:r>
      <w:r w:rsidRPr="00C20E78">
        <w:rPr>
          <w:rFonts w:eastAsia="Calibri"/>
        </w:rPr>
        <w:t>= 1</w:t>
      </w:r>
    </w:p>
    <w:p w:rsidR="005F4D40" w:rsidRPr="00CC78EE" w:rsidRDefault="005F4D40" w:rsidP="005F4D40">
      <w:pPr>
        <w:rPr>
          <w:b/>
        </w:rPr>
      </w:pPr>
    </w:p>
    <w:p w:rsidR="005F4D40" w:rsidRPr="00CC78EE" w:rsidRDefault="005F4D40" w:rsidP="005F4D40">
      <w:r w:rsidRPr="00CC78EE">
        <w:t>Therefore:</w:t>
      </w:r>
    </w:p>
    <w:p w:rsidR="005F4D40" w:rsidRPr="00CC78EE" w:rsidRDefault="005F4D40" w:rsidP="005F4D40"/>
    <w:p w:rsidR="005F4D40" w:rsidRPr="00CC78EE" w:rsidRDefault="006F74EA" w:rsidP="005F4D40">
      <w:pPr>
        <w:ind w:firstLine="720"/>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tank loadout</m:t>
              </m:r>
            </m:sub>
          </m:sSub>
          <m:r>
            <m:rPr>
              <m:sty m:val="p"/>
            </m:rPr>
            <w:rPr>
              <w:rFonts w:ascii="Cambria Math" w:eastAsia="Calibri" w:hAnsi="Cambria Math"/>
            </w:rPr>
            <m:t>=0.0000752</m:t>
          </m:r>
          <m:r>
            <w:rPr>
              <w:rFonts w:ascii="Cambria Math" w:eastAsia="Calibri" w:hAnsi="Cambria Math"/>
            </w:rPr>
            <m:t xml:space="preserve"> ×  275,892×1</m:t>
          </m:r>
        </m:oMath>
      </m:oMathPara>
    </w:p>
    <w:p w:rsidR="005F4D40" w:rsidRPr="00CC78EE" w:rsidRDefault="005F4D40" w:rsidP="005F4D40"/>
    <w:p w:rsidR="005F4D40" w:rsidRPr="005A543C" w:rsidRDefault="005F4D40" w:rsidP="005F4D40">
      <w:pPr>
        <w:rPr>
          <w:rFonts w:eastAsia="Calibri"/>
        </w:rPr>
      </w:pPr>
      <w:r w:rsidRPr="00CC78EE">
        <w:rPr>
          <w:rFonts w:eastAsia="Calibri"/>
          <w:i/>
        </w:rPr>
        <w:t>E</w:t>
      </w:r>
      <w:r w:rsidRPr="00CC78EE">
        <w:rPr>
          <w:rFonts w:eastAsia="Calibri"/>
          <w:i/>
          <w:vertAlign w:val="subscript"/>
        </w:rPr>
        <w:t>tank loadout</w:t>
      </w:r>
      <w:r w:rsidRPr="00CC78EE">
        <w:rPr>
          <w:rFonts w:eastAsia="Calibri"/>
        </w:rPr>
        <w:t xml:space="preserve"> = 20.</w:t>
      </w:r>
      <w:r>
        <w:rPr>
          <w:rFonts w:eastAsia="Calibri"/>
        </w:rPr>
        <w:t>76</w:t>
      </w:r>
      <w:r w:rsidRPr="00CC78EE">
        <w:rPr>
          <w:rFonts w:eastAsia="Calibri"/>
        </w:rPr>
        <w:t>[</w:t>
      </w:r>
      <w:r>
        <w:rPr>
          <w:rFonts w:eastAsia="Calibri"/>
        </w:rPr>
        <w:t>ton</w:t>
      </w:r>
      <w:r w:rsidRPr="00CC78EE">
        <w:rPr>
          <w:rFonts w:eastAsia="Calibri"/>
        </w:rPr>
        <w:t>/yr]</w:t>
      </w:r>
    </w:p>
    <w:p w:rsidR="005F4D40" w:rsidRDefault="005F4D40">
      <w:pPr>
        <w:rPr>
          <w:rFonts w:eastAsia="Calibri"/>
          <w:szCs w:val="24"/>
        </w:rPr>
      </w:pPr>
    </w:p>
    <w:p w:rsidR="005F4D40" w:rsidRPr="005A543C" w:rsidRDefault="005F4D40" w:rsidP="005F4D40">
      <w:pPr>
        <w:pStyle w:val="Heading2"/>
        <w:tabs>
          <w:tab w:val="clear" w:pos="1026"/>
        </w:tabs>
        <w:spacing w:after="180"/>
        <w:ind w:left="720" w:hanging="720"/>
      </w:pPr>
      <w:bookmarkStart w:id="64" w:name="_Toc344896496"/>
      <w:bookmarkStart w:id="65" w:name="_Toc404605344"/>
      <w:r w:rsidRPr="005A543C">
        <w:t>Mud Degassing</w:t>
      </w:r>
      <w:bookmarkEnd w:id="64"/>
      <w:bookmarkEnd w:id="65"/>
    </w:p>
    <w:p w:rsidR="005F4D40" w:rsidRPr="005A543C" w:rsidRDefault="005F4D40" w:rsidP="005F4D40">
      <w:pPr>
        <w:spacing w:after="240"/>
        <w:ind w:firstLine="720"/>
        <w:rPr>
          <w:szCs w:val="24"/>
        </w:rPr>
      </w:pPr>
      <w:r w:rsidRPr="005A543C">
        <w:rPr>
          <w:szCs w:val="24"/>
        </w:rPr>
        <w:t xml:space="preserve">Drilling mud degassing refers to the practice of extracting the entrained gas from the drilling mud once it is outside of the wellbore. During this process VOCs and </w:t>
      </w:r>
      <w:r w:rsidR="00460F38" w:rsidRPr="005A543C">
        <w:rPr>
          <w:rFonts w:eastAsia="Calibri"/>
          <w:szCs w:val="24"/>
        </w:rPr>
        <w:t>CH</w:t>
      </w:r>
      <w:r w:rsidR="00460F38" w:rsidRPr="00AB2962">
        <w:rPr>
          <w:rFonts w:eastAsia="Calibri"/>
          <w:szCs w:val="24"/>
          <w:vertAlign w:val="subscript"/>
        </w:rPr>
        <w:t>4</w:t>
      </w:r>
      <w:r w:rsidRPr="005A543C">
        <w:rPr>
          <w:szCs w:val="24"/>
        </w:rPr>
        <w:t xml:space="preserve"> (and other pollutants in the gas) are vented to the atmosphere. National default emissions factors for mud degassing are available from The Climate Registry Reporting Protocol as shown in Table </w:t>
      </w:r>
      <w:r>
        <w:rPr>
          <w:szCs w:val="24"/>
        </w:rPr>
        <w:t>3</w:t>
      </w:r>
      <w:r w:rsidRPr="005A543C">
        <w:rPr>
          <w:szCs w:val="24"/>
        </w:rPr>
        <w:t>-</w:t>
      </w:r>
      <w:r w:rsidR="00B10D5B">
        <w:rPr>
          <w:szCs w:val="24"/>
        </w:rPr>
        <w:t>4</w:t>
      </w:r>
      <w:r w:rsidRPr="005A543C">
        <w:rPr>
          <w:szCs w:val="24"/>
        </w:rPr>
        <w:t>:</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3047"/>
        <w:gridCol w:w="3047"/>
        <w:gridCol w:w="3047"/>
      </w:tblGrid>
      <w:tr w:rsidR="005F4D40" w:rsidRPr="005A543C" w:rsidTr="005F4D40">
        <w:trPr>
          <w:trHeight w:val="159"/>
        </w:trPr>
        <w:tc>
          <w:tcPr>
            <w:tcW w:w="9141" w:type="dxa"/>
            <w:gridSpan w:val="3"/>
            <w:tcBorders>
              <w:top w:val="nil"/>
              <w:left w:val="nil"/>
              <w:bottom w:val="double" w:sz="4" w:space="0" w:color="auto"/>
              <w:right w:val="nil"/>
            </w:tcBorders>
            <w:shd w:val="clear" w:color="auto" w:fill="auto"/>
            <w:vAlign w:val="bottom"/>
          </w:tcPr>
          <w:p w:rsidR="005F4D40" w:rsidRPr="005A543C" w:rsidRDefault="005F4D40" w:rsidP="00B10D5B">
            <w:pPr>
              <w:pStyle w:val="TableHeading"/>
              <w:keepNext/>
              <w:spacing w:after="120"/>
              <w:rPr>
                <w:rFonts w:eastAsia="Calibri"/>
              </w:rPr>
            </w:pPr>
            <w:bookmarkStart w:id="66" w:name="_Toc343786302"/>
            <w:r>
              <w:br w:type="page"/>
            </w:r>
            <w:bookmarkStart w:id="67" w:name="_Toc404605363"/>
            <w:r w:rsidRPr="005A543C">
              <w:rPr>
                <w:rFonts w:eastAsia="Calibri"/>
              </w:rPr>
              <w:t xml:space="preserve">Table </w:t>
            </w:r>
            <w:r>
              <w:rPr>
                <w:rFonts w:eastAsia="Calibri"/>
              </w:rPr>
              <w:t>3</w:t>
            </w:r>
            <w:r w:rsidRPr="005A543C">
              <w:rPr>
                <w:rFonts w:eastAsia="Calibri"/>
              </w:rPr>
              <w:t>-</w:t>
            </w:r>
            <w:r w:rsidR="00B10D5B">
              <w:rPr>
                <w:rFonts w:eastAsia="Calibri"/>
              </w:rPr>
              <w:t>4</w:t>
            </w:r>
            <w:r>
              <w:rPr>
                <w:rFonts w:eastAsia="Calibri"/>
              </w:rPr>
              <w:t xml:space="preserve">. </w:t>
            </w:r>
            <w:r w:rsidRPr="005A543C">
              <w:rPr>
                <w:rFonts w:eastAsia="Calibri"/>
              </w:rPr>
              <w:t xml:space="preserve">National </w:t>
            </w:r>
            <w:r>
              <w:rPr>
                <w:rFonts w:eastAsia="Calibri"/>
              </w:rPr>
              <w:t>D</w:t>
            </w:r>
            <w:r w:rsidRPr="005A543C">
              <w:rPr>
                <w:rFonts w:eastAsia="Calibri"/>
              </w:rPr>
              <w:t xml:space="preserve">efault </w:t>
            </w:r>
            <w:r>
              <w:rPr>
                <w:rFonts w:eastAsia="Calibri"/>
              </w:rPr>
              <w:t>E</w:t>
            </w:r>
            <w:r w:rsidRPr="005A543C">
              <w:rPr>
                <w:rFonts w:eastAsia="Calibri"/>
              </w:rPr>
              <w:t xml:space="preserve">missions </w:t>
            </w:r>
            <w:r>
              <w:rPr>
                <w:rFonts w:eastAsia="Calibri"/>
              </w:rPr>
              <w:t>F</w:t>
            </w:r>
            <w:r w:rsidRPr="005A543C">
              <w:rPr>
                <w:rFonts w:eastAsia="Calibri"/>
              </w:rPr>
              <w:t xml:space="preserve">actors for </w:t>
            </w:r>
            <w:r>
              <w:rPr>
                <w:rFonts w:eastAsia="Calibri"/>
              </w:rPr>
              <w:t>M</w:t>
            </w:r>
            <w:r w:rsidRPr="005A543C">
              <w:rPr>
                <w:rFonts w:eastAsia="Calibri"/>
              </w:rPr>
              <w:t xml:space="preserve">ud </w:t>
            </w:r>
            <w:r>
              <w:rPr>
                <w:rFonts w:eastAsia="Calibri"/>
              </w:rPr>
              <w:t>D</w:t>
            </w:r>
            <w:r w:rsidRPr="005A543C">
              <w:rPr>
                <w:rFonts w:eastAsia="Calibri"/>
              </w:rPr>
              <w:t xml:space="preserve">egassing by </w:t>
            </w:r>
            <w:r>
              <w:rPr>
                <w:rFonts w:eastAsia="Calibri"/>
              </w:rPr>
              <w:t>M</w:t>
            </w:r>
            <w:r w:rsidRPr="005A543C">
              <w:rPr>
                <w:rFonts w:eastAsia="Calibri"/>
              </w:rPr>
              <w:t xml:space="preserve">ud </w:t>
            </w:r>
            <w:r>
              <w:rPr>
                <w:rFonts w:eastAsia="Calibri"/>
              </w:rPr>
              <w:t>B</w:t>
            </w:r>
            <w:r w:rsidRPr="005A543C">
              <w:rPr>
                <w:rFonts w:eastAsia="Calibri"/>
              </w:rPr>
              <w:t>ase</w:t>
            </w:r>
            <w:bookmarkEnd w:id="66"/>
            <w:bookmarkEnd w:id="67"/>
          </w:p>
        </w:tc>
      </w:tr>
      <w:tr w:rsidR="005F4D40" w:rsidRPr="005A543C" w:rsidTr="005F4D40">
        <w:trPr>
          <w:trHeight w:val="159"/>
        </w:trPr>
        <w:tc>
          <w:tcPr>
            <w:tcW w:w="3047" w:type="dxa"/>
            <w:tcBorders>
              <w:top w:val="double" w:sz="4" w:space="0" w:color="auto"/>
              <w:bottom w:val="single" w:sz="4" w:space="0" w:color="auto"/>
            </w:tcBorders>
            <w:shd w:val="clear" w:color="auto" w:fill="E6FEEA"/>
            <w:vAlign w:val="bottom"/>
          </w:tcPr>
          <w:p w:rsidR="005F4D40" w:rsidRPr="005A543C" w:rsidRDefault="005F4D40" w:rsidP="009C44CB">
            <w:pPr>
              <w:keepNext/>
              <w:autoSpaceDE w:val="0"/>
              <w:autoSpaceDN w:val="0"/>
              <w:adjustRightInd w:val="0"/>
              <w:snapToGrid w:val="0"/>
              <w:spacing w:line="276" w:lineRule="auto"/>
              <w:rPr>
                <w:rFonts w:eastAsia="Calibri"/>
                <w:color w:val="000000"/>
                <w:szCs w:val="24"/>
              </w:rPr>
            </w:pPr>
            <w:r w:rsidRPr="005A543C">
              <w:rPr>
                <w:rFonts w:eastAsia="Calibri"/>
                <w:b/>
                <w:bCs/>
                <w:color w:val="000000"/>
                <w:szCs w:val="24"/>
              </w:rPr>
              <w:t>Emission Source</w:t>
            </w:r>
          </w:p>
        </w:tc>
        <w:tc>
          <w:tcPr>
            <w:tcW w:w="3047" w:type="dxa"/>
            <w:tcBorders>
              <w:top w:val="double" w:sz="4" w:space="0" w:color="auto"/>
              <w:bottom w:val="single" w:sz="4" w:space="0" w:color="auto"/>
            </w:tcBorders>
            <w:shd w:val="clear" w:color="auto" w:fill="E6FEEA"/>
            <w:vAlign w:val="bottom"/>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b/>
                <w:bCs/>
                <w:color w:val="000000"/>
                <w:szCs w:val="24"/>
              </w:rPr>
              <w:t>Emission Factor Units</w:t>
            </w:r>
            <w:r w:rsidRPr="005A543C">
              <w:rPr>
                <w:rFonts w:eastAsia="Calibri"/>
                <w:b/>
                <w:bCs/>
                <w:color w:val="000000"/>
                <w:szCs w:val="24"/>
                <w:vertAlign w:val="superscript"/>
              </w:rPr>
              <w:footnoteReference w:id="5"/>
            </w:r>
          </w:p>
        </w:tc>
        <w:tc>
          <w:tcPr>
            <w:tcW w:w="3047" w:type="dxa"/>
            <w:tcBorders>
              <w:top w:val="double" w:sz="4" w:space="0" w:color="auto"/>
              <w:bottom w:val="single" w:sz="4" w:space="0" w:color="auto"/>
            </w:tcBorders>
            <w:shd w:val="clear" w:color="auto" w:fill="E6FEEA"/>
            <w:vAlign w:val="bottom"/>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b/>
                <w:bCs/>
                <w:color w:val="000000"/>
                <w:szCs w:val="24"/>
              </w:rPr>
              <w:t>Emission Factor Units</w:t>
            </w:r>
            <w:r w:rsidRPr="005A543C">
              <w:rPr>
                <w:rFonts w:eastAsia="Calibri"/>
                <w:b/>
                <w:bCs/>
                <w:color w:val="000000"/>
                <w:szCs w:val="24"/>
                <w:vertAlign w:val="superscript"/>
              </w:rPr>
              <w:footnoteReference w:id="6"/>
            </w:r>
          </w:p>
        </w:tc>
      </w:tr>
      <w:tr w:rsidR="005F4D40" w:rsidRPr="005A543C" w:rsidTr="005F4D40">
        <w:trPr>
          <w:trHeight w:val="136"/>
        </w:trPr>
        <w:tc>
          <w:tcPr>
            <w:tcW w:w="3047" w:type="dxa"/>
            <w:tcBorders>
              <w:top w:val="single" w:sz="4" w:space="0" w:color="auto"/>
            </w:tcBorders>
          </w:tcPr>
          <w:p w:rsidR="005F4D40" w:rsidRPr="005A543C" w:rsidRDefault="005F4D40" w:rsidP="009C44CB">
            <w:pPr>
              <w:keepNext/>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Mud degassing – water-based mud </w:t>
            </w:r>
          </w:p>
        </w:tc>
        <w:tc>
          <w:tcPr>
            <w:tcW w:w="3047" w:type="dxa"/>
            <w:tcBorders>
              <w:top w:val="single" w:sz="4" w:space="0" w:color="auto"/>
            </w:tcBorders>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881.84 lbs THC / drilling day </w:t>
            </w:r>
          </w:p>
        </w:tc>
        <w:tc>
          <w:tcPr>
            <w:tcW w:w="3047" w:type="dxa"/>
            <w:tcBorders>
              <w:top w:val="single" w:sz="4" w:space="0" w:color="auto"/>
            </w:tcBorders>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0.2605 tonnes CH</w:t>
            </w:r>
            <w:r w:rsidRPr="002959F6">
              <w:rPr>
                <w:rFonts w:eastAsia="Calibri"/>
                <w:color w:val="000000"/>
                <w:szCs w:val="24"/>
                <w:vertAlign w:val="subscript"/>
              </w:rPr>
              <w:t>4</w:t>
            </w:r>
            <w:r w:rsidRPr="005A543C">
              <w:rPr>
                <w:rFonts w:eastAsia="Calibri"/>
                <w:color w:val="000000"/>
                <w:szCs w:val="24"/>
              </w:rPr>
              <w:t xml:space="preserve">/ drilling day </w:t>
            </w:r>
          </w:p>
        </w:tc>
      </w:tr>
      <w:tr w:rsidR="005F4D40" w:rsidRPr="005A543C" w:rsidTr="005F4D40">
        <w:trPr>
          <w:trHeight w:val="136"/>
        </w:trPr>
        <w:tc>
          <w:tcPr>
            <w:tcW w:w="3047" w:type="dxa"/>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Mud degassing – oil-based mud </w:t>
            </w:r>
          </w:p>
        </w:tc>
        <w:tc>
          <w:tcPr>
            <w:tcW w:w="3047" w:type="dxa"/>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198.41 lbs THC / drilling day </w:t>
            </w:r>
          </w:p>
        </w:tc>
        <w:tc>
          <w:tcPr>
            <w:tcW w:w="3047" w:type="dxa"/>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0.0586 tonnes CH</w:t>
            </w:r>
            <w:r w:rsidRPr="002959F6">
              <w:rPr>
                <w:rFonts w:eastAsia="Calibri"/>
                <w:color w:val="000000"/>
                <w:szCs w:val="24"/>
                <w:vertAlign w:val="subscript"/>
              </w:rPr>
              <w:t>4</w:t>
            </w:r>
            <w:r w:rsidRPr="005A543C">
              <w:rPr>
                <w:rFonts w:eastAsia="Calibri"/>
                <w:color w:val="000000"/>
                <w:szCs w:val="24"/>
              </w:rPr>
              <w:t xml:space="preserve">/ drilling day </w:t>
            </w:r>
          </w:p>
        </w:tc>
      </w:tr>
      <w:tr w:rsidR="005F4D40" w:rsidRPr="005A543C" w:rsidTr="005F4D40">
        <w:trPr>
          <w:trHeight w:val="136"/>
        </w:trPr>
        <w:tc>
          <w:tcPr>
            <w:tcW w:w="3047" w:type="dxa"/>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Mud degassing – synthetic mud </w:t>
            </w:r>
          </w:p>
        </w:tc>
        <w:tc>
          <w:tcPr>
            <w:tcW w:w="3047" w:type="dxa"/>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 xml:space="preserve">198.41 lbs THC / drilling day </w:t>
            </w:r>
          </w:p>
        </w:tc>
        <w:tc>
          <w:tcPr>
            <w:tcW w:w="3047" w:type="dxa"/>
          </w:tcPr>
          <w:p w:rsidR="005F4D40" w:rsidRPr="005A543C" w:rsidRDefault="005F4D40" w:rsidP="005F4D40">
            <w:pPr>
              <w:autoSpaceDE w:val="0"/>
              <w:autoSpaceDN w:val="0"/>
              <w:adjustRightInd w:val="0"/>
              <w:snapToGrid w:val="0"/>
              <w:spacing w:line="276" w:lineRule="auto"/>
              <w:rPr>
                <w:rFonts w:eastAsia="Calibri"/>
                <w:color w:val="000000"/>
                <w:szCs w:val="24"/>
              </w:rPr>
            </w:pPr>
            <w:r w:rsidRPr="005A543C">
              <w:rPr>
                <w:rFonts w:eastAsia="Calibri"/>
                <w:color w:val="000000"/>
                <w:szCs w:val="24"/>
              </w:rPr>
              <w:t>0.0586 tonnes CH</w:t>
            </w:r>
            <w:r w:rsidRPr="002959F6">
              <w:rPr>
                <w:rFonts w:eastAsia="Calibri"/>
                <w:color w:val="000000"/>
                <w:szCs w:val="24"/>
                <w:vertAlign w:val="subscript"/>
              </w:rPr>
              <w:t>4</w:t>
            </w:r>
            <w:r w:rsidRPr="005A543C">
              <w:rPr>
                <w:rFonts w:eastAsia="Calibri"/>
                <w:color w:val="000000"/>
                <w:szCs w:val="24"/>
              </w:rPr>
              <w:t xml:space="preserve">/ drilling day </w:t>
            </w:r>
          </w:p>
        </w:tc>
      </w:tr>
    </w:tbl>
    <w:p w:rsidR="005F4D40" w:rsidRPr="005A543C" w:rsidRDefault="005F4D40" w:rsidP="005F4D40">
      <w:pPr>
        <w:autoSpaceDE w:val="0"/>
        <w:autoSpaceDN w:val="0"/>
        <w:adjustRightInd w:val="0"/>
        <w:snapToGrid w:val="0"/>
        <w:rPr>
          <w:rFonts w:eastAsia="Calibri"/>
          <w:szCs w:val="24"/>
        </w:rPr>
      </w:pPr>
    </w:p>
    <w:p w:rsidR="005F4D40" w:rsidRPr="005A543C" w:rsidRDefault="005F4D40" w:rsidP="005F4D40">
      <w:pPr>
        <w:spacing w:after="240"/>
        <w:ind w:firstLine="720"/>
        <w:rPr>
          <w:szCs w:val="24"/>
        </w:rPr>
      </w:pPr>
      <w:r w:rsidRPr="005A543C">
        <w:rPr>
          <w:szCs w:val="24"/>
        </w:rPr>
        <w:t xml:space="preserve">Water-based mud emissions factors were assumed as a default conservative value, but this parameter may be updated in the tool. To account for the use of different mud bases within a region, the </w:t>
      </w:r>
      <w:r w:rsidR="00460F38" w:rsidRPr="005A543C">
        <w:rPr>
          <w:rFonts w:eastAsia="Calibri"/>
          <w:szCs w:val="24"/>
        </w:rPr>
        <w:t>CH</w:t>
      </w:r>
      <w:r w:rsidR="00460F38" w:rsidRPr="00AB2962">
        <w:rPr>
          <w:rFonts w:eastAsia="Calibri"/>
          <w:szCs w:val="24"/>
          <w:vertAlign w:val="subscript"/>
        </w:rPr>
        <w:t>4</w:t>
      </w:r>
      <w:r w:rsidRPr="005A543C">
        <w:rPr>
          <w:szCs w:val="24"/>
        </w:rPr>
        <w:t xml:space="preserve"> emissions factor may be estimated as a weighted average based on a usage fraction of each mud type within a </w:t>
      </w:r>
      <w:r w:rsidR="00C52158">
        <w:rPr>
          <w:szCs w:val="24"/>
        </w:rPr>
        <w:t>county</w:t>
      </w:r>
      <w:r w:rsidRPr="005A543C">
        <w:rPr>
          <w:szCs w:val="24"/>
        </w:rPr>
        <w:t>.</w:t>
      </w:r>
    </w:p>
    <w:p w:rsidR="005F4D40" w:rsidRPr="005A543C" w:rsidRDefault="005F4D40" w:rsidP="005F4D40">
      <w:pPr>
        <w:spacing w:after="240"/>
        <w:ind w:firstLine="720"/>
        <w:rPr>
          <w:szCs w:val="24"/>
        </w:rPr>
      </w:pPr>
      <w:r w:rsidRPr="005A543C">
        <w:rPr>
          <w:szCs w:val="24"/>
        </w:rPr>
        <w:t xml:space="preserve">Applying the local-gas </w:t>
      </w:r>
      <w:r w:rsidR="00460F38" w:rsidRPr="005A543C">
        <w:rPr>
          <w:rFonts w:eastAsia="Calibri"/>
          <w:szCs w:val="24"/>
        </w:rPr>
        <w:t>CH</w:t>
      </w:r>
      <w:r w:rsidR="00460F38" w:rsidRPr="00AB2962">
        <w:rPr>
          <w:rFonts w:eastAsia="Calibri"/>
          <w:szCs w:val="24"/>
          <w:vertAlign w:val="subscript"/>
        </w:rPr>
        <w:t>4</w:t>
      </w:r>
      <w:r w:rsidRPr="005A543C">
        <w:rPr>
          <w:szCs w:val="24"/>
        </w:rPr>
        <w:t xml:space="preserve"> mass fraction to the mud degassing emission factors provides the site-representative emissions as shown in </w:t>
      </w:r>
      <w:r>
        <w:rPr>
          <w:szCs w:val="24"/>
        </w:rPr>
        <w:t>E</w:t>
      </w:r>
      <w:r w:rsidRPr="005A543C">
        <w:rPr>
          <w:szCs w:val="24"/>
        </w:rPr>
        <w:t xml:space="preserve">quation </w:t>
      </w:r>
      <w:r w:rsidR="00775C5D">
        <w:rPr>
          <w:szCs w:val="24"/>
        </w:rPr>
        <w:t>4</w:t>
      </w:r>
      <w:r w:rsidR="00060F86">
        <w:rPr>
          <w:szCs w:val="24"/>
        </w:rPr>
        <w:t>8</w:t>
      </w:r>
      <w:r w:rsidRPr="005A543C">
        <w:rPr>
          <w:szCs w:val="24"/>
        </w:rPr>
        <w:t xml:space="preserve">. Because the mud entrained gas is the gas coming out directly from the wellbore during drilling, produced gas compositions by well type are used to characterize these emissions. Equations </w:t>
      </w:r>
      <w:r w:rsidR="00775C5D">
        <w:rPr>
          <w:szCs w:val="24"/>
        </w:rPr>
        <w:t>4</w:t>
      </w:r>
      <w:r w:rsidR="00060F86">
        <w:rPr>
          <w:szCs w:val="24"/>
        </w:rPr>
        <w:t>8</w:t>
      </w:r>
      <w:r w:rsidRPr="005A543C">
        <w:rPr>
          <w:szCs w:val="24"/>
        </w:rPr>
        <w:t>-</w:t>
      </w:r>
      <w:r w:rsidR="00060F86">
        <w:rPr>
          <w:szCs w:val="24"/>
        </w:rPr>
        <w:t>49</w:t>
      </w:r>
      <w:r w:rsidRPr="005A543C">
        <w:rPr>
          <w:szCs w:val="24"/>
        </w:rPr>
        <w:t xml:space="preserve"> are applicable to both oil and gas wells mud degassing emissions, however gas compositions and surrogate values (spuds) will vary for each well type.</w:t>
      </w:r>
    </w:p>
    <w:p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775C5D">
        <w:rPr>
          <w:rFonts w:eastAsia="Calibri"/>
          <w:szCs w:val="24"/>
        </w:rPr>
        <w:t>4</w:t>
      </w:r>
      <w:r w:rsidR="00060F86">
        <w:rPr>
          <w:rFonts w:eastAsia="Calibri"/>
          <w:szCs w:val="24"/>
        </w:rPr>
        <w:t>8</w:t>
      </w:r>
      <w:r w:rsidRPr="005A543C">
        <w:rPr>
          <w:rFonts w:eastAsia="Calibri"/>
          <w:szCs w:val="24"/>
        </w:rPr>
        <w:t xml:space="preserve">) </w:t>
      </w:r>
      <w:r w:rsidRPr="005A543C">
        <w:rPr>
          <w:rFonts w:eastAsia="Calibri"/>
          <w:szCs w:val="24"/>
        </w:rPr>
        <w:tab/>
      </w:r>
      <w:r w:rsidRPr="005A543C">
        <w:rPr>
          <w:rFonts w:eastAsia="Calibri"/>
          <w:szCs w:val="24"/>
        </w:rPr>
        <w:tab/>
      </w:r>
      <w:r w:rsidR="00BD28BD" w:rsidRPr="005A543C">
        <w:rPr>
          <w:rFonts w:eastAsia="Calibri"/>
          <w:position w:val="-30"/>
          <w:szCs w:val="24"/>
        </w:rPr>
        <w:object w:dxaOrig="4599" w:dyaOrig="700">
          <v:shape id="_x0000_i1099" type="#_x0000_t75" style="width:193.5pt;height:30pt" o:ole="">
            <v:imagedata r:id="rId224" o:title=""/>
          </v:shape>
          <o:OLEObject Type="Embed" ProgID="Equation.3" ShapeID="_x0000_i1099" DrawAspect="Content" ObjectID="_1478504682" r:id="rId225"/>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 xml:space="preserve"> mud</w:t>
      </w:r>
      <w:r>
        <w:rPr>
          <w:rFonts w:eastAsia="Calibri"/>
          <w:i/>
          <w:szCs w:val="24"/>
          <w:vertAlign w:val="subscript"/>
        </w:rPr>
        <w:t>gas</w:t>
      </w:r>
      <w:r w:rsidRPr="005A543C">
        <w:rPr>
          <w:rFonts w:eastAsia="Calibri"/>
          <w:i/>
          <w:szCs w:val="24"/>
          <w:vertAlign w:val="subscript"/>
        </w:rPr>
        <w:t>,CH</w:t>
      </w:r>
      <w:r w:rsidRPr="002959F6">
        <w:rPr>
          <w:rFonts w:eastAsia="Calibri"/>
          <w:i/>
          <w:szCs w:val="24"/>
          <w:vertAlign w:val="subscript"/>
        </w:rPr>
        <w:t>4</w:t>
      </w:r>
      <w:r w:rsidRPr="005A543C">
        <w:rPr>
          <w:rFonts w:eastAsia="Calibri"/>
          <w:szCs w:val="24"/>
        </w:rPr>
        <w:t xml:space="preserve"> is the mud degassing emissions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per spud [ton/spud]</w:t>
      </w:r>
    </w:p>
    <w:p w:rsidR="005F4D40" w:rsidRPr="005A543C" w:rsidRDefault="005F4D40" w:rsidP="005F4D40">
      <w:pPr>
        <w:ind w:left="360"/>
        <w:rPr>
          <w:rFonts w:eastAsia="Calibri"/>
          <w:szCs w:val="24"/>
        </w:rPr>
      </w:pPr>
      <w:r w:rsidRPr="005A543C">
        <w:rPr>
          <w:rFonts w:eastAsia="Calibri"/>
          <w:i/>
          <w:szCs w:val="24"/>
        </w:rPr>
        <w:lastRenderedPageBreak/>
        <w:t>N</w:t>
      </w:r>
      <w:r w:rsidRPr="005A543C">
        <w:rPr>
          <w:rFonts w:eastAsia="Calibri"/>
          <w:i/>
          <w:szCs w:val="24"/>
          <w:vertAlign w:val="subscript"/>
        </w:rPr>
        <w:t>drill</w:t>
      </w:r>
      <w:r w:rsidRPr="005A543C">
        <w:rPr>
          <w:rFonts w:eastAsia="Calibri"/>
          <w:i/>
          <w:szCs w:val="24"/>
        </w:rPr>
        <w:t xml:space="preserve"> </w:t>
      </w:r>
      <w:r w:rsidRPr="005A543C">
        <w:rPr>
          <w:rFonts w:eastAsia="Calibri"/>
          <w:szCs w:val="24"/>
        </w:rPr>
        <w:t>is the number of drilling days per spud [drilling days/spud]</w:t>
      </w:r>
    </w:p>
    <w:p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mud,CH4</w:t>
      </w:r>
      <w:r w:rsidRPr="005A543C">
        <w:rPr>
          <w:rFonts w:eastAsia="Calibri"/>
          <w:szCs w:val="24"/>
          <w:vertAlign w:val="subscript"/>
        </w:rPr>
        <w:t xml:space="preserve">  </w:t>
      </w:r>
      <w:r w:rsidRPr="005A543C">
        <w:rPr>
          <w:rFonts w:eastAsia="Calibri"/>
          <w:szCs w:val="24"/>
        </w:rPr>
        <w:t xml:space="preserve">is the emissions factor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[ton</w:t>
      </w:r>
      <w:r>
        <w:rPr>
          <w:rFonts w:eastAsia="Calibri"/>
          <w:szCs w:val="24"/>
        </w:rPr>
        <w:t>ne</w:t>
      </w:r>
      <w:r w:rsidRPr="005A543C">
        <w:rPr>
          <w:rFonts w:eastAsia="Calibri"/>
          <w:szCs w:val="24"/>
        </w:rPr>
        <w:t xml:space="preserve">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/drilling days]</w:t>
      </w:r>
    </w:p>
    <w:p w:rsidR="005F4D40" w:rsidRPr="005A543C" w:rsidRDefault="00BD28BD" w:rsidP="005F4D40">
      <w:pPr>
        <w:ind w:left="360"/>
        <w:rPr>
          <w:rFonts w:eastAsia="Calibri"/>
          <w:szCs w:val="24"/>
        </w:rPr>
      </w:pPr>
      <w:r>
        <w:rPr>
          <w:rFonts w:eastAsia="Calibri"/>
          <w:i/>
          <w:szCs w:val="24"/>
        </w:rPr>
        <w:t>0.</w:t>
      </w:r>
      <w:r w:rsidR="005F4D40" w:rsidRPr="005A543C">
        <w:rPr>
          <w:rFonts w:eastAsia="Calibri"/>
          <w:i/>
          <w:szCs w:val="24"/>
        </w:rPr>
        <w:t>8385</w:t>
      </w:r>
      <w:r w:rsidR="005F4D40"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005F4D40" w:rsidRPr="005A543C">
        <w:rPr>
          <w:rFonts w:eastAsia="Calibri"/>
          <w:szCs w:val="24"/>
        </w:rPr>
        <w:t xml:space="preserve"> from the vented gas used to derive the emissions factor (EF)</w:t>
      </w:r>
    </w:p>
    <w:p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vented during mud degassing [</w:t>
      </w:r>
      <w:r w:rsidR="00BD28BD">
        <w:rPr>
          <w:rFonts w:eastAsia="Calibri"/>
          <w:szCs w:val="24"/>
        </w:rPr>
        <w:t>percent, expressed as a fraction</w:t>
      </w:r>
      <w:r w:rsidRPr="005A543C">
        <w:rPr>
          <w:rFonts w:eastAsia="Calibri"/>
          <w:szCs w:val="24"/>
        </w:rPr>
        <w:t xml:space="preserve">] (if </w:t>
      </w:r>
      <w:r w:rsidR="00C52158">
        <w:rPr>
          <w:rFonts w:eastAsia="Calibri"/>
          <w:szCs w:val="24"/>
        </w:rPr>
        <w:t>county</w:t>
      </w:r>
      <w:r w:rsidRPr="005A543C">
        <w:rPr>
          <w:rFonts w:eastAsia="Calibri"/>
          <w:szCs w:val="24"/>
        </w:rPr>
        <w:t xml:space="preserve">-specific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emissions factor is used, M=</w:t>
      </w:r>
      <w:r w:rsidR="00BD28BD">
        <w:rPr>
          <w:rFonts w:eastAsia="Calibri"/>
          <w:szCs w:val="24"/>
        </w:rPr>
        <w:t>0.</w:t>
      </w:r>
      <w:r w:rsidRPr="005A543C">
        <w:rPr>
          <w:rFonts w:eastAsia="Calibri"/>
          <w:szCs w:val="24"/>
        </w:rPr>
        <w:t>8385)</w:t>
      </w:r>
    </w:p>
    <w:p w:rsidR="005F4D40" w:rsidRPr="005A543C" w:rsidRDefault="005F4D40" w:rsidP="005F4D40">
      <w:pPr>
        <w:ind w:left="360"/>
        <w:rPr>
          <w:rFonts w:eastAsia="Calibri"/>
          <w:szCs w:val="24"/>
        </w:rPr>
      </w:pPr>
      <w:r w:rsidRPr="00ED5563">
        <w:rPr>
          <w:rFonts w:eastAsia="Calibri"/>
          <w:szCs w:val="24"/>
        </w:rPr>
        <w:t>1.102</w:t>
      </w:r>
      <w:r w:rsidRPr="005A543C">
        <w:rPr>
          <w:rFonts w:eastAsia="Calibri"/>
          <w:szCs w:val="24"/>
        </w:rPr>
        <w:t xml:space="preserve"> is the conversion of tonnes to short tons</w:t>
      </w:r>
    </w:p>
    <w:p w:rsidR="005F4D40" w:rsidRPr="005A543C" w:rsidRDefault="005F4D40" w:rsidP="005F4D40">
      <w:pPr>
        <w:rPr>
          <w:rFonts w:eastAsia="Calibri"/>
          <w:szCs w:val="24"/>
        </w:rPr>
      </w:pPr>
    </w:p>
    <w:p w:rsidR="005F4D40" w:rsidRPr="005A543C" w:rsidRDefault="005F4D40" w:rsidP="005F4D40">
      <w:pPr>
        <w:spacing w:after="240"/>
        <w:ind w:firstLine="720"/>
        <w:rPr>
          <w:szCs w:val="24"/>
        </w:rPr>
      </w:pPr>
      <w:r w:rsidRPr="005A543C">
        <w:rPr>
          <w:szCs w:val="24"/>
        </w:rPr>
        <w:t xml:space="preserve">To estimate emissions from other pollutants in the vented gas Equation </w:t>
      </w:r>
      <w:r w:rsidR="00060F86">
        <w:rPr>
          <w:szCs w:val="24"/>
        </w:rPr>
        <w:t>49</w:t>
      </w:r>
      <w:r w:rsidRPr="005A543C">
        <w:rPr>
          <w:szCs w:val="24"/>
        </w:rPr>
        <w:t xml:space="preserve"> may be used:</w:t>
      </w:r>
    </w:p>
    <w:p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060F86">
        <w:rPr>
          <w:rFonts w:eastAsia="Calibri"/>
          <w:szCs w:val="24"/>
        </w:rPr>
        <w:t>49</w:t>
      </w:r>
      <w:r w:rsidRPr="005A543C">
        <w:rPr>
          <w:rFonts w:eastAsia="Calibri"/>
          <w:szCs w:val="24"/>
        </w:rPr>
        <w:t xml:space="preserve">) </w:t>
      </w:r>
      <w:r w:rsidRPr="005A543C">
        <w:rPr>
          <w:rFonts w:eastAsia="Calibri"/>
          <w:szCs w:val="24"/>
        </w:rPr>
        <w:tab/>
      </w:r>
      <w:r w:rsidRPr="005A543C">
        <w:rPr>
          <w:rFonts w:eastAsia="Calibri"/>
          <w:szCs w:val="24"/>
        </w:rPr>
        <w:tab/>
      </w:r>
      <w:r w:rsidRPr="005A543C">
        <w:rPr>
          <w:rFonts w:eastAsia="Calibri"/>
          <w:position w:val="-30"/>
          <w:szCs w:val="24"/>
        </w:rPr>
        <w:object w:dxaOrig="3640" w:dyaOrig="680">
          <v:shape id="_x0000_i1100" type="#_x0000_t75" style="width:146.25pt;height:27.75pt" o:ole="">
            <v:imagedata r:id="rId226" o:title=""/>
          </v:shape>
          <o:OLEObject Type="Embed" ProgID="Equation.3" ShapeID="_x0000_i1100" DrawAspect="Content" ObjectID="_1478504683" r:id="rId227"/>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 xml:space="preserve"> mud</w:t>
      </w:r>
      <w:r>
        <w:rPr>
          <w:rFonts w:eastAsia="Calibri"/>
          <w:i/>
          <w:szCs w:val="24"/>
          <w:vertAlign w:val="subscript"/>
        </w:rPr>
        <w:t>gas</w:t>
      </w:r>
      <w:r w:rsidRPr="005A543C">
        <w:rPr>
          <w:rFonts w:eastAsia="Calibri"/>
          <w:i/>
          <w:szCs w:val="24"/>
          <w:vertAlign w:val="subscript"/>
        </w:rPr>
        <w:t>,i</w:t>
      </w:r>
      <w:r w:rsidRPr="005A543C">
        <w:rPr>
          <w:rFonts w:eastAsia="Calibri"/>
          <w:szCs w:val="24"/>
        </w:rPr>
        <w:t xml:space="preserve"> is the mud degassing emissions for pollutant i per spud [ton/spud]</w:t>
      </w:r>
    </w:p>
    <w:p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mud</w:t>
      </w:r>
      <w:r>
        <w:rPr>
          <w:rFonts w:eastAsia="Calibri"/>
          <w:i/>
          <w:szCs w:val="24"/>
          <w:vertAlign w:val="subscript"/>
        </w:rPr>
        <w:t>gas</w:t>
      </w:r>
      <w:r w:rsidRPr="005A543C">
        <w:rPr>
          <w:rFonts w:eastAsia="Calibri"/>
          <w:i/>
          <w:szCs w:val="24"/>
          <w:vertAlign w:val="subscript"/>
        </w:rPr>
        <w:t>,</w:t>
      </w:r>
      <w:r w:rsidR="00775C5D">
        <w:rPr>
          <w:rFonts w:eastAsia="Calibri"/>
          <w:i/>
          <w:szCs w:val="24"/>
          <w:vertAlign w:val="subscript"/>
        </w:rPr>
        <w:t xml:space="preserve"> </w:t>
      </w:r>
      <w:r w:rsidRPr="005A543C">
        <w:rPr>
          <w:rFonts w:eastAsia="Calibri"/>
          <w:i/>
          <w:szCs w:val="24"/>
          <w:vertAlign w:val="subscript"/>
        </w:rPr>
        <w:t>CH4</w:t>
      </w:r>
      <w:r w:rsidRPr="005A543C">
        <w:rPr>
          <w:rFonts w:eastAsia="Calibri"/>
          <w:szCs w:val="24"/>
          <w:vertAlign w:val="subscript"/>
        </w:rPr>
        <w:t xml:space="preserve">  </w:t>
      </w:r>
      <w:r w:rsidRPr="005A543C">
        <w:rPr>
          <w:rFonts w:eastAsia="Calibri"/>
          <w:szCs w:val="24"/>
        </w:rPr>
        <w:t xml:space="preserve">is the vented emissions for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[ton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/spud]</w:t>
      </w:r>
    </w:p>
    <w:p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i</w:t>
      </w:r>
      <w:r w:rsidRPr="005A543C">
        <w:rPr>
          <w:rFonts w:eastAsia="Calibri"/>
          <w:szCs w:val="24"/>
        </w:rPr>
        <w:t xml:space="preserve"> is the molecular weight of pollutant i [lb/lb-mol]</w:t>
      </w:r>
    </w:p>
    <w:p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[lb/lb-mol]</w:t>
      </w:r>
    </w:p>
    <w:p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local gas vented during mud degassing [</w:t>
      </w:r>
      <w:r w:rsidR="00BD28BD">
        <w:rPr>
          <w:rFonts w:eastAsia="Calibri"/>
          <w:szCs w:val="24"/>
        </w:rPr>
        <w:t>percent, expressed as a fraction</w:t>
      </w:r>
      <w:r w:rsidRPr="005A543C">
        <w:rPr>
          <w:rFonts w:eastAsia="Calibri"/>
          <w:szCs w:val="24"/>
        </w:rPr>
        <w:t xml:space="preserve">] </w:t>
      </w:r>
    </w:p>
    <w:p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local gas vented during mud degassing [</w:t>
      </w:r>
      <w:r w:rsidR="00BD28BD">
        <w:rPr>
          <w:rFonts w:eastAsia="Calibri"/>
          <w:szCs w:val="24"/>
        </w:rPr>
        <w:t>percent, expressed as a fraction</w:t>
      </w:r>
      <w:r w:rsidRPr="005A543C">
        <w:rPr>
          <w:rFonts w:eastAsia="Calibri"/>
          <w:szCs w:val="24"/>
        </w:rPr>
        <w:t xml:space="preserve">] </w:t>
      </w:r>
    </w:p>
    <w:p w:rsidR="005F4D40" w:rsidRPr="005A543C" w:rsidRDefault="005F4D40" w:rsidP="005F4D40">
      <w:pPr>
        <w:autoSpaceDE w:val="0"/>
        <w:autoSpaceDN w:val="0"/>
        <w:adjustRightInd w:val="0"/>
        <w:snapToGrid w:val="0"/>
        <w:rPr>
          <w:rFonts w:eastAsia="Calibri"/>
          <w:i/>
          <w:iCs/>
          <w:color w:val="000000"/>
          <w:szCs w:val="24"/>
        </w:rPr>
      </w:pPr>
    </w:p>
    <w:p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rsidR="005F4D40" w:rsidRPr="005A543C" w:rsidRDefault="005F4D40" w:rsidP="005F4D40">
      <w:pPr>
        <w:spacing w:after="240"/>
        <w:ind w:firstLine="720"/>
        <w:rPr>
          <w:szCs w:val="24"/>
        </w:rPr>
      </w:pPr>
      <w:r w:rsidRPr="005A543C">
        <w:rPr>
          <w:szCs w:val="24"/>
        </w:rPr>
        <w:t>To estimate county-wide annual emissions, mud degassing emissions by spud are scaled with the county-wide count of drilling events (spuds), according to Equation 5</w:t>
      </w:r>
      <w:r w:rsidR="00060F86">
        <w:rPr>
          <w:szCs w:val="24"/>
        </w:rPr>
        <w:t>0</w:t>
      </w:r>
      <w:r w:rsidRPr="005A543C">
        <w:rPr>
          <w:szCs w:val="24"/>
        </w:rPr>
        <w:t>:</w:t>
      </w:r>
    </w:p>
    <w:p w:rsidR="005F4D40" w:rsidRPr="005A543C" w:rsidRDefault="005F4D40" w:rsidP="005F4D40">
      <w:pPr>
        <w:snapToGrid w:val="0"/>
        <w:spacing w:after="200" w:line="276" w:lineRule="auto"/>
        <w:rPr>
          <w:rFonts w:eastAsia="Calibri"/>
          <w:szCs w:val="24"/>
        </w:rPr>
      </w:pPr>
      <w:r w:rsidRPr="005A543C">
        <w:rPr>
          <w:rFonts w:eastAsia="Calibri"/>
          <w:szCs w:val="24"/>
        </w:rPr>
        <w:t>Equation 5</w:t>
      </w:r>
      <w:r w:rsidR="00060F86">
        <w:rPr>
          <w:rFonts w:eastAsia="Calibri"/>
          <w:szCs w:val="24"/>
        </w:rPr>
        <w:t>0</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m:oMath>
        <m:sSub>
          <m:sSubPr>
            <m:ctrlPr>
              <w:rPr>
                <w:rFonts w:ascii="Cambria Math" w:eastAsia="Calibri" w:hAnsi="Cambria Math"/>
                <w:i/>
                <w:szCs w:val="24"/>
              </w:rPr>
            </m:ctrlPr>
          </m:sSubPr>
          <m:e>
            <m:r>
              <w:rPr>
                <w:rFonts w:ascii="Cambria Math" w:eastAsia="Calibri" w:hAnsi="Cambria Math"/>
                <w:szCs w:val="24"/>
              </w:rPr>
              <m:t>E</m:t>
            </m:r>
          </m:e>
          <m:sub>
            <m:r>
              <w:rPr>
                <w:rFonts w:ascii="Cambria Math" w:eastAsia="Calibri" w:hAnsi="Cambria Math"/>
                <w:szCs w:val="24"/>
              </w:rPr>
              <m:t>mudgas,TOTAL   i</m:t>
            </m:r>
          </m:sub>
        </m:sSub>
        <m:r>
          <m:rPr>
            <m:sty m:val="p"/>
          </m:rPr>
          <w:rPr>
            <w:rFonts w:ascii="Cambria Math" w:eastAsia="Calibri" w:hAnsi="Cambria Math"/>
            <w:szCs w:val="24"/>
          </w:rPr>
          <m:t>=</m:t>
        </m:r>
        <m:sSub>
          <m:sSubPr>
            <m:ctrlPr>
              <w:rPr>
                <w:rFonts w:ascii="Cambria Math" w:eastAsia="Calibri" w:hAnsi="Cambria Math"/>
                <w:szCs w:val="24"/>
              </w:rPr>
            </m:ctrlPr>
          </m:sSubPr>
          <m:e>
            <m:r>
              <w:rPr>
                <w:rFonts w:ascii="Cambria Math" w:eastAsia="Calibri" w:hAnsi="Cambria Math"/>
                <w:szCs w:val="24"/>
              </w:rPr>
              <m:t>E</m:t>
            </m:r>
          </m:e>
          <m:sub>
            <m:r>
              <w:rPr>
                <w:rFonts w:ascii="Cambria Math" w:eastAsia="Calibri" w:hAnsi="Cambria Math"/>
                <w:szCs w:val="24"/>
              </w:rPr>
              <m:t>mudgas,   i</m:t>
            </m:r>
          </m:sub>
        </m:sSub>
        <m:r>
          <w:rPr>
            <w:rFonts w:ascii="Cambria Math" w:eastAsia="Calibri" w:hAnsi="Cambria Math"/>
            <w:szCs w:val="24"/>
          </w:rPr>
          <m:t xml:space="preserve"> × </m:t>
        </m:r>
        <m:sSub>
          <m:sSubPr>
            <m:ctrlPr>
              <w:rPr>
                <w:rFonts w:ascii="Cambria Math" w:eastAsia="Calibri" w:hAnsi="Cambria Math"/>
                <w:i/>
                <w:szCs w:val="24"/>
              </w:rPr>
            </m:ctrlPr>
          </m:sSubPr>
          <m:e>
            <m:r>
              <w:rPr>
                <w:rFonts w:ascii="Cambria Math" w:eastAsia="Calibri" w:hAnsi="Cambria Math"/>
                <w:szCs w:val="24"/>
              </w:rPr>
              <m:t>S</m:t>
            </m:r>
          </m:e>
          <m:sub>
            <m:r>
              <w:rPr>
                <w:rFonts w:ascii="Cambria Math" w:eastAsia="Calibri" w:hAnsi="Cambria Math"/>
                <w:szCs w:val="24"/>
              </w:rPr>
              <m:t>spuds</m:t>
            </m:r>
          </m:sub>
        </m:sSub>
      </m:oMath>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mud</w:t>
      </w:r>
      <w:r>
        <w:rPr>
          <w:rFonts w:eastAsia="Calibri"/>
          <w:i/>
          <w:szCs w:val="24"/>
          <w:vertAlign w:val="subscript"/>
        </w:rPr>
        <w:t>gas</w:t>
      </w:r>
      <w:r w:rsidRPr="005A543C">
        <w:rPr>
          <w:rFonts w:eastAsia="Calibri"/>
          <w:i/>
          <w:szCs w:val="24"/>
          <w:vertAlign w:val="subscript"/>
        </w:rPr>
        <w:t>,TOTAL,i</w:t>
      </w:r>
      <w:r w:rsidRPr="005A543C">
        <w:rPr>
          <w:rFonts w:eastAsia="Calibri"/>
          <w:szCs w:val="24"/>
        </w:rPr>
        <w:t xml:space="preserve"> is the annual county-wide emissions for pollutant i from mud degassing [ton/yr]</w:t>
      </w:r>
    </w:p>
    <w:p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mudgas</w:t>
      </w:r>
      <w:r w:rsidRPr="005A543C">
        <w:rPr>
          <w:rFonts w:eastAsia="Calibri"/>
          <w:i/>
          <w:szCs w:val="24"/>
          <w:vertAlign w:val="subscript"/>
        </w:rPr>
        <w:t>, i</w:t>
      </w:r>
      <w:r w:rsidRPr="005A543C">
        <w:rPr>
          <w:rFonts w:eastAsia="Calibri"/>
          <w:szCs w:val="24"/>
        </w:rPr>
        <w:t xml:space="preserve"> is the emissions from mud degassing from a drilling event [ton/spud]</w:t>
      </w:r>
    </w:p>
    <w:p w:rsidR="005F4D40" w:rsidRDefault="005F4D40" w:rsidP="005F4D40">
      <w:pPr>
        <w:ind w:left="360"/>
        <w:rPr>
          <w:rFonts w:eastAsia="Calibri"/>
          <w:szCs w:val="24"/>
        </w:rPr>
      </w:pPr>
      <w:r w:rsidRPr="005A543C">
        <w:rPr>
          <w:rFonts w:eastAsia="Calibri"/>
          <w:i/>
          <w:szCs w:val="24"/>
        </w:rPr>
        <w:t>S</w:t>
      </w:r>
      <w:r w:rsidRPr="005A543C">
        <w:rPr>
          <w:rFonts w:eastAsia="Calibri"/>
          <w:i/>
          <w:szCs w:val="24"/>
          <w:vertAlign w:val="subscript"/>
        </w:rPr>
        <w:t>spuds</w:t>
      </w:r>
      <w:r w:rsidRPr="005A543C">
        <w:rPr>
          <w:rFonts w:eastAsia="Calibri"/>
          <w:szCs w:val="24"/>
        </w:rPr>
        <w:t xml:space="preserve"> is the number of wells drilled in a county for a particular year [spud/yr]</w:t>
      </w:r>
    </w:p>
    <w:p w:rsidR="005F4D40" w:rsidRDefault="005F4D40" w:rsidP="005F4D40">
      <w:pPr>
        <w:rPr>
          <w:rFonts w:eastAsia="Calibri"/>
          <w:szCs w:val="24"/>
        </w:rPr>
      </w:pPr>
    </w:p>
    <w:p w:rsidR="005F4D40" w:rsidRPr="00561139" w:rsidRDefault="005F4D40" w:rsidP="005F4D40">
      <w:pPr>
        <w:rPr>
          <w:u w:val="single"/>
        </w:rPr>
      </w:pPr>
      <w:r w:rsidRPr="00561139">
        <w:rPr>
          <w:u w:val="single"/>
        </w:rPr>
        <w:t>Example Calculation for Mud Degassing:</w:t>
      </w:r>
    </w:p>
    <w:p w:rsidR="005F4D40" w:rsidRPr="00561139" w:rsidRDefault="005F4D40" w:rsidP="005F4D40"/>
    <w:p w:rsidR="005F4D40" w:rsidRPr="00561139" w:rsidRDefault="005F4D40" w:rsidP="005F4D40">
      <w:pPr>
        <w:ind w:firstLine="720"/>
      </w:pPr>
      <w:r w:rsidRPr="00561139">
        <w:t>Using the equations provided above, VOC</w:t>
      </w:r>
      <w:r w:rsidRPr="00561139">
        <w:rPr>
          <w:vertAlign w:val="subscript"/>
        </w:rPr>
        <w:t xml:space="preserve"> </w:t>
      </w:r>
      <w:r w:rsidRPr="00561139">
        <w:t>emissions for mud degassing in Cleburne County, Arkansas were calculated as follows:</w:t>
      </w:r>
    </w:p>
    <w:p w:rsidR="005F4D40" w:rsidRPr="00561139" w:rsidRDefault="005F4D40" w:rsidP="005F4D40"/>
    <w:p w:rsidR="005F4D40" w:rsidRPr="00561139" w:rsidRDefault="00BD28BD" w:rsidP="005F4D40">
      <w:r w:rsidRPr="00561139">
        <w:rPr>
          <w:rFonts w:eastAsia="Calibri"/>
          <w:position w:val="-30"/>
        </w:rPr>
        <w:object w:dxaOrig="4740" w:dyaOrig="700">
          <v:shape id="_x0000_i1101" type="#_x0000_t75" style="width:199.5pt;height:30pt" o:ole="">
            <v:imagedata r:id="rId228" o:title=""/>
          </v:shape>
          <o:OLEObject Type="Embed" ProgID="Equation.3" ShapeID="_x0000_i1101" DrawAspect="Content" ObjectID="_1478504684" r:id="rId229"/>
        </w:object>
      </w:r>
    </w:p>
    <w:p w:rsidR="005F4D40" w:rsidRPr="00561139" w:rsidRDefault="005F4D40" w:rsidP="005F4D40"/>
    <w:p w:rsidR="005F4D40" w:rsidRPr="00561139" w:rsidRDefault="005F4D40" w:rsidP="005F4D40">
      <w:pPr>
        <w:snapToGrid w:val="0"/>
        <w:rPr>
          <w:rFonts w:eastAsia="Calibri"/>
        </w:rPr>
      </w:pPr>
      <w:r w:rsidRPr="00561139">
        <w:rPr>
          <w:rFonts w:eastAsia="Calibri"/>
        </w:rPr>
        <w:t>where:</w:t>
      </w:r>
    </w:p>
    <w:p w:rsidR="005F4D40" w:rsidRPr="00561139" w:rsidRDefault="005F4D40" w:rsidP="005F4D40">
      <w:pPr>
        <w:tabs>
          <w:tab w:val="left" w:pos="360"/>
        </w:tabs>
        <w:ind w:left="360"/>
        <w:rPr>
          <w:rFonts w:eastAsia="Calibri"/>
        </w:rPr>
      </w:pPr>
      <w:r w:rsidRPr="00561139">
        <w:rPr>
          <w:rFonts w:eastAsia="Calibri"/>
          <w:i/>
        </w:rPr>
        <w:t>E</w:t>
      </w:r>
      <w:r w:rsidRPr="00561139">
        <w:rPr>
          <w:rFonts w:eastAsia="Calibri"/>
          <w:i/>
          <w:vertAlign w:val="subscript"/>
        </w:rPr>
        <w:t xml:space="preserve"> mud</w:t>
      </w:r>
      <w:r>
        <w:rPr>
          <w:rFonts w:eastAsia="Calibri"/>
          <w:i/>
          <w:vertAlign w:val="subscript"/>
        </w:rPr>
        <w:t>gas</w:t>
      </w:r>
      <w:r w:rsidRPr="00561139">
        <w:rPr>
          <w:rFonts w:eastAsia="Calibri"/>
          <w:i/>
          <w:vertAlign w:val="subscript"/>
        </w:rPr>
        <w:t>,</w:t>
      </w:r>
      <w:r w:rsidR="006B1B24">
        <w:rPr>
          <w:rFonts w:eastAsia="Calibri"/>
          <w:i/>
          <w:vertAlign w:val="subscript"/>
        </w:rPr>
        <w:t xml:space="preserve"> </w:t>
      </w:r>
      <w:r w:rsidRPr="00561139">
        <w:rPr>
          <w:rFonts w:eastAsia="Calibri"/>
          <w:i/>
          <w:vertAlign w:val="subscript"/>
        </w:rPr>
        <w:t>CH4</w:t>
      </w:r>
      <w:r w:rsidRPr="00561139">
        <w:rPr>
          <w:rFonts w:eastAsia="Calibri"/>
        </w:rPr>
        <w:t xml:space="preserve"> is the mud degassing emissions for </w:t>
      </w:r>
      <w:r w:rsidR="00460F38" w:rsidRPr="005A543C">
        <w:rPr>
          <w:rFonts w:eastAsia="Calibri"/>
          <w:szCs w:val="24"/>
        </w:rPr>
        <w:t>CH</w:t>
      </w:r>
      <w:r w:rsidR="00460F38" w:rsidRPr="00AB2962">
        <w:rPr>
          <w:rFonts w:eastAsia="Calibri"/>
          <w:szCs w:val="24"/>
          <w:vertAlign w:val="subscript"/>
        </w:rPr>
        <w:t>4</w:t>
      </w:r>
      <w:r w:rsidRPr="00561139">
        <w:rPr>
          <w:rFonts w:eastAsia="Calibri"/>
        </w:rPr>
        <w:t xml:space="preserve"> per spud [ton/spud]</w:t>
      </w:r>
    </w:p>
    <w:p w:rsidR="005F4D40" w:rsidRPr="00561139" w:rsidRDefault="005F4D40" w:rsidP="005F4D40">
      <w:pPr>
        <w:tabs>
          <w:tab w:val="left" w:pos="360"/>
        </w:tabs>
        <w:ind w:left="360"/>
        <w:rPr>
          <w:rFonts w:eastAsia="Calibri"/>
        </w:rPr>
      </w:pPr>
      <w:r w:rsidRPr="00561139">
        <w:rPr>
          <w:rFonts w:eastAsia="Calibri"/>
          <w:i/>
        </w:rPr>
        <w:t>N</w:t>
      </w:r>
      <w:r w:rsidRPr="00561139">
        <w:rPr>
          <w:rFonts w:eastAsia="Calibri"/>
          <w:i/>
          <w:vertAlign w:val="subscript"/>
        </w:rPr>
        <w:t>drill</w:t>
      </w:r>
      <w:r w:rsidRPr="00561139">
        <w:rPr>
          <w:rFonts w:eastAsia="Calibri"/>
          <w:i/>
        </w:rPr>
        <w:t xml:space="preserve"> =</w:t>
      </w:r>
      <w:r w:rsidRPr="00561139">
        <w:rPr>
          <w:rFonts w:eastAsia="Calibri"/>
        </w:rPr>
        <w:t xml:space="preserve"> 20.22 [drilling days/spud]</w:t>
      </w:r>
    </w:p>
    <w:p w:rsidR="005F4D40" w:rsidRPr="00561139" w:rsidRDefault="005F4D40" w:rsidP="005F4D40">
      <w:pPr>
        <w:tabs>
          <w:tab w:val="left" w:pos="360"/>
        </w:tabs>
        <w:ind w:left="360"/>
        <w:rPr>
          <w:rFonts w:eastAsia="Calibri"/>
        </w:rPr>
      </w:pPr>
      <w:r w:rsidRPr="00C20E78">
        <w:rPr>
          <w:rFonts w:eastAsia="Calibri"/>
          <w:i/>
        </w:rPr>
        <w:t>EF</w:t>
      </w:r>
      <w:r w:rsidRPr="00C20E78">
        <w:rPr>
          <w:rFonts w:eastAsia="Calibri"/>
          <w:i/>
          <w:vertAlign w:val="subscript"/>
        </w:rPr>
        <w:t>mud</w:t>
      </w:r>
      <w:r>
        <w:rPr>
          <w:rFonts w:eastAsia="Calibri"/>
          <w:i/>
          <w:vertAlign w:val="subscript"/>
        </w:rPr>
        <w:t>gas</w:t>
      </w:r>
      <w:r w:rsidRPr="00C20E78">
        <w:rPr>
          <w:rFonts w:eastAsia="Calibri"/>
          <w:i/>
          <w:vertAlign w:val="subscript"/>
        </w:rPr>
        <w:t>,</w:t>
      </w:r>
      <w:r w:rsidR="006B1B24">
        <w:rPr>
          <w:rFonts w:eastAsia="Calibri"/>
          <w:i/>
          <w:vertAlign w:val="subscript"/>
        </w:rPr>
        <w:t xml:space="preserve"> </w:t>
      </w:r>
      <w:r w:rsidRPr="00C20E78">
        <w:rPr>
          <w:rFonts w:eastAsia="Calibri"/>
          <w:i/>
          <w:vertAlign w:val="subscript"/>
        </w:rPr>
        <w:t>CH4</w:t>
      </w:r>
      <w:r w:rsidRPr="00C20E78">
        <w:rPr>
          <w:rFonts w:eastAsia="Calibri"/>
          <w:vertAlign w:val="subscript"/>
        </w:rPr>
        <w:t xml:space="preserve">  =</w:t>
      </w:r>
      <w:r w:rsidRPr="00C20E78">
        <w:rPr>
          <w:rFonts w:eastAsia="Calibri"/>
        </w:rPr>
        <w:t xml:space="preserve"> 0.2605 [tonnes </w:t>
      </w:r>
      <w:r w:rsidRPr="00C20E78">
        <w:rPr>
          <w:rFonts w:eastAsia="Calibri"/>
          <w:color w:val="000000" w:themeColor="text1"/>
        </w:rPr>
        <w:t>CH</w:t>
      </w:r>
      <w:r w:rsidRPr="00C20E78">
        <w:rPr>
          <w:rFonts w:eastAsia="Calibri"/>
          <w:color w:val="000000" w:themeColor="text1"/>
          <w:vertAlign w:val="subscript"/>
        </w:rPr>
        <w:t>4</w:t>
      </w:r>
      <w:r w:rsidRPr="00C20E78">
        <w:rPr>
          <w:rFonts w:eastAsia="Calibri"/>
        </w:rPr>
        <w:t>/drilling days]</w:t>
      </w:r>
    </w:p>
    <w:p w:rsidR="005F4D40" w:rsidRPr="00561139" w:rsidRDefault="005F4D40" w:rsidP="005F4D40">
      <w:pPr>
        <w:tabs>
          <w:tab w:val="left" w:pos="360"/>
        </w:tabs>
        <w:ind w:left="360"/>
        <w:rPr>
          <w:rFonts w:eastAsia="Calibri"/>
        </w:rPr>
      </w:pPr>
      <w:r w:rsidRPr="00561139">
        <w:rPr>
          <w:rFonts w:eastAsia="Calibri"/>
          <w:i/>
        </w:rPr>
        <w:t>M</w:t>
      </w:r>
      <w:r w:rsidRPr="00561139">
        <w:rPr>
          <w:rFonts w:eastAsia="Calibri"/>
          <w:i/>
          <w:vertAlign w:val="subscript"/>
        </w:rPr>
        <w:t>CH4</w:t>
      </w:r>
      <w:r w:rsidRPr="00561139">
        <w:rPr>
          <w:rFonts w:eastAsia="Calibri"/>
        </w:rPr>
        <w:t xml:space="preserve"> = </w:t>
      </w:r>
      <w:r w:rsidR="00BD28BD">
        <w:rPr>
          <w:rFonts w:eastAsia="Calibri"/>
        </w:rPr>
        <w:t>0.</w:t>
      </w:r>
      <w:r w:rsidRPr="00561139">
        <w:rPr>
          <w:rFonts w:eastAsia="Calibri"/>
        </w:rPr>
        <w:t>94 [</w:t>
      </w:r>
      <w:r w:rsidR="00BD28BD">
        <w:rPr>
          <w:rFonts w:eastAsia="Calibri"/>
          <w:szCs w:val="24"/>
        </w:rPr>
        <w:t>percent, expressed as a fraction</w:t>
      </w:r>
      <w:r w:rsidRPr="00561139">
        <w:rPr>
          <w:rFonts w:eastAsia="Calibri"/>
        </w:rPr>
        <w:t>]</w:t>
      </w:r>
    </w:p>
    <w:p w:rsidR="005F4D40" w:rsidRPr="00561139" w:rsidRDefault="00BD28BD" w:rsidP="005F4D40">
      <w:pPr>
        <w:tabs>
          <w:tab w:val="left" w:pos="360"/>
        </w:tabs>
        <w:ind w:left="360"/>
        <w:rPr>
          <w:rFonts w:eastAsia="Calibri"/>
        </w:rPr>
      </w:pPr>
      <w:r>
        <w:rPr>
          <w:rFonts w:eastAsia="Calibri"/>
          <w:i/>
        </w:rPr>
        <w:lastRenderedPageBreak/>
        <w:t>0.</w:t>
      </w:r>
      <w:r w:rsidR="005F4D40" w:rsidRPr="00561139">
        <w:rPr>
          <w:rFonts w:eastAsia="Calibri"/>
          <w:i/>
        </w:rPr>
        <w:t>8385</w:t>
      </w:r>
      <w:r w:rsidR="005F4D40" w:rsidRPr="00561139">
        <w:rPr>
          <w:rFonts w:eastAsia="Calibri"/>
        </w:rPr>
        <w:t xml:space="preserve"> = [mole </w:t>
      </w:r>
      <w:r>
        <w:rPr>
          <w:rFonts w:eastAsia="Calibri"/>
        </w:rPr>
        <w:t>fraction</w:t>
      </w:r>
      <w:r w:rsidR="005F4D40" w:rsidRPr="00561139">
        <w:rPr>
          <w:rFonts w:eastAsia="Calibri"/>
        </w:rPr>
        <w:t xml:space="preserve"> </w:t>
      </w:r>
      <w:r w:rsidR="005F4D40" w:rsidRPr="00A92A65">
        <w:rPr>
          <w:rFonts w:eastAsia="Calibri"/>
          <w:color w:val="000000" w:themeColor="text1"/>
        </w:rPr>
        <w:t>CH</w:t>
      </w:r>
      <w:r w:rsidR="005F4D40" w:rsidRPr="007957A3">
        <w:rPr>
          <w:rFonts w:eastAsia="Calibri"/>
          <w:color w:val="000000" w:themeColor="text1"/>
          <w:vertAlign w:val="subscript"/>
        </w:rPr>
        <w:t>4</w:t>
      </w:r>
      <w:r w:rsidR="005F4D40" w:rsidRPr="00561139">
        <w:rPr>
          <w:rFonts w:eastAsia="Calibri"/>
        </w:rPr>
        <w:t xml:space="preserve"> used to derive emission factor]</w:t>
      </w:r>
    </w:p>
    <w:p w:rsidR="005F4D40" w:rsidRPr="00561139" w:rsidRDefault="005F4D40" w:rsidP="005F4D40">
      <w:pPr>
        <w:tabs>
          <w:tab w:val="left" w:pos="360"/>
        </w:tabs>
        <w:ind w:left="360"/>
        <w:rPr>
          <w:rFonts w:eastAsia="Calibri"/>
        </w:rPr>
      </w:pPr>
      <w:r w:rsidRPr="009F5CEC">
        <w:rPr>
          <w:rFonts w:eastAsia="Calibri"/>
        </w:rPr>
        <w:t>1.102</w:t>
      </w:r>
      <w:r w:rsidRPr="00561139">
        <w:rPr>
          <w:rFonts w:eastAsia="Calibri"/>
        </w:rPr>
        <w:t xml:space="preserve"> </w:t>
      </w:r>
      <w:r>
        <w:rPr>
          <w:rFonts w:eastAsia="Calibri"/>
        </w:rPr>
        <w:t>[ton/tonnes]</w:t>
      </w:r>
    </w:p>
    <w:p w:rsidR="005F4D40" w:rsidRPr="00561139" w:rsidRDefault="005F4D40" w:rsidP="005F4D40"/>
    <w:p w:rsidR="005F4D40" w:rsidRPr="00561139" w:rsidRDefault="005F4D40" w:rsidP="005F4D40">
      <w:r w:rsidRPr="00561139">
        <w:t>Therefore:</w:t>
      </w:r>
    </w:p>
    <w:p w:rsidR="005F4D40" w:rsidRPr="00561139" w:rsidRDefault="00BD28BD" w:rsidP="005F4D40">
      <w:r w:rsidRPr="00561139">
        <w:rPr>
          <w:rFonts w:eastAsia="Calibri"/>
          <w:position w:val="-30"/>
        </w:rPr>
        <w:object w:dxaOrig="4280" w:dyaOrig="680">
          <v:shape id="_x0000_i1102" type="#_x0000_t75" style="width:211.5pt;height:32.25pt" o:ole="">
            <v:imagedata r:id="rId230" o:title=""/>
          </v:shape>
          <o:OLEObject Type="Embed" ProgID="Equation.3" ShapeID="_x0000_i1102" DrawAspect="Content" ObjectID="_1478504685" r:id="rId231"/>
        </w:object>
      </w:r>
    </w:p>
    <w:p w:rsidR="005F4D40" w:rsidRDefault="005F4D40" w:rsidP="005F4D40">
      <w:pPr>
        <w:rPr>
          <w:i/>
        </w:rPr>
      </w:pPr>
    </w:p>
    <w:p w:rsidR="005F4D40" w:rsidRPr="00561139" w:rsidRDefault="005F4D40" w:rsidP="005F4D40">
      <w:r w:rsidRPr="00561139">
        <w:rPr>
          <w:i/>
        </w:rPr>
        <w:t xml:space="preserve">E </w:t>
      </w:r>
      <w:r w:rsidRPr="00561139">
        <w:rPr>
          <w:i/>
          <w:vertAlign w:val="subscript"/>
        </w:rPr>
        <w:t>mud</w:t>
      </w:r>
      <w:r>
        <w:rPr>
          <w:i/>
          <w:vertAlign w:val="subscript"/>
        </w:rPr>
        <w:t>gas</w:t>
      </w:r>
      <w:r w:rsidRPr="00561139">
        <w:rPr>
          <w:i/>
          <w:vertAlign w:val="subscript"/>
        </w:rPr>
        <w:t>, CH4</w:t>
      </w:r>
      <w:r w:rsidRPr="00561139">
        <w:t xml:space="preserve"> = 6.51 [tons CH</w:t>
      </w:r>
      <w:r w:rsidRPr="00561139">
        <w:rPr>
          <w:vertAlign w:val="subscript"/>
        </w:rPr>
        <w:t>4</w:t>
      </w:r>
      <w:r w:rsidRPr="00561139">
        <w:t>/well/yr]</w:t>
      </w:r>
    </w:p>
    <w:p w:rsidR="005F4D40" w:rsidRPr="00561139" w:rsidRDefault="005F4D40" w:rsidP="005F4D40"/>
    <w:p w:rsidR="005F4D40" w:rsidRPr="00561139" w:rsidRDefault="005F4D40" w:rsidP="005F4D40">
      <w:pPr>
        <w:ind w:firstLine="720"/>
      </w:pPr>
      <w:r w:rsidRPr="00561139">
        <w:t>VOC emissions are then calculated using:</w:t>
      </w:r>
    </w:p>
    <w:p w:rsidR="005F4D40" w:rsidRPr="00561139" w:rsidRDefault="005F4D40" w:rsidP="005F4D40"/>
    <w:p w:rsidR="005F4D40" w:rsidRPr="00561139" w:rsidRDefault="005F4D40" w:rsidP="005F4D40">
      <w:r w:rsidRPr="00561139">
        <w:rPr>
          <w:rFonts w:eastAsia="Calibri"/>
          <w:position w:val="-30"/>
        </w:rPr>
        <w:object w:dxaOrig="3980" w:dyaOrig="680">
          <v:shape id="_x0000_i1103" type="#_x0000_t75" style="width:183.75pt;height:31.5pt" o:ole="">
            <v:imagedata r:id="rId232" o:title=""/>
          </v:shape>
          <o:OLEObject Type="Embed" ProgID="Equation.3" ShapeID="_x0000_i1103" DrawAspect="Content" ObjectID="_1478504686" r:id="rId233"/>
        </w:object>
      </w:r>
    </w:p>
    <w:p w:rsidR="005F4D40" w:rsidRDefault="005F4D40" w:rsidP="005F4D40">
      <w:pPr>
        <w:snapToGrid w:val="0"/>
        <w:rPr>
          <w:rFonts w:eastAsia="Calibri"/>
        </w:rPr>
      </w:pPr>
    </w:p>
    <w:p w:rsidR="005F4D40" w:rsidRPr="00561139" w:rsidRDefault="005F4D40" w:rsidP="005F4D40">
      <w:pPr>
        <w:snapToGrid w:val="0"/>
        <w:rPr>
          <w:rFonts w:eastAsia="Calibri"/>
        </w:rPr>
      </w:pPr>
      <w:r w:rsidRPr="00561139">
        <w:rPr>
          <w:rFonts w:eastAsia="Calibri"/>
        </w:rPr>
        <w:t>where:</w:t>
      </w:r>
    </w:p>
    <w:p w:rsidR="005F4D40" w:rsidRPr="00561139" w:rsidRDefault="005F4D40" w:rsidP="005F4D40">
      <w:pPr>
        <w:ind w:left="360"/>
        <w:rPr>
          <w:rFonts w:eastAsia="Calibri"/>
        </w:rPr>
      </w:pPr>
      <w:r w:rsidRPr="00561139">
        <w:rPr>
          <w:rFonts w:eastAsia="Calibri"/>
          <w:i/>
        </w:rPr>
        <w:t>E</w:t>
      </w:r>
      <w:r>
        <w:rPr>
          <w:rFonts w:eastAsia="Calibri"/>
          <w:i/>
          <w:vertAlign w:val="subscript"/>
        </w:rPr>
        <w:t xml:space="preserve"> mud</w:t>
      </w:r>
      <w:r w:rsidRPr="00561139">
        <w:rPr>
          <w:rFonts w:eastAsia="Calibri"/>
          <w:i/>
          <w:vertAlign w:val="subscript"/>
        </w:rPr>
        <w:t>gas,VOC</w:t>
      </w:r>
      <w:r w:rsidRPr="00561139">
        <w:rPr>
          <w:rFonts w:eastAsia="Calibri"/>
        </w:rPr>
        <w:t xml:space="preserve"> is the emissions of VOC per completion [</w:t>
      </w:r>
      <w:r>
        <w:rPr>
          <w:rFonts w:eastAsia="Calibri"/>
        </w:rPr>
        <w:t>ton</w:t>
      </w:r>
      <w:r w:rsidRPr="00561139">
        <w:rPr>
          <w:rFonts w:eastAsia="Calibri"/>
        </w:rPr>
        <w:t>/completion]</w:t>
      </w:r>
    </w:p>
    <w:p w:rsidR="005F4D40" w:rsidRPr="00561139" w:rsidRDefault="005F4D40" w:rsidP="005F4D40">
      <w:pPr>
        <w:ind w:left="360"/>
        <w:rPr>
          <w:rFonts w:eastAsia="Calibri"/>
        </w:rPr>
      </w:pPr>
      <w:r w:rsidRPr="00561139">
        <w:rPr>
          <w:rFonts w:eastAsia="Calibri"/>
          <w:i/>
        </w:rPr>
        <w:t>E</w:t>
      </w:r>
      <w:r w:rsidRPr="00561139">
        <w:rPr>
          <w:rFonts w:eastAsia="Calibri"/>
          <w:i/>
          <w:vertAlign w:val="subscript"/>
        </w:rPr>
        <w:t>mud</w:t>
      </w:r>
      <w:r>
        <w:rPr>
          <w:rFonts w:eastAsia="Calibri"/>
          <w:i/>
          <w:vertAlign w:val="subscript"/>
        </w:rPr>
        <w:t>gas</w:t>
      </w:r>
      <w:r w:rsidRPr="00561139">
        <w:rPr>
          <w:rFonts w:eastAsia="Calibri"/>
          <w:i/>
          <w:vertAlign w:val="subscript"/>
        </w:rPr>
        <w:t>,CH4</w:t>
      </w:r>
      <w:r w:rsidRPr="00561139">
        <w:rPr>
          <w:rFonts w:eastAsia="Calibri"/>
          <w:vertAlign w:val="subscript"/>
        </w:rPr>
        <w:t xml:space="preserve"> </w:t>
      </w:r>
      <w:r w:rsidRPr="00561139">
        <w:rPr>
          <w:rFonts w:eastAsia="Calibri"/>
        </w:rPr>
        <w:t xml:space="preserve"> = 6.51 [ton </w:t>
      </w:r>
      <w:r w:rsidRPr="00A92A65">
        <w:rPr>
          <w:rFonts w:eastAsia="Calibri"/>
          <w:color w:val="000000" w:themeColor="text1"/>
        </w:rPr>
        <w:t>CH</w:t>
      </w:r>
      <w:r w:rsidRPr="007957A3">
        <w:rPr>
          <w:rFonts w:eastAsia="Calibri"/>
          <w:color w:val="000000" w:themeColor="text1"/>
          <w:vertAlign w:val="subscript"/>
        </w:rPr>
        <w:t>4</w:t>
      </w:r>
      <w:r w:rsidRPr="00561139">
        <w:rPr>
          <w:rFonts w:eastAsia="Calibri"/>
        </w:rPr>
        <w:t>/well-yr]</w:t>
      </w:r>
    </w:p>
    <w:p w:rsidR="005F4D40" w:rsidRPr="00561139" w:rsidRDefault="005F4D40" w:rsidP="005F4D40">
      <w:pPr>
        <w:ind w:left="360"/>
        <w:rPr>
          <w:rFonts w:eastAsia="Calibri"/>
        </w:rPr>
      </w:pPr>
      <w:r w:rsidRPr="00561139">
        <w:rPr>
          <w:rFonts w:eastAsia="Calibri"/>
          <w:i/>
        </w:rPr>
        <w:t>MW</w:t>
      </w:r>
      <w:r>
        <w:rPr>
          <w:rFonts w:eastAsia="Calibri"/>
          <w:i/>
          <w:vertAlign w:val="subscript"/>
        </w:rPr>
        <w:t>VOC</w:t>
      </w:r>
      <w:r w:rsidRPr="00561139">
        <w:rPr>
          <w:rFonts w:eastAsia="Calibri"/>
        </w:rPr>
        <w:t xml:space="preserve"> = 52.1 [lb/lb-mol]</w:t>
      </w:r>
    </w:p>
    <w:p w:rsidR="005F4D40" w:rsidRPr="00F25F65" w:rsidRDefault="005F4D40" w:rsidP="005F4D40">
      <w:pPr>
        <w:ind w:left="360"/>
        <w:rPr>
          <w:rFonts w:eastAsia="Calibri"/>
        </w:rPr>
      </w:pPr>
      <w:r w:rsidRPr="00F25F65">
        <w:rPr>
          <w:rFonts w:eastAsia="Calibri"/>
          <w:i/>
        </w:rPr>
        <w:t>MW</w:t>
      </w:r>
      <w:r w:rsidRPr="00F25F65">
        <w:rPr>
          <w:rFonts w:eastAsia="Calibri"/>
          <w:i/>
          <w:vertAlign w:val="subscript"/>
        </w:rPr>
        <w:t>CH4</w:t>
      </w:r>
      <w:r w:rsidRPr="00F25F65">
        <w:rPr>
          <w:rFonts w:eastAsia="Calibri"/>
        </w:rPr>
        <w:t xml:space="preserve"> = 16.04 [lb/lb-mol]</w:t>
      </w:r>
    </w:p>
    <w:p w:rsidR="005F4D40" w:rsidRPr="00F25F65" w:rsidRDefault="005F4D40" w:rsidP="005F4D40">
      <w:pPr>
        <w:ind w:left="360"/>
        <w:rPr>
          <w:rFonts w:eastAsia="Calibri"/>
        </w:rPr>
      </w:pPr>
      <w:r w:rsidRPr="00F25F65">
        <w:rPr>
          <w:rFonts w:eastAsia="Calibri"/>
          <w:i/>
        </w:rPr>
        <w:t>M</w:t>
      </w:r>
      <w:r w:rsidRPr="00F25F65">
        <w:rPr>
          <w:rFonts w:eastAsia="Calibri"/>
          <w:i/>
          <w:vertAlign w:val="subscript"/>
        </w:rPr>
        <w:t>CH4</w:t>
      </w:r>
      <w:r w:rsidRPr="00F25F65">
        <w:rPr>
          <w:rFonts w:eastAsia="Calibri"/>
        </w:rPr>
        <w:t xml:space="preserve"> = 0.94 [percent </w:t>
      </w:r>
      <w:r>
        <w:rPr>
          <w:rFonts w:eastAsia="Calibri"/>
        </w:rPr>
        <w:t>CH</w:t>
      </w:r>
      <w:r w:rsidRPr="00F25F65">
        <w:rPr>
          <w:rFonts w:eastAsia="Calibri"/>
          <w:vertAlign w:val="subscript"/>
        </w:rPr>
        <w:t>4</w:t>
      </w:r>
      <w:r w:rsidRPr="00F25F65">
        <w:rPr>
          <w:rFonts w:eastAsia="Calibri"/>
        </w:rPr>
        <w:t>, expressed as a fraction]</w:t>
      </w:r>
    </w:p>
    <w:p w:rsidR="005F4D40" w:rsidRPr="00561139" w:rsidRDefault="005F4D40" w:rsidP="005F4D40">
      <w:pPr>
        <w:ind w:firstLine="360"/>
      </w:pPr>
      <w:r w:rsidRPr="00F25F65">
        <w:rPr>
          <w:rFonts w:eastAsia="Calibri"/>
          <w:i/>
        </w:rPr>
        <w:t>M</w:t>
      </w:r>
      <w:r>
        <w:rPr>
          <w:rFonts w:eastAsia="Calibri"/>
          <w:i/>
          <w:vertAlign w:val="subscript"/>
        </w:rPr>
        <w:t>VOC</w:t>
      </w:r>
      <w:r w:rsidRPr="00F25F65">
        <w:rPr>
          <w:rFonts w:eastAsia="Calibri"/>
        </w:rPr>
        <w:t xml:space="preserve"> = 0.01 [percent VOC, expressed as a fraction]</w:t>
      </w:r>
    </w:p>
    <w:p w:rsidR="005F4D40" w:rsidRPr="00561139" w:rsidRDefault="005F4D40" w:rsidP="005F4D40"/>
    <w:p w:rsidR="005F4D40" w:rsidRPr="00561139" w:rsidRDefault="005F4D40" w:rsidP="005F4D40">
      <w:r w:rsidRPr="00561139">
        <w:t>Therefore:</w:t>
      </w:r>
    </w:p>
    <w:p w:rsidR="005F4D40" w:rsidRPr="00561139" w:rsidRDefault="005F4D40" w:rsidP="005F4D40"/>
    <w:p w:rsidR="005F4D40" w:rsidRPr="00561139" w:rsidRDefault="005F4D40" w:rsidP="005F4D40">
      <w:r w:rsidRPr="00561139">
        <w:rPr>
          <w:rFonts w:eastAsia="Calibri"/>
          <w:position w:val="-24"/>
        </w:rPr>
        <w:object w:dxaOrig="3060" w:dyaOrig="620">
          <v:shape id="_x0000_i1104" type="#_x0000_t75" style="width:151.5pt;height:31.5pt" o:ole="">
            <v:imagedata r:id="rId234" o:title=""/>
          </v:shape>
          <o:OLEObject Type="Embed" ProgID="Equation.3" ShapeID="_x0000_i1104" DrawAspect="Content" ObjectID="_1478504687" r:id="rId235"/>
        </w:object>
      </w:r>
    </w:p>
    <w:p w:rsidR="005F4D40" w:rsidRPr="00561139" w:rsidRDefault="005F4D40" w:rsidP="005F4D40"/>
    <w:p w:rsidR="005F4D40" w:rsidRDefault="005F4D40" w:rsidP="005F4D40">
      <w:r w:rsidRPr="00561139">
        <w:rPr>
          <w:rFonts w:eastAsia="Calibri"/>
          <w:i/>
        </w:rPr>
        <w:t>E</w:t>
      </w:r>
      <w:r w:rsidRPr="00561139">
        <w:rPr>
          <w:rFonts w:eastAsia="Calibri"/>
          <w:i/>
          <w:vertAlign w:val="subscript"/>
        </w:rPr>
        <w:t xml:space="preserve"> mudgas,VOC</w:t>
      </w:r>
      <w:r w:rsidRPr="00561139">
        <w:rPr>
          <w:rFonts w:eastAsia="Calibri"/>
        </w:rPr>
        <w:t xml:space="preserve"> = 0.2</w:t>
      </w:r>
      <w:r>
        <w:rPr>
          <w:rFonts w:eastAsia="Calibri"/>
        </w:rPr>
        <w:t>25</w:t>
      </w:r>
      <w:r w:rsidRPr="00561139">
        <w:rPr>
          <w:rFonts w:eastAsia="Calibri"/>
        </w:rPr>
        <w:t xml:space="preserve"> [</w:t>
      </w:r>
      <w:r>
        <w:rPr>
          <w:rFonts w:eastAsia="Calibri"/>
        </w:rPr>
        <w:t>ton</w:t>
      </w:r>
      <w:r w:rsidRPr="00561139">
        <w:rPr>
          <w:rFonts w:eastAsia="Calibri"/>
        </w:rPr>
        <w:t>/well-yr]</w:t>
      </w:r>
    </w:p>
    <w:p w:rsidR="005F4D40" w:rsidRDefault="005F4D40" w:rsidP="005F4D40"/>
    <w:p w:rsidR="005F4D40" w:rsidRPr="00561139" w:rsidRDefault="005F4D40" w:rsidP="005F4D40">
      <w:pPr>
        <w:ind w:firstLine="720"/>
      </w:pPr>
      <w:r w:rsidRPr="00561139">
        <w:t>Total VOC emissions from all mud degassing in Cleburne County can be evaluated as follows:</w:t>
      </w:r>
    </w:p>
    <w:p w:rsidR="005F4D40" w:rsidRDefault="005F4D40" w:rsidP="005F4D40">
      <w:pPr>
        <w:rPr>
          <w:highlight w:val="yellow"/>
        </w:rPr>
      </w:pPr>
    </w:p>
    <w:p w:rsidR="005F4D40" w:rsidRPr="005A543C" w:rsidRDefault="006F74EA" w:rsidP="005F4D40">
      <w:pPr>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mudgas,TOTAL</m:t>
              </m:r>
            </m:sub>
          </m:sSub>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E</m:t>
              </m:r>
            </m:e>
            <m:sub>
              <m:r>
                <w:rPr>
                  <w:rFonts w:ascii="Cambria Math" w:eastAsia="Calibri" w:hAnsi="Cambria Math"/>
                </w:rPr>
                <m:t>mudgas,VOC</m:t>
              </m:r>
            </m:sub>
          </m:sSub>
          <m:r>
            <w:rPr>
              <w:rFonts w:ascii="Cambria Math" w:eastAsia="Calibri" w:hAnsi="Cambria Math"/>
            </w:rPr>
            <m:t xml:space="preserve"> × </m:t>
          </m:r>
          <m:sSub>
            <m:sSubPr>
              <m:ctrlPr>
                <w:rPr>
                  <w:rFonts w:ascii="Cambria Math" w:eastAsia="Calibri" w:hAnsi="Cambria Math"/>
                  <w:i/>
                </w:rPr>
              </m:ctrlPr>
            </m:sSubPr>
            <m:e>
              <m:r>
                <w:rPr>
                  <w:rFonts w:ascii="Cambria Math" w:eastAsia="Calibri" w:hAnsi="Cambria Math"/>
                </w:rPr>
                <m:t>S</m:t>
              </m:r>
            </m:e>
            <m:sub>
              <m:r>
                <w:rPr>
                  <w:rFonts w:ascii="Cambria Math" w:eastAsia="Calibri" w:hAnsi="Cambria Math"/>
                </w:rPr>
                <m:t>spuds</m:t>
              </m:r>
            </m:sub>
          </m:sSub>
        </m:oMath>
      </m:oMathPara>
    </w:p>
    <w:p w:rsidR="005F4D40" w:rsidRDefault="005F4D40" w:rsidP="005F4D40">
      <w:pPr>
        <w:snapToGrid w:val="0"/>
        <w:rPr>
          <w:rFonts w:eastAsia="Calibri"/>
        </w:rPr>
      </w:pPr>
    </w:p>
    <w:p w:rsidR="005F4D40" w:rsidRPr="005A543C" w:rsidRDefault="005F4D40" w:rsidP="005F4D40">
      <w:pPr>
        <w:snapToGrid w:val="0"/>
        <w:rPr>
          <w:rFonts w:eastAsia="Calibri"/>
        </w:rPr>
      </w:pPr>
      <w:r w:rsidRPr="005A543C">
        <w:rPr>
          <w:rFonts w:eastAsia="Calibri"/>
        </w:rPr>
        <w:t>where:</w:t>
      </w:r>
    </w:p>
    <w:p w:rsidR="005F4D40" w:rsidRPr="005A543C" w:rsidRDefault="005F4D40" w:rsidP="005F4D40">
      <w:pPr>
        <w:tabs>
          <w:tab w:val="left" w:pos="360"/>
        </w:tabs>
        <w:ind w:left="360"/>
        <w:rPr>
          <w:rFonts w:eastAsia="Calibri"/>
        </w:rPr>
      </w:pPr>
      <w:r w:rsidRPr="005A543C">
        <w:rPr>
          <w:rFonts w:eastAsia="Calibri"/>
          <w:i/>
        </w:rPr>
        <w:t>E</w:t>
      </w:r>
      <w:r w:rsidRPr="005A543C">
        <w:rPr>
          <w:rFonts w:eastAsia="Calibri"/>
          <w:i/>
          <w:vertAlign w:val="subscript"/>
        </w:rPr>
        <w:t>mud</w:t>
      </w:r>
      <w:r>
        <w:rPr>
          <w:rFonts w:eastAsia="Calibri"/>
          <w:i/>
          <w:vertAlign w:val="subscript"/>
        </w:rPr>
        <w:t>gas</w:t>
      </w:r>
      <w:r w:rsidRPr="005A543C">
        <w:rPr>
          <w:rFonts w:eastAsia="Calibri"/>
          <w:i/>
          <w:vertAlign w:val="subscript"/>
        </w:rPr>
        <w:t>,TOTAL</w:t>
      </w:r>
      <w:r w:rsidRPr="005A543C">
        <w:rPr>
          <w:rFonts w:eastAsia="Calibri"/>
        </w:rPr>
        <w:t xml:space="preserve"> is the annual county-wide </w:t>
      </w:r>
      <w:r>
        <w:rPr>
          <w:rFonts w:eastAsia="Calibri"/>
        </w:rPr>
        <w:t xml:space="preserve">VOC </w:t>
      </w:r>
      <w:r w:rsidRPr="005A543C">
        <w:rPr>
          <w:rFonts w:eastAsia="Calibri"/>
        </w:rPr>
        <w:t>emissions from mud degassing [ton/yr]</w:t>
      </w:r>
    </w:p>
    <w:p w:rsidR="005F4D40" w:rsidRPr="005A543C" w:rsidRDefault="005F4D40" w:rsidP="005F4D40">
      <w:pPr>
        <w:tabs>
          <w:tab w:val="left" w:pos="360"/>
        </w:tabs>
        <w:ind w:left="360"/>
        <w:rPr>
          <w:rFonts w:eastAsia="Calibri"/>
        </w:rPr>
      </w:pPr>
      <w:r w:rsidRPr="005A543C">
        <w:rPr>
          <w:rFonts w:eastAsia="Calibri"/>
          <w:i/>
        </w:rPr>
        <w:t>E</w:t>
      </w:r>
      <w:r w:rsidRPr="005A543C">
        <w:rPr>
          <w:rFonts w:eastAsia="Calibri"/>
          <w:i/>
          <w:vertAlign w:val="subscript"/>
        </w:rPr>
        <w:t>mud</w:t>
      </w:r>
      <w:r>
        <w:rPr>
          <w:rFonts w:eastAsia="Calibri"/>
          <w:i/>
          <w:vertAlign w:val="subscript"/>
        </w:rPr>
        <w:t>gas,VOC</w:t>
      </w:r>
      <w:r w:rsidRPr="005A543C">
        <w:rPr>
          <w:rFonts w:eastAsia="Calibri"/>
        </w:rPr>
        <w:t xml:space="preserve"> </w:t>
      </w:r>
      <w:r>
        <w:rPr>
          <w:rFonts w:eastAsia="Calibri"/>
        </w:rPr>
        <w:t>=</w:t>
      </w:r>
      <w:r w:rsidRPr="005A543C">
        <w:rPr>
          <w:rFonts w:eastAsia="Calibri"/>
        </w:rPr>
        <w:t xml:space="preserve"> </w:t>
      </w:r>
      <w:r>
        <w:rPr>
          <w:rFonts w:eastAsia="Calibri"/>
        </w:rPr>
        <w:t xml:space="preserve">0.225 </w:t>
      </w:r>
      <w:r w:rsidRPr="005A543C">
        <w:rPr>
          <w:rFonts w:eastAsia="Calibri"/>
        </w:rPr>
        <w:t>[ton/spud]</w:t>
      </w:r>
    </w:p>
    <w:p w:rsidR="005F4D40" w:rsidRPr="00B1300C" w:rsidRDefault="005F4D40" w:rsidP="005F4D40">
      <w:pPr>
        <w:tabs>
          <w:tab w:val="left" w:pos="360"/>
        </w:tabs>
        <w:ind w:left="360"/>
        <w:rPr>
          <w:highlight w:val="yellow"/>
        </w:rPr>
      </w:pPr>
      <w:r w:rsidRPr="005A543C">
        <w:rPr>
          <w:rFonts w:eastAsia="Calibri"/>
          <w:i/>
        </w:rPr>
        <w:t>S</w:t>
      </w:r>
      <w:r w:rsidRPr="005A543C">
        <w:rPr>
          <w:rFonts w:eastAsia="Calibri"/>
          <w:i/>
          <w:vertAlign w:val="subscript"/>
        </w:rPr>
        <w:t>spuds</w:t>
      </w:r>
      <w:r w:rsidRPr="005A543C">
        <w:rPr>
          <w:rFonts w:eastAsia="Calibri"/>
        </w:rPr>
        <w:t xml:space="preserve"> </w:t>
      </w:r>
      <w:r>
        <w:rPr>
          <w:rFonts w:eastAsia="Calibri"/>
        </w:rPr>
        <w:t>=</w:t>
      </w:r>
      <w:r w:rsidRPr="005A543C">
        <w:rPr>
          <w:rFonts w:eastAsia="Calibri"/>
        </w:rPr>
        <w:t xml:space="preserve"> </w:t>
      </w:r>
      <w:r>
        <w:rPr>
          <w:rFonts w:eastAsia="Calibri"/>
        </w:rPr>
        <w:t xml:space="preserve">133 </w:t>
      </w:r>
      <w:r w:rsidRPr="005A543C">
        <w:rPr>
          <w:rFonts w:eastAsia="Calibri"/>
        </w:rPr>
        <w:t>[spud/yr]</w:t>
      </w:r>
    </w:p>
    <w:p w:rsidR="005F4D40" w:rsidRPr="00561139" w:rsidRDefault="005F4D40" w:rsidP="005F4D40"/>
    <w:p w:rsidR="005F4D40" w:rsidRDefault="005F4D40" w:rsidP="005F4D40">
      <w:r w:rsidRPr="00561139">
        <w:t>Therefore:</w:t>
      </w:r>
    </w:p>
    <w:p w:rsidR="005F4D40" w:rsidRDefault="005F4D40" w:rsidP="005F4D40"/>
    <w:p w:rsidR="005F4D40" w:rsidRPr="005A543C" w:rsidRDefault="006F74EA" w:rsidP="005F4D40">
      <w:pPr>
        <w:snapToGrid w:val="0"/>
        <w:rPr>
          <w:rFonts w:eastAsia="Calibri"/>
        </w:rPr>
      </w:pPr>
      <m:oMathPara>
        <m:oMathParaPr>
          <m:jc m:val="left"/>
        </m:oMathParaPr>
        <m:oMath>
          <m:sSub>
            <m:sSubPr>
              <m:ctrlPr>
                <w:rPr>
                  <w:rFonts w:ascii="Cambria Math" w:eastAsia="Calibri" w:hAnsi="Cambria Math"/>
                  <w:i/>
                </w:rPr>
              </m:ctrlPr>
            </m:sSubPr>
            <m:e>
              <m:r>
                <w:rPr>
                  <w:rFonts w:ascii="Cambria Math" w:eastAsia="Calibri" w:hAnsi="Cambria Math"/>
                </w:rPr>
                <m:t>E</m:t>
              </m:r>
            </m:e>
            <m:sub>
              <m:r>
                <w:rPr>
                  <w:rFonts w:ascii="Cambria Math" w:eastAsia="Calibri" w:hAnsi="Cambria Math"/>
                </w:rPr>
                <m:t>mudgas,TOTAL</m:t>
              </m:r>
            </m:sub>
          </m:sSub>
          <m:r>
            <m:rPr>
              <m:sty m:val="p"/>
            </m:rPr>
            <w:rPr>
              <w:rFonts w:ascii="Cambria Math" w:eastAsia="Calibri" w:hAnsi="Cambria Math"/>
            </w:rPr>
            <m:t>=0.225</m:t>
          </m:r>
          <m:r>
            <w:rPr>
              <w:rFonts w:ascii="Cambria Math" w:eastAsia="Calibri" w:hAnsi="Cambria Math"/>
            </w:rPr>
            <m:t xml:space="preserve"> × 133</m:t>
          </m:r>
        </m:oMath>
      </m:oMathPara>
    </w:p>
    <w:p w:rsidR="005F4D40" w:rsidRDefault="005F4D40" w:rsidP="005F4D40">
      <w:pPr>
        <w:rPr>
          <w:rFonts w:eastAsia="Calibri"/>
          <w:i/>
        </w:rPr>
      </w:pPr>
    </w:p>
    <w:p w:rsidR="005F4D40" w:rsidRPr="00561139" w:rsidRDefault="005F4D40" w:rsidP="005F4D40">
      <w:r w:rsidRPr="005A543C">
        <w:rPr>
          <w:rFonts w:eastAsia="Calibri"/>
          <w:i/>
        </w:rPr>
        <w:t>E</w:t>
      </w:r>
      <w:r w:rsidRPr="005A543C">
        <w:rPr>
          <w:rFonts w:eastAsia="Calibri"/>
          <w:i/>
          <w:vertAlign w:val="subscript"/>
        </w:rPr>
        <w:t>mud</w:t>
      </w:r>
      <w:r>
        <w:rPr>
          <w:rFonts w:eastAsia="Calibri"/>
          <w:i/>
          <w:vertAlign w:val="subscript"/>
        </w:rPr>
        <w:t>gas</w:t>
      </w:r>
      <w:r w:rsidRPr="005A543C">
        <w:rPr>
          <w:rFonts w:eastAsia="Calibri"/>
          <w:i/>
          <w:vertAlign w:val="subscript"/>
        </w:rPr>
        <w:t>,TOTAL</w:t>
      </w:r>
      <w:r w:rsidRPr="00561139">
        <w:rPr>
          <w:rFonts w:eastAsia="Calibri"/>
        </w:rPr>
        <w:t xml:space="preserve"> =</w:t>
      </w:r>
      <w:r>
        <w:rPr>
          <w:rFonts w:eastAsia="Calibri"/>
        </w:rPr>
        <w:t xml:space="preserve"> 29.93 [ton/yr]</w:t>
      </w:r>
    </w:p>
    <w:p w:rsidR="005F4D40" w:rsidRPr="00BD1AA8" w:rsidRDefault="005F4D40" w:rsidP="005F4D40">
      <w:pPr>
        <w:rPr>
          <w:rFonts w:eastAsia="Calibri"/>
          <w:szCs w:val="24"/>
        </w:rPr>
      </w:pPr>
    </w:p>
    <w:p w:rsidR="005F4D40" w:rsidRPr="005A543C" w:rsidRDefault="005F4D40" w:rsidP="005F4D40">
      <w:pPr>
        <w:pStyle w:val="Heading2"/>
        <w:tabs>
          <w:tab w:val="clear" w:pos="1026"/>
          <w:tab w:val="num" w:pos="720"/>
        </w:tabs>
        <w:ind w:left="720" w:hanging="720"/>
      </w:pPr>
      <w:bookmarkStart w:id="68" w:name="_Toc344896488"/>
      <w:bookmarkStart w:id="69" w:name="_Toc404605345"/>
      <w:r w:rsidRPr="005A543C">
        <w:t>Pneumatic Devices</w:t>
      </w:r>
      <w:bookmarkEnd w:id="68"/>
      <w:bookmarkEnd w:id="69"/>
    </w:p>
    <w:p w:rsidR="00822125" w:rsidRDefault="00CC175A" w:rsidP="00822125">
      <w:pPr>
        <w:spacing w:after="240"/>
        <w:ind w:firstLine="720"/>
        <w:rPr>
          <w:szCs w:val="24"/>
        </w:rPr>
      </w:pPr>
      <w:r w:rsidRPr="005A543C">
        <w:rPr>
          <w:szCs w:val="24"/>
        </w:rPr>
        <w:t xml:space="preserve">Pneumatic devices </w:t>
      </w:r>
      <w:r>
        <w:rPr>
          <w:szCs w:val="24"/>
        </w:rPr>
        <w:t>are located at the well site and use high-pressure produced gas to produce mechanical motion</w:t>
      </w:r>
      <w:r w:rsidRPr="005A543C">
        <w:rPr>
          <w:szCs w:val="24"/>
        </w:rPr>
        <w:t xml:space="preserve">. </w:t>
      </w:r>
      <w:r w:rsidR="005F4D40" w:rsidRPr="005A543C">
        <w:rPr>
          <w:szCs w:val="24"/>
        </w:rPr>
        <w:t xml:space="preserve">These devices are typically under operation throughout the year and they may or may not vent the working fluid during operation, making them a potentially significant source of VOC emissions. </w:t>
      </w:r>
      <w:r w:rsidR="00822125">
        <w:rPr>
          <w:szCs w:val="24"/>
        </w:rPr>
        <w:t>Figure 3-</w:t>
      </w:r>
      <w:r w:rsidR="00066468">
        <w:rPr>
          <w:szCs w:val="24"/>
        </w:rPr>
        <w:t>1</w:t>
      </w:r>
      <w:r w:rsidR="00210291">
        <w:rPr>
          <w:szCs w:val="24"/>
        </w:rPr>
        <w:t>2</w:t>
      </w:r>
      <w:r w:rsidR="00822125">
        <w:rPr>
          <w:szCs w:val="24"/>
        </w:rPr>
        <w:t xml:space="preserve"> shows</w:t>
      </w:r>
      <w:r w:rsidR="0091766E">
        <w:rPr>
          <w:szCs w:val="24"/>
        </w:rPr>
        <w:t xml:space="preserve"> a pneumatic valve at a well in the Marcellus </w:t>
      </w:r>
      <w:r w:rsidR="00656282">
        <w:rPr>
          <w:szCs w:val="24"/>
        </w:rPr>
        <w:t>shale</w:t>
      </w:r>
      <w:r w:rsidR="00F64FDC">
        <w:rPr>
          <w:szCs w:val="24"/>
        </w:rPr>
        <w:t xml:space="preserve"> (McDill, 2014)</w:t>
      </w:r>
      <w:r w:rsidR="00822125">
        <w:rPr>
          <w:szCs w:val="24"/>
        </w:rPr>
        <w:t>.</w:t>
      </w:r>
    </w:p>
    <w:p w:rsidR="00822125" w:rsidRDefault="0091766E" w:rsidP="00822125">
      <w:pPr>
        <w:spacing w:after="240"/>
        <w:jc w:val="center"/>
        <w:rPr>
          <w:szCs w:val="24"/>
        </w:rPr>
      </w:pPr>
      <w:r>
        <w:rPr>
          <w:noProof/>
          <w:szCs w:val="24"/>
        </w:rPr>
        <w:drawing>
          <wp:inline distT="0" distB="0" distL="0" distR="0">
            <wp:extent cx="3546475" cy="2881630"/>
            <wp:effectExtent l="19050" t="19050" r="15875" b="13970"/>
            <wp:docPr id="1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36" cstate="print"/>
                    <a:srcRect/>
                    <a:stretch>
                      <a:fillRect/>
                    </a:stretch>
                  </pic:blipFill>
                  <pic:spPr bwMode="auto">
                    <a:xfrm>
                      <a:off x="0" y="0"/>
                      <a:ext cx="3546475" cy="2881630"/>
                    </a:xfrm>
                    <a:prstGeom prst="rect">
                      <a:avLst/>
                    </a:prstGeom>
                    <a:noFill/>
                    <a:ln w="9525">
                      <a:solidFill>
                        <a:schemeClr val="tx1"/>
                      </a:solidFill>
                      <a:miter lim="800000"/>
                      <a:headEnd/>
                      <a:tailEnd/>
                    </a:ln>
                  </pic:spPr>
                </pic:pic>
              </a:graphicData>
            </a:graphic>
          </wp:inline>
        </w:drawing>
      </w:r>
    </w:p>
    <w:p w:rsidR="00822125" w:rsidRDefault="00822125" w:rsidP="009F5886">
      <w:pPr>
        <w:pStyle w:val="FigureTitle"/>
      </w:pPr>
      <w:bookmarkStart w:id="70" w:name="_Toc404605382"/>
      <w:r w:rsidRPr="00C4682C">
        <w:t>Figure 3-</w:t>
      </w:r>
      <w:r w:rsidR="00066468">
        <w:t>1</w:t>
      </w:r>
      <w:r w:rsidR="00210291">
        <w:t>2</w:t>
      </w:r>
      <w:r w:rsidRPr="00C4682C">
        <w:t xml:space="preserve">. </w:t>
      </w:r>
      <w:r w:rsidR="0091766E">
        <w:t>Pneumatic Valve</w:t>
      </w:r>
      <w:bookmarkEnd w:id="70"/>
    </w:p>
    <w:p w:rsidR="005F4D40" w:rsidRPr="005A543C" w:rsidRDefault="00E83BA7" w:rsidP="00822125">
      <w:pPr>
        <w:spacing w:after="240"/>
        <w:ind w:firstLine="720"/>
        <w:rPr>
          <w:szCs w:val="24"/>
        </w:rPr>
      </w:pPr>
      <w:r w:rsidRPr="005A543C">
        <w:rPr>
          <w:szCs w:val="24"/>
        </w:rPr>
        <w:t xml:space="preserve">The counts of pneumatic devices vary between oil and gas wells, thus emissions </w:t>
      </w:r>
      <w:r w:rsidR="007B509A">
        <w:rPr>
          <w:szCs w:val="24"/>
        </w:rPr>
        <w:t>a</w:t>
      </w:r>
      <w:r w:rsidRPr="005A543C">
        <w:rPr>
          <w:szCs w:val="24"/>
        </w:rPr>
        <w:t>re estimated separately for both well types. Emissions from pneumatic devices vary by the bleed rate of the device. Here it is assumed that four configurations can be found in a typical well: high bleed, low bleed, intermittent and no bleed. Emissions for the first three types of device</w:t>
      </w:r>
      <w:r w:rsidRPr="005A543C">
        <w:rPr>
          <w:i/>
          <w:szCs w:val="24"/>
        </w:rPr>
        <w:t xml:space="preserve"> i</w:t>
      </w:r>
      <w:r w:rsidRPr="005A543C">
        <w:rPr>
          <w:szCs w:val="24"/>
        </w:rPr>
        <w:t xml:space="preserve"> must be </w:t>
      </w:r>
      <w:r w:rsidR="000C45B4">
        <w:rPr>
          <w:szCs w:val="24"/>
        </w:rPr>
        <w:t>estimated</w:t>
      </w:r>
      <w:r w:rsidRPr="005A543C">
        <w:rPr>
          <w:szCs w:val="24"/>
        </w:rPr>
        <w:t>.</w:t>
      </w:r>
      <w:r>
        <w:rPr>
          <w:szCs w:val="24"/>
        </w:rPr>
        <w:t xml:space="preserve"> </w:t>
      </w:r>
      <w:r w:rsidR="005F4D40" w:rsidRPr="005A543C">
        <w:rPr>
          <w:szCs w:val="24"/>
        </w:rPr>
        <w:t xml:space="preserve">The methodology for estimating the emissions from pneumatic devices for a particular type of well are shown in Equation </w:t>
      </w:r>
      <w:r w:rsidR="006B1B24">
        <w:rPr>
          <w:szCs w:val="24"/>
        </w:rPr>
        <w:t>5</w:t>
      </w:r>
      <w:r w:rsidR="00060F86">
        <w:rPr>
          <w:szCs w:val="24"/>
        </w:rPr>
        <w:t>1</w:t>
      </w:r>
      <w:r w:rsidR="005F4D40" w:rsidRPr="005A543C">
        <w:rPr>
          <w:szCs w:val="24"/>
        </w:rPr>
        <w:t>:</w:t>
      </w:r>
    </w:p>
    <w:p w:rsidR="005F4D40" w:rsidRPr="005A543C" w:rsidRDefault="005F4D40" w:rsidP="005F4D40">
      <w:pPr>
        <w:spacing w:after="200" w:line="276" w:lineRule="auto"/>
        <w:rPr>
          <w:rFonts w:eastAsia="Calibri"/>
          <w:szCs w:val="24"/>
        </w:rPr>
      </w:pPr>
      <w:r w:rsidRPr="005A543C">
        <w:rPr>
          <w:rFonts w:eastAsia="Calibri"/>
          <w:szCs w:val="24"/>
        </w:rPr>
        <w:t xml:space="preserve">Equation </w:t>
      </w:r>
      <w:r w:rsidR="006B1B24">
        <w:rPr>
          <w:rFonts w:eastAsia="Calibri"/>
          <w:szCs w:val="24"/>
        </w:rPr>
        <w:t>5</w:t>
      </w:r>
      <w:r w:rsidR="00060F86">
        <w:rPr>
          <w:rFonts w:eastAsia="Calibri"/>
          <w:szCs w:val="24"/>
        </w:rPr>
        <w:t>1</w:t>
      </w:r>
      <w:r w:rsidRPr="005A543C">
        <w:rPr>
          <w:rFonts w:eastAsia="Calibri"/>
          <w:szCs w:val="24"/>
        </w:rPr>
        <w:t xml:space="preserve">) </w:t>
      </w:r>
      <w:r w:rsidRPr="007607C3">
        <w:rPr>
          <w:rFonts w:eastAsia="Calibri"/>
          <w:position w:val="-66"/>
          <w:szCs w:val="24"/>
        </w:rPr>
        <w:object w:dxaOrig="7479" w:dyaOrig="1080">
          <v:shape id="_x0000_i1105" type="#_x0000_t75" style="width:375pt;height:55.5pt" o:ole="">
            <v:imagedata r:id="rId237" o:title=""/>
          </v:shape>
          <o:OLEObject Type="Embed" ProgID="Equation.3" ShapeID="_x0000_i1105" DrawAspect="Content" ObjectID="_1478504688" r:id="rId238"/>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pneumatic,j</w:t>
      </w:r>
      <w:r w:rsidRPr="005A543C">
        <w:rPr>
          <w:rFonts w:eastAsia="Calibri"/>
          <w:szCs w:val="24"/>
        </w:rPr>
        <w:t xml:space="preserve"> is the total emissions of pollutant </w:t>
      </w:r>
      <w:r w:rsidRPr="005A543C">
        <w:rPr>
          <w:rFonts w:eastAsia="Calibri"/>
          <w:i/>
          <w:szCs w:val="24"/>
        </w:rPr>
        <w:t>j</w:t>
      </w:r>
      <w:r w:rsidRPr="005A543C">
        <w:rPr>
          <w:rFonts w:eastAsia="Calibri"/>
          <w:szCs w:val="24"/>
        </w:rPr>
        <w:t xml:space="preserve"> from all pneumatic devices for a particular type of well (oil vs. gas) [ton/</w:t>
      </w:r>
      <w:r>
        <w:rPr>
          <w:rFonts w:eastAsia="Calibri"/>
          <w:szCs w:val="24"/>
        </w:rPr>
        <w:t>yr</w:t>
      </w:r>
      <w:r w:rsidRPr="005A543C">
        <w:rPr>
          <w:rFonts w:eastAsia="Calibri"/>
          <w:szCs w:val="24"/>
        </w:rPr>
        <w:t>/well]</w:t>
      </w:r>
    </w:p>
    <w:p w:rsidR="005F4D40" w:rsidRPr="005A543C" w:rsidRDefault="005F4D40" w:rsidP="005F4D40">
      <w:pPr>
        <w:ind w:left="360"/>
        <w:rPr>
          <w:rFonts w:eastAsia="Calibri"/>
          <w:szCs w:val="24"/>
        </w:rPr>
      </w:pPr>
      <w:r w:rsidRPr="005A543C">
        <w:rPr>
          <w:rFonts w:eastAsia="Calibri"/>
          <w:i/>
          <w:szCs w:val="24"/>
        </w:rPr>
        <w:t>f</w:t>
      </w:r>
      <w:r w:rsidRPr="005A543C">
        <w:rPr>
          <w:rFonts w:eastAsia="Calibri"/>
          <w:i/>
          <w:szCs w:val="24"/>
          <w:vertAlign w:val="subscript"/>
        </w:rPr>
        <w:t>j</w:t>
      </w:r>
      <w:r w:rsidRPr="005A543C">
        <w:rPr>
          <w:rFonts w:eastAsia="Calibri"/>
          <w:i/>
          <w:szCs w:val="24"/>
        </w:rPr>
        <w:t xml:space="preserve"> </w:t>
      </w:r>
      <w:r w:rsidRPr="005A543C">
        <w:rPr>
          <w:rFonts w:eastAsia="Calibri"/>
          <w:szCs w:val="24"/>
        </w:rPr>
        <w:t xml:space="preserve">is the mass fraction of pollutant </w:t>
      </w:r>
      <w:r w:rsidRPr="005A543C">
        <w:rPr>
          <w:rFonts w:eastAsia="Calibri"/>
          <w:i/>
          <w:szCs w:val="24"/>
        </w:rPr>
        <w:t>j</w:t>
      </w:r>
      <w:r w:rsidRPr="005A543C">
        <w:rPr>
          <w:rFonts w:eastAsia="Calibri"/>
          <w:szCs w:val="24"/>
        </w:rPr>
        <w:t xml:space="preserve"> in the vented gas (produced gas)</w:t>
      </w:r>
    </w:p>
    <w:p w:rsidR="005F4D40" w:rsidRPr="005A543C" w:rsidRDefault="005F4D40" w:rsidP="005F4D40">
      <w:pPr>
        <w:ind w:left="360"/>
        <w:rPr>
          <w:rFonts w:eastAsia="Calibri"/>
          <w:szCs w:val="24"/>
        </w:rPr>
      </w:pPr>
      <w:r w:rsidRPr="005A543C">
        <w:rPr>
          <w:rFonts w:eastAsia="Calibri"/>
          <w:position w:val="-12"/>
          <w:szCs w:val="24"/>
        </w:rPr>
        <w:object w:dxaOrig="225" w:dyaOrig="360">
          <v:shape id="_x0000_i1106" type="#_x0000_t75" style="width:11.25pt;height:18pt" o:ole="">
            <v:imagedata r:id="rId239" o:title=""/>
          </v:shape>
          <o:OLEObject Type="Embed" ProgID="Equation.3" ShapeID="_x0000_i1106" DrawAspect="Content" ObjectID="_1478504689" r:id="rId240"/>
        </w:object>
      </w:r>
      <w:r w:rsidRPr="005A543C">
        <w:rPr>
          <w:rFonts w:eastAsia="Calibri"/>
          <w:szCs w:val="24"/>
        </w:rPr>
        <w:t xml:space="preserve"> is the volumetric bleed rate from device </w:t>
      </w:r>
      <w:r w:rsidRPr="005A543C">
        <w:rPr>
          <w:rFonts w:eastAsia="Calibri"/>
          <w:i/>
          <w:szCs w:val="24"/>
        </w:rPr>
        <w:t>i</w:t>
      </w:r>
      <w:r w:rsidRPr="005A543C">
        <w:rPr>
          <w:rFonts w:eastAsia="Calibri"/>
          <w:szCs w:val="24"/>
        </w:rPr>
        <w:t xml:space="preserve"> [SCF/hr/device]</w:t>
      </w:r>
    </w:p>
    <w:p w:rsidR="005F4D40" w:rsidRPr="005A543C" w:rsidRDefault="005F4D40" w:rsidP="005F4D40">
      <w:pPr>
        <w:ind w:left="360"/>
        <w:rPr>
          <w:rFonts w:eastAsia="Calibri"/>
          <w:szCs w:val="24"/>
        </w:rPr>
      </w:pPr>
      <w:r w:rsidRPr="005A543C">
        <w:rPr>
          <w:rFonts w:eastAsia="Calibri"/>
          <w:i/>
          <w:szCs w:val="24"/>
        </w:rPr>
        <w:t>N</w:t>
      </w:r>
      <w:r w:rsidRPr="005A543C">
        <w:rPr>
          <w:rFonts w:eastAsia="Calibri"/>
          <w:i/>
          <w:szCs w:val="24"/>
          <w:vertAlign w:val="subscript"/>
        </w:rPr>
        <w:t>i</w:t>
      </w:r>
      <w:r w:rsidRPr="005A543C">
        <w:rPr>
          <w:rFonts w:eastAsia="Calibri"/>
          <w:szCs w:val="24"/>
        </w:rPr>
        <w:t xml:space="preserve"> is the </w:t>
      </w:r>
      <w:r w:rsidR="00A07022">
        <w:rPr>
          <w:rFonts w:eastAsia="Calibri"/>
          <w:szCs w:val="24"/>
        </w:rPr>
        <w:t>number</w:t>
      </w:r>
      <w:r w:rsidRPr="005A543C">
        <w:rPr>
          <w:rFonts w:eastAsia="Calibri"/>
          <w:szCs w:val="24"/>
        </w:rPr>
        <w:t xml:space="preserve"> of devices </w:t>
      </w:r>
      <w:r w:rsidRPr="005A543C">
        <w:rPr>
          <w:rFonts w:eastAsia="Calibri"/>
          <w:i/>
          <w:szCs w:val="24"/>
          <w:u w:val="single"/>
        </w:rPr>
        <w:t>i</w:t>
      </w:r>
      <w:r w:rsidRPr="005A543C">
        <w:rPr>
          <w:rFonts w:eastAsia="Calibri"/>
          <w:szCs w:val="24"/>
        </w:rPr>
        <w:t xml:space="preserve"> found in a type of well (oil vs. gas) [devices/well]</w:t>
      </w:r>
    </w:p>
    <w:p w:rsidR="005F4D40" w:rsidRPr="005A543C" w:rsidRDefault="005F4D40" w:rsidP="005F4D40">
      <w:pPr>
        <w:ind w:left="360"/>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w:t>
      </w:r>
      <w:r w:rsidRPr="005A543C">
        <w:rPr>
          <w:rFonts w:eastAsia="Calibri"/>
          <w:szCs w:val="24"/>
          <w:vertAlign w:val="subscript"/>
        </w:rPr>
        <w:t xml:space="preserve"> </w:t>
      </w:r>
      <w:r w:rsidRPr="005A543C">
        <w:rPr>
          <w:rFonts w:eastAsia="Calibri"/>
          <w:szCs w:val="24"/>
        </w:rPr>
        <w:t xml:space="preserve"> number of hours per year that devices were operating [8760 hr/yr]</w:t>
      </w:r>
    </w:p>
    <w:p w:rsidR="005F4D40" w:rsidRPr="005A543C" w:rsidRDefault="005F4D40" w:rsidP="005F4D40">
      <w:pPr>
        <w:ind w:left="360"/>
        <w:rPr>
          <w:rFonts w:eastAsia="Calibri"/>
          <w:szCs w:val="24"/>
        </w:rPr>
      </w:pPr>
      <w:r w:rsidRPr="005A543C">
        <w:rPr>
          <w:rFonts w:eastAsia="Calibri"/>
          <w:i/>
          <w:szCs w:val="24"/>
        </w:rPr>
        <w:lastRenderedPageBreak/>
        <w:t>P</w:t>
      </w:r>
      <w:r w:rsidRPr="005A543C">
        <w:rPr>
          <w:rFonts w:eastAsia="Calibri"/>
          <w:szCs w:val="24"/>
        </w:rPr>
        <w:t xml:space="preserve"> is the atmospheric pressure [1 atm]</w:t>
      </w:r>
    </w:p>
    <w:p w:rsidR="005F4D40" w:rsidRPr="005A543C" w:rsidRDefault="005F4D40" w:rsidP="005F4D40">
      <w:pPr>
        <w:ind w:left="360"/>
        <w:rPr>
          <w:rFonts w:eastAsia="Calibri"/>
          <w:szCs w:val="24"/>
        </w:rPr>
      </w:pPr>
      <w:r w:rsidRPr="005A543C">
        <w:rPr>
          <w:rFonts w:eastAsia="Calibri"/>
          <w:i/>
          <w:szCs w:val="24"/>
        </w:rPr>
        <w:t>R</w:t>
      </w:r>
      <w:r w:rsidRPr="005A543C">
        <w:rPr>
          <w:rFonts w:eastAsia="Calibri"/>
          <w:szCs w:val="24"/>
        </w:rPr>
        <w:t xml:space="preserve"> is the universal gas constant [0.082 L-atm/mol-K]</w:t>
      </w:r>
    </w:p>
    <w:p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rsidR="005F4D40" w:rsidRPr="005A543C" w:rsidRDefault="005F4D40" w:rsidP="005F4D40">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5F4D40" w:rsidRPr="005A543C" w:rsidRDefault="005F4D40" w:rsidP="005F4D40">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5F4D40" w:rsidRPr="005A543C" w:rsidRDefault="005F4D40" w:rsidP="005F4D40">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5F4D40" w:rsidRPr="005A543C" w:rsidRDefault="005F4D40" w:rsidP="005F4D40">
      <w:pPr>
        <w:ind w:left="360"/>
        <w:rPr>
          <w:rFonts w:eastAsia="Calibri"/>
          <w:szCs w:val="24"/>
        </w:rPr>
      </w:pPr>
      <w:r>
        <w:rPr>
          <w:rFonts w:eastAsia="Calibri"/>
          <w:szCs w:val="24"/>
        </w:rPr>
        <w:t>1,000</w:t>
      </w:r>
      <w:r w:rsidRPr="005A543C">
        <w:rPr>
          <w:rFonts w:eastAsia="Calibri"/>
          <w:szCs w:val="24"/>
        </w:rPr>
        <w:t xml:space="preserve"> is the unit conversion factor SCF/MCF</w:t>
      </w:r>
    </w:p>
    <w:p w:rsidR="005F4D40" w:rsidRPr="005A543C" w:rsidRDefault="005F4D40" w:rsidP="005F4D40">
      <w:pPr>
        <w:rPr>
          <w:rFonts w:eastAsia="Calibri"/>
          <w:szCs w:val="24"/>
          <w:u w:val="single"/>
        </w:rPr>
      </w:pPr>
    </w:p>
    <w:p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rsidR="005F4D40" w:rsidRPr="005A543C" w:rsidRDefault="005F4D40" w:rsidP="005F4D40">
      <w:pPr>
        <w:snapToGrid w:val="0"/>
        <w:spacing w:after="200" w:line="276" w:lineRule="auto"/>
        <w:ind w:firstLine="720"/>
        <w:rPr>
          <w:rFonts w:eastAsia="Calibri"/>
          <w:szCs w:val="24"/>
        </w:rPr>
      </w:pPr>
      <w:r w:rsidRPr="005A543C">
        <w:rPr>
          <w:rFonts w:eastAsia="Calibri"/>
          <w:szCs w:val="24"/>
        </w:rPr>
        <w:t xml:space="preserve">County-wide pneumatic device emissions for each well type </w:t>
      </w:r>
      <w:r w:rsidR="007B509A">
        <w:rPr>
          <w:rFonts w:eastAsia="Calibri"/>
          <w:szCs w:val="24"/>
        </w:rPr>
        <w:t>a</w:t>
      </w:r>
      <w:r w:rsidRPr="005A543C">
        <w:rPr>
          <w:rFonts w:eastAsia="Calibri"/>
          <w:szCs w:val="24"/>
        </w:rPr>
        <w:t xml:space="preserve">re estimated according to Equation </w:t>
      </w:r>
      <w:r w:rsidR="006B1B24">
        <w:rPr>
          <w:rFonts w:eastAsia="Calibri"/>
          <w:szCs w:val="24"/>
        </w:rPr>
        <w:t>5</w:t>
      </w:r>
      <w:r w:rsidR="00060F86">
        <w:rPr>
          <w:rFonts w:eastAsia="Calibri"/>
          <w:szCs w:val="24"/>
        </w:rPr>
        <w:t>2</w:t>
      </w:r>
      <w:r w:rsidRPr="005A543C">
        <w:rPr>
          <w:rFonts w:eastAsia="Calibri"/>
          <w:szCs w:val="24"/>
        </w:rPr>
        <w:t>:</w:t>
      </w:r>
    </w:p>
    <w:p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6B1B24">
        <w:rPr>
          <w:rFonts w:eastAsia="Calibri"/>
          <w:szCs w:val="24"/>
        </w:rPr>
        <w:t>5</w:t>
      </w:r>
      <w:r w:rsidR="00060F86">
        <w:rPr>
          <w:rFonts w:eastAsia="Calibri"/>
          <w:szCs w:val="24"/>
        </w:rPr>
        <w:t>2</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szCs w:val="24"/>
        </w:rPr>
        <w:tab/>
      </w:r>
      <w:r w:rsidR="00AA6468" w:rsidRPr="005A543C">
        <w:rPr>
          <w:rFonts w:eastAsia="Calibri"/>
          <w:position w:val="-14"/>
          <w:szCs w:val="24"/>
        </w:rPr>
        <w:object w:dxaOrig="3440" w:dyaOrig="380">
          <v:shape id="_x0000_i1107" type="#_x0000_t75" style="width:171.75pt;height:19.5pt" o:ole="">
            <v:imagedata r:id="rId241" o:title=""/>
          </v:shape>
          <o:OLEObject Type="Embed" ProgID="Equation.3" ShapeID="_x0000_i1107" DrawAspect="Content" ObjectID="_1478504690" r:id="rId242"/>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pneumatic,TOTAL,j</w:t>
      </w:r>
      <w:r w:rsidRPr="005A543C">
        <w:rPr>
          <w:rFonts w:eastAsia="Calibri"/>
          <w:szCs w:val="24"/>
        </w:rPr>
        <w:t xml:space="preserve"> is the total pneumatic device emissions of pollutant </w:t>
      </w:r>
      <w:r w:rsidRPr="005A543C">
        <w:rPr>
          <w:rFonts w:eastAsia="Calibri"/>
          <w:i/>
          <w:szCs w:val="24"/>
        </w:rPr>
        <w:t>j</w:t>
      </w:r>
      <w:r w:rsidRPr="005A543C">
        <w:rPr>
          <w:rFonts w:eastAsia="Calibri"/>
          <w:szCs w:val="24"/>
        </w:rPr>
        <w:t xml:space="preserve"> in the county [ton/yr]</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pneumatic,j</w:t>
      </w:r>
      <w:r w:rsidRPr="005A543C">
        <w:rPr>
          <w:rFonts w:eastAsia="Calibri"/>
          <w:szCs w:val="24"/>
        </w:rPr>
        <w:t xml:space="preserve"> is the pneumatic device emissions of pollutant </w:t>
      </w:r>
      <w:r w:rsidRPr="005A543C">
        <w:rPr>
          <w:rFonts w:eastAsia="Calibri"/>
          <w:i/>
          <w:szCs w:val="24"/>
        </w:rPr>
        <w:t>j</w:t>
      </w:r>
      <w:r w:rsidRPr="005A543C">
        <w:rPr>
          <w:rFonts w:eastAsia="Calibri"/>
          <w:szCs w:val="24"/>
        </w:rPr>
        <w:t xml:space="preserve"> for a type of well (gas vs. oil) [ton/yr/well]</w:t>
      </w:r>
    </w:p>
    <w:p w:rsidR="005F4D40" w:rsidRPr="005A543C" w:rsidRDefault="00AA6468" w:rsidP="005F4D40">
      <w:pPr>
        <w:ind w:left="360"/>
        <w:rPr>
          <w:rFonts w:eastAsia="Calibri"/>
          <w:szCs w:val="24"/>
        </w:rPr>
      </w:pPr>
      <w:r>
        <w:rPr>
          <w:rFonts w:eastAsia="Calibri"/>
          <w:i/>
          <w:szCs w:val="24"/>
        </w:rPr>
        <w:t>W</w:t>
      </w:r>
      <w:r>
        <w:rPr>
          <w:rFonts w:eastAsia="Calibri"/>
          <w:i/>
          <w:szCs w:val="24"/>
          <w:vertAlign w:val="subscript"/>
        </w:rPr>
        <w:t>gas or oil</w:t>
      </w:r>
      <w:r w:rsidR="005F4D40" w:rsidRPr="005A543C">
        <w:rPr>
          <w:rFonts w:eastAsia="Calibri"/>
          <w:szCs w:val="24"/>
        </w:rPr>
        <w:t xml:space="preserve"> is the total number of active gas (or oil) wells in the county [wells]</w:t>
      </w:r>
    </w:p>
    <w:p w:rsidR="005F4D40" w:rsidRDefault="005F4D40" w:rsidP="009C44CB">
      <w:pPr>
        <w:rPr>
          <w:szCs w:val="24"/>
        </w:rPr>
      </w:pPr>
    </w:p>
    <w:p w:rsidR="005F4D40" w:rsidRPr="005A543C" w:rsidRDefault="005F4D40" w:rsidP="005F4D40">
      <w:pPr>
        <w:spacing w:after="240"/>
        <w:ind w:firstLine="720"/>
        <w:rPr>
          <w:szCs w:val="24"/>
        </w:rPr>
      </w:pPr>
      <w:r w:rsidRPr="005A543C">
        <w:rPr>
          <w:szCs w:val="24"/>
        </w:rPr>
        <w:t xml:space="preserve">Total emissions from pneumatic devices will be the combination of </w:t>
      </w:r>
      <w:r>
        <w:rPr>
          <w:szCs w:val="24"/>
        </w:rPr>
        <w:t>county-wide</w:t>
      </w:r>
      <w:r w:rsidRPr="005A543C">
        <w:rPr>
          <w:szCs w:val="24"/>
        </w:rPr>
        <w:t xml:space="preserve"> emissions from each well type:</w:t>
      </w:r>
    </w:p>
    <w:p w:rsidR="005F4D40" w:rsidRDefault="005F4D40" w:rsidP="005F4D40">
      <w:pPr>
        <w:snapToGrid w:val="0"/>
        <w:spacing w:after="200" w:line="276" w:lineRule="auto"/>
        <w:rPr>
          <w:rFonts w:eastAsia="Calibri"/>
          <w:szCs w:val="24"/>
        </w:rPr>
      </w:pPr>
      <w:r w:rsidRPr="005A543C">
        <w:rPr>
          <w:rFonts w:eastAsia="Calibri"/>
          <w:szCs w:val="24"/>
        </w:rPr>
        <w:t xml:space="preserve">Equation </w:t>
      </w:r>
      <w:r w:rsidR="006B1B24">
        <w:rPr>
          <w:rFonts w:eastAsia="Calibri"/>
          <w:szCs w:val="24"/>
        </w:rPr>
        <w:t>5</w:t>
      </w:r>
      <w:r w:rsidR="00060F86">
        <w:rPr>
          <w:rFonts w:eastAsia="Calibri"/>
          <w:szCs w:val="24"/>
        </w:rPr>
        <w:t>3</w:t>
      </w:r>
      <w:r w:rsidRPr="005A543C">
        <w:rPr>
          <w:rFonts w:eastAsia="Calibri"/>
          <w:szCs w:val="24"/>
        </w:rPr>
        <w:t xml:space="preserve">) </w:t>
      </w:r>
      <w:r w:rsidRPr="005A543C">
        <w:rPr>
          <w:rFonts w:eastAsia="Calibri"/>
          <w:szCs w:val="24"/>
        </w:rPr>
        <w:tab/>
      </w:r>
      <w:r w:rsidRPr="005A543C">
        <w:rPr>
          <w:rFonts w:eastAsia="Calibri"/>
          <w:szCs w:val="24"/>
        </w:rPr>
        <w:tab/>
      </w:r>
      <w:r w:rsidR="00663524" w:rsidRPr="005A543C">
        <w:rPr>
          <w:rFonts w:eastAsia="Calibri"/>
          <w:position w:val="-18"/>
          <w:szCs w:val="24"/>
        </w:rPr>
        <w:object w:dxaOrig="5600" w:dyaOrig="420">
          <v:shape id="_x0000_i1108" type="#_x0000_t75" style="width:281.25pt;height:19.5pt" o:ole="">
            <v:imagedata r:id="rId243" o:title=""/>
          </v:shape>
          <o:OLEObject Type="Embed" ProgID="Equation.3" ShapeID="_x0000_i1108" DrawAspect="Content" ObjectID="_1478504691" r:id="rId244"/>
        </w:object>
      </w:r>
    </w:p>
    <w:p w:rsidR="007B509A" w:rsidRDefault="007B509A" w:rsidP="007B509A">
      <w:pPr>
        <w:tabs>
          <w:tab w:val="left" w:pos="9360"/>
        </w:tabs>
        <w:spacing w:after="240"/>
        <w:ind w:firstLine="720"/>
      </w:pPr>
      <w:r>
        <w:t xml:space="preserve">Subpart W of the </w:t>
      </w:r>
      <w:r w:rsidR="00663511">
        <w:t>GHGRP</w:t>
      </w:r>
      <w:r>
        <w:t xml:space="preserve"> prescribes b</w:t>
      </w:r>
      <w:r>
        <w:rPr>
          <w:color w:val="000000"/>
          <w:spacing w:val="-3"/>
          <w:w w:val="105"/>
        </w:rPr>
        <w:t>leed rates for low bleed, high bleed, and intermittent bleed devices that are to be used by reporters to estimate emissions.  These rates, shown in Table 3</w:t>
      </w:r>
      <w:r w:rsidR="0018207D">
        <w:rPr>
          <w:color w:val="000000"/>
          <w:spacing w:val="-3"/>
          <w:w w:val="105"/>
        </w:rPr>
        <w:t>-</w:t>
      </w:r>
      <w:r w:rsidR="00B10D5B">
        <w:rPr>
          <w:color w:val="000000"/>
          <w:spacing w:val="-3"/>
          <w:w w:val="105"/>
        </w:rPr>
        <w:t>5</w:t>
      </w:r>
      <w:r>
        <w:rPr>
          <w:color w:val="000000"/>
          <w:spacing w:val="-3"/>
          <w:w w:val="105"/>
        </w:rPr>
        <w:t xml:space="preserve"> below, have been incorporated into the </w:t>
      </w:r>
      <w:r w:rsidR="006C15FC">
        <w:rPr>
          <w:color w:val="000000"/>
          <w:spacing w:val="-3"/>
          <w:w w:val="105"/>
        </w:rPr>
        <w:t>t</w:t>
      </w:r>
      <w:r>
        <w:rPr>
          <w:color w:val="000000"/>
          <w:spacing w:val="-3"/>
          <w:w w:val="105"/>
        </w:rPr>
        <w:t>ool as default bleed rates for pneumatic devices used at oil and gas wells.</w:t>
      </w:r>
      <w:r w:rsidRPr="007B509A">
        <w:t xml:space="preserve"> </w:t>
      </w:r>
    </w:p>
    <w:tbl>
      <w:tblPr>
        <w:tblW w:w="922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5063"/>
        <w:gridCol w:w="4163"/>
      </w:tblGrid>
      <w:tr w:rsidR="007B509A" w:rsidRPr="00D73A18" w:rsidTr="007B509A">
        <w:trPr>
          <w:cantSplit/>
          <w:tblHeader/>
          <w:jc w:val="center"/>
        </w:trPr>
        <w:tc>
          <w:tcPr>
            <w:tcW w:w="9226" w:type="dxa"/>
            <w:gridSpan w:val="2"/>
            <w:tcBorders>
              <w:top w:val="nil"/>
              <w:left w:val="nil"/>
              <w:bottom w:val="double" w:sz="4" w:space="0" w:color="auto"/>
              <w:right w:val="nil"/>
            </w:tcBorders>
          </w:tcPr>
          <w:p w:rsidR="007B509A" w:rsidRPr="00D67337" w:rsidRDefault="007B509A" w:rsidP="007B509A">
            <w:pPr>
              <w:pStyle w:val="TableHeading"/>
              <w:tabs>
                <w:tab w:val="left" w:pos="9360"/>
              </w:tabs>
            </w:pPr>
            <w:bookmarkStart w:id="71" w:name="_Toc404605364"/>
            <w:r w:rsidRPr="00D67337">
              <w:t xml:space="preserve">Table </w:t>
            </w:r>
            <w:r w:rsidR="0018207D">
              <w:t>3</w:t>
            </w:r>
            <w:r w:rsidRPr="00D67337">
              <w:t>-</w:t>
            </w:r>
            <w:r w:rsidR="00B10D5B">
              <w:t>5</w:t>
            </w:r>
            <w:r w:rsidRPr="00D67337">
              <w:t xml:space="preserve">. </w:t>
            </w:r>
            <w:r w:rsidR="0018207D" w:rsidRPr="00BE00D1">
              <w:t xml:space="preserve">Whole Gas </w:t>
            </w:r>
            <w:r w:rsidR="0018207D">
              <w:t>Bleed Rates</w:t>
            </w:r>
            <w:r w:rsidR="0018207D" w:rsidRPr="00BE00D1">
              <w:t xml:space="preserve"> for </w:t>
            </w:r>
            <w:r w:rsidR="0018207D">
              <w:t>Pneumatic Devices</w:t>
            </w:r>
            <w:bookmarkEnd w:id="71"/>
          </w:p>
          <w:p w:rsidR="007B509A" w:rsidRPr="00D73A18" w:rsidRDefault="007B509A" w:rsidP="007B509A">
            <w:pPr>
              <w:pStyle w:val="TableHeading"/>
              <w:tabs>
                <w:tab w:val="left" w:pos="9360"/>
              </w:tabs>
            </w:pPr>
          </w:p>
        </w:tc>
      </w:tr>
      <w:tr w:rsidR="0018207D" w:rsidRPr="00D73A18" w:rsidTr="0018207D">
        <w:trPr>
          <w:cantSplit/>
          <w:tblHeader/>
          <w:jc w:val="center"/>
        </w:trPr>
        <w:tc>
          <w:tcPr>
            <w:tcW w:w="5063" w:type="dxa"/>
            <w:tcBorders>
              <w:top w:val="double" w:sz="4" w:space="0" w:color="auto"/>
              <w:bottom w:val="single" w:sz="4" w:space="0" w:color="auto"/>
            </w:tcBorders>
            <w:shd w:val="clear" w:color="auto" w:fill="E6FEEA"/>
            <w:vAlign w:val="bottom"/>
          </w:tcPr>
          <w:p w:rsidR="0018207D" w:rsidRPr="00305AE5" w:rsidRDefault="0018207D" w:rsidP="00316B0E">
            <w:pPr>
              <w:jc w:val="center"/>
              <w:rPr>
                <w:b/>
                <w:sz w:val="22"/>
                <w:szCs w:val="22"/>
              </w:rPr>
            </w:pPr>
            <w:r w:rsidRPr="00A37940">
              <w:rPr>
                <w:b/>
                <w:bCs/>
                <w:color w:val="000000"/>
              </w:rPr>
              <w:t>Onshore petroleum and natural gas production</w:t>
            </w:r>
          </w:p>
        </w:tc>
        <w:tc>
          <w:tcPr>
            <w:tcW w:w="4163" w:type="dxa"/>
            <w:tcBorders>
              <w:top w:val="double" w:sz="4" w:space="0" w:color="auto"/>
              <w:bottom w:val="single" w:sz="4" w:space="0" w:color="auto"/>
            </w:tcBorders>
            <w:shd w:val="clear" w:color="auto" w:fill="E6FEEA"/>
            <w:vAlign w:val="bottom"/>
          </w:tcPr>
          <w:p w:rsidR="0018207D" w:rsidRPr="00305AE5" w:rsidRDefault="0018207D" w:rsidP="00316B0E">
            <w:pPr>
              <w:jc w:val="center"/>
              <w:rPr>
                <w:b/>
                <w:sz w:val="22"/>
                <w:szCs w:val="22"/>
              </w:rPr>
            </w:pPr>
            <w:r>
              <w:rPr>
                <w:b/>
                <w:bCs/>
                <w:color w:val="000000"/>
              </w:rPr>
              <w:t>Bleed Rate</w:t>
            </w:r>
            <w:r w:rsidRPr="00A37940">
              <w:rPr>
                <w:b/>
                <w:bCs/>
                <w:color w:val="000000"/>
              </w:rPr>
              <w:t xml:space="preserve"> (scf/hour/component)</w:t>
            </w:r>
          </w:p>
        </w:tc>
      </w:tr>
      <w:tr w:rsidR="0018207D" w:rsidRPr="00D73A18" w:rsidTr="0018207D">
        <w:trPr>
          <w:cantSplit/>
          <w:jc w:val="center"/>
        </w:trPr>
        <w:tc>
          <w:tcPr>
            <w:tcW w:w="5063" w:type="dxa"/>
            <w:tcBorders>
              <w:top w:val="single" w:sz="4" w:space="0" w:color="auto"/>
            </w:tcBorders>
          </w:tcPr>
          <w:p w:rsidR="0018207D" w:rsidRPr="00A37940" w:rsidRDefault="0018207D" w:rsidP="00316B0E">
            <w:pPr>
              <w:rPr>
                <w:color w:val="000000"/>
              </w:rPr>
            </w:pPr>
            <w:r w:rsidRPr="00A37940">
              <w:rPr>
                <w:color w:val="000000"/>
              </w:rPr>
              <w:t>Low Bleed Pneumatic Devices</w:t>
            </w:r>
          </w:p>
        </w:tc>
        <w:tc>
          <w:tcPr>
            <w:tcW w:w="4163" w:type="dxa"/>
            <w:tcBorders>
              <w:top w:val="single" w:sz="4" w:space="0" w:color="auto"/>
            </w:tcBorders>
            <w:vAlign w:val="center"/>
          </w:tcPr>
          <w:p w:rsidR="0018207D" w:rsidRPr="00A37940" w:rsidRDefault="0018207D" w:rsidP="00316B0E">
            <w:pPr>
              <w:jc w:val="center"/>
              <w:rPr>
                <w:color w:val="000000"/>
              </w:rPr>
            </w:pPr>
            <w:r w:rsidRPr="00A37940">
              <w:rPr>
                <w:color w:val="000000"/>
              </w:rPr>
              <w:t>1.39</w:t>
            </w:r>
          </w:p>
        </w:tc>
      </w:tr>
      <w:tr w:rsidR="0018207D" w:rsidRPr="00D73A18" w:rsidTr="0018207D">
        <w:trPr>
          <w:cantSplit/>
          <w:jc w:val="center"/>
        </w:trPr>
        <w:tc>
          <w:tcPr>
            <w:tcW w:w="5063" w:type="dxa"/>
          </w:tcPr>
          <w:p w:rsidR="0018207D" w:rsidRPr="00A37940" w:rsidRDefault="0018207D" w:rsidP="00316B0E">
            <w:pPr>
              <w:rPr>
                <w:color w:val="000000"/>
              </w:rPr>
            </w:pPr>
            <w:r w:rsidRPr="00A37940">
              <w:rPr>
                <w:color w:val="000000"/>
              </w:rPr>
              <w:t>High Bleed Pneumatic Devices</w:t>
            </w:r>
          </w:p>
        </w:tc>
        <w:tc>
          <w:tcPr>
            <w:tcW w:w="4163" w:type="dxa"/>
            <w:vAlign w:val="center"/>
          </w:tcPr>
          <w:p w:rsidR="0018207D" w:rsidRPr="00A37940" w:rsidRDefault="0018207D" w:rsidP="00316B0E">
            <w:pPr>
              <w:jc w:val="center"/>
              <w:rPr>
                <w:color w:val="000000"/>
              </w:rPr>
            </w:pPr>
            <w:r w:rsidRPr="00A37940">
              <w:rPr>
                <w:color w:val="000000"/>
              </w:rPr>
              <w:t>37.3</w:t>
            </w:r>
          </w:p>
        </w:tc>
      </w:tr>
      <w:tr w:rsidR="0018207D" w:rsidRPr="00D73A18" w:rsidTr="0018207D">
        <w:trPr>
          <w:cantSplit/>
          <w:jc w:val="center"/>
        </w:trPr>
        <w:tc>
          <w:tcPr>
            <w:tcW w:w="5063" w:type="dxa"/>
          </w:tcPr>
          <w:p w:rsidR="0018207D" w:rsidRPr="00A37940" w:rsidRDefault="0018207D" w:rsidP="00316B0E">
            <w:pPr>
              <w:rPr>
                <w:color w:val="000000"/>
              </w:rPr>
            </w:pPr>
            <w:r w:rsidRPr="00A37940">
              <w:rPr>
                <w:color w:val="000000"/>
              </w:rPr>
              <w:t>Intermittent Bleed Pneumatic Devices</w:t>
            </w:r>
          </w:p>
        </w:tc>
        <w:tc>
          <w:tcPr>
            <w:tcW w:w="4163" w:type="dxa"/>
            <w:vAlign w:val="center"/>
          </w:tcPr>
          <w:p w:rsidR="0018207D" w:rsidRPr="00A37940" w:rsidRDefault="0018207D" w:rsidP="00316B0E">
            <w:pPr>
              <w:jc w:val="center"/>
              <w:rPr>
                <w:color w:val="000000"/>
              </w:rPr>
            </w:pPr>
            <w:r w:rsidRPr="00A37940">
              <w:rPr>
                <w:color w:val="000000"/>
              </w:rPr>
              <w:t>13.5</w:t>
            </w:r>
          </w:p>
        </w:tc>
      </w:tr>
    </w:tbl>
    <w:p w:rsidR="0018207D" w:rsidRDefault="0018207D" w:rsidP="007B509A">
      <w:pPr>
        <w:spacing w:before="36"/>
        <w:ind w:firstLine="720"/>
        <w:rPr>
          <w:color w:val="000000"/>
          <w:spacing w:val="-3"/>
          <w:w w:val="105"/>
        </w:rPr>
      </w:pPr>
    </w:p>
    <w:p w:rsidR="001516E6" w:rsidRDefault="001516E6" w:rsidP="0018207D">
      <w:pPr>
        <w:tabs>
          <w:tab w:val="left" w:pos="9360"/>
        </w:tabs>
        <w:spacing w:after="240"/>
        <w:ind w:firstLine="720"/>
        <w:rPr>
          <w:color w:val="000000"/>
          <w:spacing w:val="-3"/>
          <w:w w:val="105"/>
        </w:rPr>
      </w:pPr>
      <w:r>
        <w:rPr>
          <w:color w:val="000000"/>
          <w:spacing w:val="-3"/>
          <w:w w:val="105"/>
        </w:rPr>
        <w:t>T</w:t>
      </w:r>
      <w:r w:rsidRPr="00D0424A">
        <w:rPr>
          <w:color w:val="000000"/>
          <w:spacing w:val="-3"/>
          <w:w w:val="105"/>
        </w:rPr>
        <w:t xml:space="preserve">he </w:t>
      </w:r>
      <w:r>
        <w:rPr>
          <w:color w:val="000000"/>
          <w:spacing w:val="-3"/>
          <w:w w:val="105"/>
        </w:rPr>
        <w:t>U.S. GHG Inventory</w:t>
      </w:r>
      <w:r w:rsidRPr="00D0424A">
        <w:t xml:space="preserve"> utilizes per-well </w:t>
      </w:r>
      <w:r>
        <w:t xml:space="preserve">pneumatic device </w:t>
      </w:r>
      <w:r w:rsidRPr="00D0424A">
        <w:t xml:space="preserve">counts </w:t>
      </w:r>
      <w:r w:rsidRPr="00D0424A">
        <w:rPr>
          <w:color w:val="000000"/>
          <w:spacing w:val="-3"/>
          <w:w w:val="105"/>
        </w:rPr>
        <w:t xml:space="preserve">that </w:t>
      </w:r>
      <w:r>
        <w:rPr>
          <w:color w:val="000000"/>
          <w:spacing w:val="-3"/>
          <w:w w:val="105"/>
        </w:rPr>
        <w:t>are</w:t>
      </w:r>
      <w:r w:rsidRPr="00D0424A">
        <w:rPr>
          <w:color w:val="000000"/>
          <w:spacing w:val="-3"/>
          <w:w w:val="105"/>
        </w:rPr>
        <w:t xml:space="preserve"> used in </w:t>
      </w:r>
      <w:r w:rsidRPr="00FB323A">
        <w:rPr>
          <w:color w:val="000000"/>
          <w:spacing w:val="-3"/>
          <w:w w:val="105"/>
        </w:rPr>
        <w:t>the tool.  For</w:t>
      </w:r>
      <w:r w:rsidRPr="00D0424A">
        <w:rPr>
          <w:color w:val="000000"/>
          <w:spacing w:val="-3"/>
          <w:w w:val="105"/>
        </w:rPr>
        <w:t xml:space="preserve"> gas wells, the</w:t>
      </w:r>
      <w:r>
        <w:rPr>
          <w:color w:val="000000"/>
          <w:spacing w:val="-3"/>
          <w:w w:val="105"/>
        </w:rPr>
        <w:t xml:space="preserve"> total</w:t>
      </w:r>
      <w:r w:rsidRPr="00D0424A">
        <w:rPr>
          <w:color w:val="000000"/>
          <w:spacing w:val="-3"/>
          <w:w w:val="105"/>
        </w:rPr>
        <w:t xml:space="preserve"> device counts in the U.S. GHG Inventory were used to derive default device counts</w:t>
      </w:r>
      <w:r>
        <w:rPr>
          <w:color w:val="000000"/>
          <w:spacing w:val="-3"/>
          <w:w w:val="105"/>
        </w:rPr>
        <w:t xml:space="preserve"> by device type using the</w:t>
      </w:r>
      <w:r w:rsidRPr="00D0424A">
        <w:rPr>
          <w:color w:val="000000"/>
          <w:spacing w:val="-3"/>
          <w:w w:val="105"/>
        </w:rPr>
        <w:t xml:space="preserve"> distribution between low, intermittent, and high bleed devices </w:t>
      </w:r>
      <w:r>
        <w:rPr>
          <w:color w:val="000000"/>
          <w:spacing w:val="-3"/>
          <w:w w:val="105"/>
        </w:rPr>
        <w:t>found in</w:t>
      </w:r>
      <w:r w:rsidRPr="00D0424A">
        <w:rPr>
          <w:color w:val="000000"/>
          <w:spacing w:val="-3"/>
          <w:w w:val="105"/>
        </w:rPr>
        <w:t xml:space="preserve"> the CenSARA inventory</w:t>
      </w:r>
      <w:r>
        <w:rPr>
          <w:color w:val="000000"/>
          <w:spacing w:val="-3"/>
          <w:w w:val="105"/>
        </w:rPr>
        <w:t xml:space="preserve"> and survey effort.</w:t>
      </w:r>
      <w:r w:rsidRPr="001516E6">
        <w:rPr>
          <w:color w:val="000000"/>
          <w:spacing w:val="-3"/>
          <w:w w:val="105"/>
        </w:rPr>
        <w:t xml:space="preserve"> </w:t>
      </w:r>
      <w:r w:rsidRPr="00D0424A">
        <w:rPr>
          <w:color w:val="000000"/>
          <w:spacing w:val="-3"/>
          <w:w w:val="105"/>
        </w:rPr>
        <w:t xml:space="preserve">The updated default device counts are shown in Table </w:t>
      </w:r>
      <w:r>
        <w:rPr>
          <w:color w:val="000000"/>
          <w:spacing w:val="-3"/>
          <w:w w:val="105"/>
        </w:rPr>
        <w:t>3-6</w:t>
      </w:r>
      <w:r w:rsidRPr="00D0424A">
        <w:rPr>
          <w:color w:val="000000"/>
          <w:spacing w:val="-3"/>
          <w:w w:val="105"/>
        </w:rPr>
        <w:t xml:space="preserve"> below for each EIA Supply Region.</w:t>
      </w:r>
      <w:r>
        <w:rPr>
          <w:color w:val="000000"/>
          <w:spacing w:val="-3"/>
          <w:w w:val="105"/>
        </w:rPr>
        <w:t xml:space="preserve"> (Note that for oil wells, the total device counts by device type will be updated in future inventories as EPA has identified a calculation error for the oil well device counts shown in Table 3-6.)</w:t>
      </w:r>
    </w:p>
    <w:tbl>
      <w:tblPr>
        <w:tblW w:w="922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29" w:type="dxa"/>
          <w:left w:w="58" w:type="dxa"/>
          <w:bottom w:w="29" w:type="dxa"/>
          <w:right w:w="58" w:type="dxa"/>
        </w:tblCellMar>
        <w:tblLook w:val="0000" w:firstRow="0" w:lastRow="0" w:firstColumn="0" w:lastColumn="0" w:noHBand="0" w:noVBand="0"/>
      </w:tblPr>
      <w:tblGrid>
        <w:gridCol w:w="2531"/>
        <w:gridCol w:w="844"/>
        <w:gridCol w:w="844"/>
        <w:gridCol w:w="1384"/>
        <w:gridCol w:w="847"/>
        <w:gridCol w:w="1388"/>
        <w:gridCol w:w="1388"/>
      </w:tblGrid>
      <w:tr w:rsidR="0018207D" w:rsidRPr="00D73A18" w:rsidTr="00316B0E">
        <w:trPr>
          <w:cantSplit/>
          <w:tblHeader/>
          <w:jc w:val="center"/>
        </w:trPr>
        <w:tc>
          <w:tcPr>
            <w:tcW w:w="9226" w:type="dxa"/>
            <w:gridSpan w:val="7"/>
            <w:tcBorders>
              <w:top w:val="nil"/>
              <w:left w:val="nil"/>
              <w:bottom w:val="double" w:sz="4" w:space="0" w:color="auto"/>
              <w:right w:val="nil"/>
            </w:tcBorders>
          </w:tcPr>
          <w:p w:rsidR="0018207D" w:rsidRPr="00D73A18" w:rsidRDefault="0018207D" w:rsidP="00B10D5B">
            <w:pPr>
              <w:pStyle w:val="TableHeading"/>
              <w:tabs>
                <w:tab w:val="left" w:pos="9360"/>
              </w:tabs>
            </w:pPr>
            <w:bookmarkStart w:id="72" w:name="_Toc404605365"/>
            <w:r w:rsidRPr="00D67337">
              <w:lastRenderedPageBreak/>
              <w:t xml:space="preserve">Table </w:t>
            </w:r>
            <w:r>
              <w:t>3</w:t>
            </w:r>
            <w:r w:rsidRPr="00D67337">
              <w:t>-</w:t>
            </w:r>
            <w:r w:rsidR="00B10D5B">
              <w:t>6</w:t>
            </w:r>
            <w:r w:rsidRPr="00D67337">
              <w:t xml:space="preserve">. </w:t>
            </w:r>
            <w:r>
              <w:t>Pneumatic Device Counts for Oil and Gas Wells</w:t>
            </w:r>
            <w:bookmarkEnd w:id="72"/>
            <w:r>
              <w:t xml:space="preserve"> </w:t>
            </w:r>
          </w:p>
        </w:tc>
      </w:tr>
      <w:tr w:rsidR="0018207D" w:rsidRPr="00D73A18" w:rsidTr="0018207D">
        <w:trPr>
          <w:cantSplit/>
          <w:tblHeader/>
          <w:jc w:val="center"/>
        </w:trPr>
        <w:tc>
          <w:tcPr>
            <w:tcW w:w="2531" w:type="dxa"/>
            <w:vMerge w:val="restart"/>
            <w:tcBorders>
              <w:top w:val="double" w:sz="4" w:space="0" w:color="auto"/>
            </w:tcBorders>
            <w:shd w:val="clear" w:color="auto" w:fill="E6FEEA"/>
            <w:vAlign w:val="center"/>
          </w:tcPr>
          <w:p w:rsidR="0018207D" w:rsidRPr="002605A8" w:rsidRDefault="0018207D" w:rsidP="00316B0E">
            <w:pPr>
              <w:jc w:val="center"/>
              <w:rPr>
                <w:b/>
                <w:bCs/>
                <w:color w:val="000000"/>
              </w:rPr>
            </w:pPr>
            <w:r>
              <w:rPr>
                <w:b/>
                <w:bCs/>
                <w:color w:val="000000"/>
              </w:rPr>
              <w:t xml:space="preserve">EIA Supply </w:t>
            </w:r>
            <w:r w:rsidRPr="002605A8">
              <w:rPr>
                <w:b/>
                <w:bCs/>
                <w:color w:val="000000"/>
              </w:rPr>
              <w:t>Region</w:t>
            </w:r>
          </w:p>
        </w:tc>
        <w:tc>
          <w:tcPr>
            <w:tcW w:w="3072" w:type="dxa"/>
            <w:gridSpan w:val="3"/>
            <w:tcBorders>
              <w:top w:val="double" w:sz="4" w:space="0" w:color="auto"/>
              <w:bottom w:val="single" w:sz="4" w:space="0" w:color="auto"/>
            </w:tcBorders>
            <w:shd w:val="clear" w:color="auto" w:fill="E6FEEA"/>
            <w:vAlign w:val="bottom"/>
          </w:tcPr>
          <w:p w:rsidR="0018207D" w:rsidRPr="002605A8" w:rsidRDefault="0018207D" w:rsidP="00316B0E">
            <w:pPr>
              <w:jc w:val="center"/>
              <w:rPr>
                <w:b/>
                <w:bCs/>
                <w:color w:val="000000"/>
              </w:rPr>
            </w:pPr>
            <w:r w:rsidRPr="002605A8">
              <w:rPr>
                <w:b/>
                <w:bCs/>
                <w:color w:val="000000"/>
              </w:rPr>
              <w:t>Oil Well Device Counts</w:t>
            </w:r>
          </w:p>
        </w:tc>
        <w:tc>
          <w:tcPr>
            <w:tcW w:w="3623" w:type="dxa"/>
            <w:gridSpan w:val="3"/>
            <w:tcBorders>
              <w:top w:val="double" w:sz="4" w:space="0" w:color="auto"/>
              <w:bottom w:val="single" w:sz="4" w:space="0" w:color="auto"/>
            </w:tcBorders>
            <w:shd w:val="clear" w:color="auto" w:fill="E6FEEA"/>
            <w:vAlign w:val="bottom"/>
          </w:tcPr>
          <w:p w:rsidR="0018207D" w:rsidRPr="002605A8" w:rsidRDefault="0018207D" w:rsidP="00316B0E">
            <w:pPr>
              <w:jc w:val="center"/>
              <w:rPr>
                <w:b/>
                <w:bCs/>
                <w:color w:val="000000"/>
              </w:rPr>
            </w:pPr>
            <w:r w:rsidRPr="002605A8">
              <w:rPr>
                <w:b/>
                <w:bCs/>
                <w:color w:val="000000"/>
              </w:rPr>
              <w:t>Gas Well Device Counts</w:t>
            </w:r>
          </w:p>
        </w:tc>
      </w:tr>
      <w:tr w:rsidR="0018207D" w:rsidRPr="00D73A18" w:rsidTr="0018207D">
        <w:trPr>
          <w:cantSplit/>
          <w:tblHeader/>
          <w:jc w:val="center"/>
        </w:trPr>
        <w:tc>
          <w:tcPr>
            <w:tcW w:w="2531" w:type="dxa"/>
            <w:vMerge/>
            <w:tcBorders>
              <w:bottom w:val="single" w:sz="4" w:space="0" w:color="auto"/>
            </w:tcBorders>
            <w:shd w:val="clear" w:color="auto" w:fill="E6FEEA"/>
            <w:vAlign w:val="center"/>
          </w:tcPr>
          <w:p w:rsidR="0018207D" w:rsidRPr="00305AE5" w:rsidRDefault="0018207D" w:rsidP="00316B0E">
            <w:pPr>
              <w:jc w:val="center"/>
              <w:rPr>
                <w:b/>
                <w:sz w:val="22"/>
                <w:szCs w:val="22"/>
              </w:rPr>
            </w:pPr>
          </w:p>
        </w:tc>
        <w:tc>
          <w:tcPr>
            <w:tcW w:w="844" w:type="dxa"/>
            <w:tcBorders>
              <w:top w:val="single" w:sz="4" w:space="0" w:color="auto"/>
              <w:bottom w:val="single" w:sz="4" w:space="0" w:color="auto"/>
            </w:tcBorders>
            <w:shd w:val="clear" w:color="auto" w:fill="E6FEEA"/>
            <w:vAlign w:val="center"/>
          </w:tcPr>
          <w:p w:rsidR="0018207D" w:rsidRPr="002605A8" w:rsidRDefault="0018207D" w:rsidP="00316B0E">
            <w:pPr>
              <w:jc w:val="center"/>
              <w:rPr>
                <w:b/>
                <w:bCs/>
                <w:color w:val="000000"/>
              </w:rPr>
            </w:pPr>
            <w:r w:rsidRPr="002605A8">
              <w:rPr>
                <w:b/>
                <w:bCs/>
                <w:color w:val="000000"/>
              </w:rPr>
              <w:t>Low Bleed</w:t>
            </w:r>
          </w:p>
        </w:tc>
        <w:tc>
          <w:tcPr>
            <w:tcW w:w="844" w:type="dxa"/>
            <w:tcBorders>
              <w:top w:val="single" w:sz="4" w:space="0" w:color="auto"/>
              <w:bottom w:val="single" w:sz="4" w:space="0" w:color="auto"/>
            </w:tcBorders>
            <w:shd w:val="clear" w:color="auto" w:fill="E6FEEA"/>
            <w:vAlign w:val="center"/>
          </w:tcPr>
          <w:p w:rsidR="0018207D" w:rsidRPr="002605A8" w:rsidRDefault="0018207D" w:rsidP="00316B0E">
            <w:pPr>
              <w:jc w:val="center"/>
              <w:rPr>
                <w:b/>
                <w:bCs/>
                <w:color w:val="000000"/>
              </w:rPr>
            </w:pPr>
            <w:r w:rsidRPr="002605A8">
              <w:rPr>
                <w:b/>
                <w:bCs/>
                <w:color w:val="000000"/>
              </w:rPr>
              <w:t>High Bleed</w:t>
            </w:r>
          </w:p>
        </w:tc>
        <w:tc>
          <w:tcPr>
            <w:tcW w:w="1384" w:type="dxa"/>
            <w:tcBorders>
              <w:top w:val="single" w:sz="4" w:space="0" w:color="auto"/>
              <w:bottom w:val="single" w:sz="4" w:space="0" w:color="auto"/>
            </w:tcBorders>
            <w:shd w:val="clear" w:color="auto" w:fill="E6FEEA"/>
            <w:vAlign w:val="center"/>
          </w:tcPr>
          <w:p w:rsidR="0018207D" w:rsidRPr="002605A8" w:rsidRDefault="0018207D" w:rsidP="00316B0E">
            <w:pPr>
              <w:jc w:val="center"/>
              <w:rPr>
                <w:b/>
                <w:bCs/>
                <w:color w:val="000000"/>
              </w:rPr>
            </w:pPr>
            <w:r w:rsidRPr="002605A8">
              <w:rPr>
                <w:b/>
                <w:bCs/>
                <w:color w:val="000000"/>
              </w:rPr>
              <w:t>Intermittent</w:t>
            </w:r>
            <w:r>
              <w:rPr>
                <w:b/>
                <w:bCs/>
                <w:color w:val="000000"/>
              </w:rPr>
              <w:t xml:space="preserve"> Bleed</w:t>
            </w:r>
          </w:p>
        </w:tc>
        <w:tc>
          <w:tcPr>
            <w:tcW w:w="847" w:type="dxa"/>
            <w:tcBorders>
              <w:top w:val="single" w:sz="4" w:space="0" w:color="auto"/>
              <w:bottom w:val="single" w:sz="4" w:space="0" w:color="auto"/>
            </w:tcBorders>
            <w:shd w:val="clear" w:color="auto" w:fill="E6FEEA"/>
            <w:vAlign w:val="center"/>
          </w:tcPr>
          <w:p w:rsidR="0018207D" w:rsidRPr="002605A8" w:rsidRDefault="0018207D" w:rsidP="00316B0E">
            <w:pPr>
              <w:jc w:val="center"/>
              <w:rPr>
                <w:b/>
                <w:bCs/>
                <w:color w:val="000000"/>
              </w:rPr>
            </w:pPr>
            <w:r w:rsidRPr="002605A8">
              <w:rPr>
                <w:b/>
                <w:bCs/>
                <w:color w:val="000000"/>
              </w:rPr>
              <w:t>Low Bleed</w:t>
            </w:r>
          </w:p>
        </w:tc>
        <w:tc>
          <w:tcPr>
            <w:tcW w:w="1388" w:type="dxa"/>
            <w:tcBorders>
              <w:top w:val="single" w:sz="4" w:space="0" w:color="auto"/>
              <w:bottom w:val="single" w:sz="4" w:space="0" w:color="auto"/>
            </w:tcBorders>
            <w:shd w:val="clear" w:color="auto" w:fill="E6FEEA"/>
            <w:vAlign w:val="center"/>
          </w:tcPr>
          <w:p w:rsidR="0018207D" w:rsidRPr="002605A8" w:rsidRDefault="0018207D" w:rsidP="00316B0E">
            <w:pPr>
              <w:jc w:val="center"/>
              <w:rPr>
                <w:b/>
                <w:bCs/>
                <w:color w:val="000000"/>
              </w:rPr>
            </w:pPr>
            <w:r w:rsidRPr="002605A8">
              <w:rPr>
                <w:b/>
                <w:bCs/>
                <w:color w:val="000000"/>
              </w:rPr>
              <w:t>High Bleed</w:t>
            </w:r>
          </w:p>
        </w:tc>
        <w:tc>
          <w:tcPr>
            <w:tcW w:w="1388" w:type="dxa"/>
            <w:tcBorders>
              <w:top w:val="single" w:sz="4" w:space="0" w:color="auto"/>
              <w:bottom w:val="single" w:sz="4" w:space="0" w:color="auto"/>
            </w:tcBorders>
            <w:shd w:val="clear" w:color="auto" w:fill="E6FEEA"/>
            <w:vAlign w:val="center"/>
          </w:tcPr>
          <w:p w:rsidR="0018207D" w:rsidRPr="002605A8" w:rsidRDefault="0018207D" w:rsidP="00316B0E">
            <w:pPr>
              <w:jc w:val="center"/>
              <w:rPr>
                <w:b/>
                <w:bCs/>
                <w:color w:val="000000"/>
              </w:rPr>
            </w:pPr>
            <w:r w:rsidRPr="002605A8">
              <w:rPr>
                <w:b/>
                <w:bCs/>
                <w:color w:val="000000"/>
              </w:rPr>
              <w:t>Intermittent</w:t>
            </w:r>
            <w:r>
              <w:rPr>
                <w:b/>
                <w:bCs/>
                <w:color w:val="000000"/>
              </w:rPr>
              <w:t xml:space="preserve"> Bleed</w:t>
            </w:r>
          </w:p>
        </w:tc>
      </w:tr>
      <w:tr w:rsidR="0018207D" w:rsidRPr="00D73A18" w:rsidTr="0018207D">
        <w:trPr>
          <w:cantSplit/>
          <w:jc w:val="center"/>
        </w:trPr>
        <w:tc>
          <w:tcPr>
            <w:tcW w:w="2531" w:type="dxa"/>
            <w:tcBorders>
              <w:top w:val="single" w:sz="4" w:space="0" w:color="auto"/>
            </w:tcBorders>
            <w:vAlign w:val="center"/>
          </w:tcPr>
          <w:p w:rsidR="0018207D" w:rsidRPr="002605A8" w:rsidRDefault="0018207D" w:rsidP="00316B0E">
            <w:pPr>
              <w:rPr>
                <w:color w:val="000000"/>
              </w:rPr>
            </w:pPr>
            <w:r w:rsidRPr="002605A8">
              <w:rPr>
                <w:color w:val="000000"/>
              </w:rPr>
              <w:t>North East</w:t>
            </w:r>
          </w:p>
        </w:tc>
        <w:tc>
          <w:tcPr>
            <w:tcW w:w="844" w:type="dxa"/>
            <w:tcBorders>
              <w:top w:val="single" w:sz="4" w:space="0" w:color="auto"/>
            </w:tcBorders>
            <w:vAlign w:val="center"/>
          </w:tcPr>
          <w:p w:rsidR="0018207D" w:rsidRPr="002605A8" w:rsidRDefault="0018207D" w:rsidP="00316B0E">
            <w:pPr>
              <w:jc w:val="center"/>
              <w:rPr>
                <w:color w:val="000000"/>
              </w:rPr>
            </w:pPr>
            <w:r w:rsidRPr="002605A8">
              <w:rPr>
                <w:color w:val="000000"/>
              </w:rPr>
              <w:t>0.762</w:t>
            </w:r>
          </w:p>
        </w:tc>
        <w:tc>
          <w:tcPr>
            <w:tcW w:w="844" w:type="dxa"/>
            <w:tcBorders>
              <w:top w:val="single" w:sz="4" w:space="0" w:color="auto"/>
            </w:tcBorders>
            <w:vAlign w:val="center"/>
          </w:tcPr>
          <w:p w:rsidR="0018207D" w:rsidRPr="002605A8" w:rsidRDefault="0018207D" w:rsidP="00316B0E">
            <w:pPr>
              <w:jc w:val="center"/>
              <w:rPr>
                <w:color w:val="000000"/>
              </w:rPr>
            </w:pPr>
            <w:r w:rsidRPr="002605A8">
              <w:rPr>
                <w:color w:val="000000"/>
              </w:rPr>
              <w:t>0.762</w:t>
            </w:r>
          </w:p>
        </w:tc>
        <w:tc>
          <w:tcPr>
            <w:tcW w:w="1384" w:type="dxa"/>
            <w:tcBorders>
              <w:top w:val="single" w:sz="4" w:space="0" w:color="auto"/>
            </w:tcBorders>
            <w:vAlign w:val="center"/>
          </w:tcPr>
          <w:p w:rsidR="0018207D" w:rsidRPr="002605A8" w:rsidRDefault="0018207D" w:rsidP="00316B0E">
            <w:pPr>
              <w:jc w:val="center"/>
              <w:rPr>
                <w:color w:val="000000"/>
              </w:rPr>
            </w:pPr>
            <w:r w:rsidRPr="002605A8">
              <w:rPr>
                <w:color w:val="000000"/>
              </w:rPr>
              <w:t>0</w:t>
            </w:r>
          </w:p>
        </w:tc>
        <w:tc>
          <w:tcPr>
            <w:tcW w:w="847" w:type="dxa"/>
            <w:tcBorders>
              <w:top w:val="single" w:sz="4" w:space="0" w:color="auto"/>
            </w:tcBorders>
            <w:vAlign w:val="center"/>
          </w:tcPr>
          <w:p w:rsidR="0018207D" w:rsidRPr="002605A8" w:rsidRDefault="0018207D" w:rsidP="00316B0E">
            <w:pPr>
              <w:jc w:val="center"/>
              <w:rPr>
                <w:color w:val="000000"/>
              </w:rPr>
            </w:pPr>
            <w:r w:rsidRPr="002605A8">
              <w:rPr>
                <w:color w:val="000000"/>
              </w:rPr>
              <w:t>0.144</w:t>
            </w:r>
          </w:p>
        </w:tc>
        <w:tc>
          <w:tcPr>
            <w:tcW w:w="1388" w:type="dxa"/>
            <w:tcBorders>
              <w:top w:val="single" w:sz="4" w:space="0" w:color="auto"/>
            </w:tcBorders>
            <w:vAlign w:val="center"/>
          </w:tcPr>
          <w:p w:rsidR="0018207D" w:rsidRPr="002605A8" w:rsidRDefault="0018207D" w:rsidP="00316B0E">
            <w:pPr>
              <w:jc w:val="center"/>
              <w:rPr>
                <w:color w:val="000000"/>
              </w:rPr>
            </w:pPr>
            <w:r w:rsidRPr="002605A8">
              <w:rPr>
                <w:color w:val="000000"/>
              </w:rPr>
              <w:t>0.222</w:t>
            </w:r>
          </w:p>
        </w:tc>
        <w:tc>
          <w:tcPr>
            <w:tcW w:w="1388" w:type="dxa"/>
            <w:tcBorders>
              <w:top w:val="single" w:sz="4" w:space="0" w:color="auto"/>
            </w:tcBorders>
            <w:vAlign w:val="center"/>
          </w:tcPr>
          <w:p w:rsidR="0018207D" w:rsidRPr="002605A8" w:rsidRDefault="0018207D" w:rsidP="00316B0E">
            <w:pPr>
              <w:jc w:val="center"/>
              <w:rPr>
                <w:color w:val="000000"/>
              </w:rPr>
            </w:pPr>
            <w:r w:rsidRPr="002605A8">
              <w:rPr>
                <w:color w:val="000000"/>
              </w:rPr>
              <w:t>0.120</w:t>
            </w:r>
          </w:p>
        </w:tc>
      </w:tr>
      <w:tr w:rsidR="0018207D" w:rsidRPr="00D73A18" w:rsidTr="0018207D">
        <w:trPr>
          <w:cantSplit/>
          <w:jc w:val="center"/>
        </w:trPr>
        <w:tc>
          <w:tcPr>
            <w:tcW w:w="2531" w:type="dxa"/>
            <w:vAlign w:val="center"/>
          </w:tcPr>
          <w:p w:rsidR="0018207D" w:rsidRPr="002605A8" w:rsidRDefault="0018207D" w:rsidP="00316B0E">
            <w:pPr>
              <w:rPr>
                <w:color w:val="000000"/>
              </w:rPr>
            </w:pPr>
            <w:r w:rsidRPr="002605A8">
              <w:rPr>
                <w:color w:val="000000"/>
              </w:rPr>
              <w:t>Midcontinent</w:t>
            </w:r>
          </w:p>
        </w:tc>
        <w:tc>
          <w:tcPr>
            <w:tcW w:w="844" w:type="dxa"/>
            <w:vAlign w:val="center"/>
          </w:tcPr>
          <w:p w:rsidR="0018207D" w:rsidRPr="002605A8" w:rsidRDefault="0018207D" w:rsidP="00316B0E">
            <w:pPr>
              <w:jc w:val="center"/>
              <w:rPr>
                <w:color w:val="000000"/>
              </w:rPr>
            </w:pPr>
            <w:r w:rsidRPr="002605A8">
              <w:rPr>
                <w:color w:val="000000"/>
              </w:rPr>
              <w:t>0.762</w:t>
            </w:r>
          </w:p>
        </w:tc>
        <w:tc>
          <w:tcPr>
            <w:tcW w:w="844" w:type="dxa"/>
            <w:vAlign w:val="center"/>
          </w:tcPr>
          <w:p w:rsidR="0018207D" w:rsidRPr="002605A8" w:rsidRDefault="0018207D" w:rsidP="00316B0E">
            <w:pPr>
              <w:jc w:val="center"/>
              <w:rPr>
                <w:color w:val="000000"/>
              </w:rPr>
            </w:pPr>
            <w:r w:rsidRPr="002605A8">
              <w:rPr>
                <w:color w:val="000000"/>
              </w:rPr>
              <w:t>0.762</w:t>
            </w:r>
          </w:p>
        </w:tc>
        <w:tc>
          <w:tcPr>
            <w:tcW w:w="1384" w:type="dxa"/>
            <w:vAlign w:val="center"/>
          </w:tcPr>
          <w:p w:rsidR="0018207D" w:rsidRPr="002605A8" w:rsidRDefault="0018207D" w:rsidP="00316B0E">
            <w:pPr>
              <w:jc w:val="center"/>
              <w:rPr>
                <w:color w:val="000000"/>
              </w:rPr>
            </w:pPr>
            <w:r w:rsidRPr="002605A8">
              <w:rPr>
                <w:color w:val="000000"/>
              </w:rPr>
              <w:t>0</w:t>
            </w:r>
          </w:p>
        </w:tc>
        <w:tc>
          <w:tcPr>
            <w:tcW w:w="847" w:type="dxa"/>
            <w:vAlign w:val="center"/>
          </w:tcPr>
          <w:p w:rsidR="0018207D" w:rsidRPr="002605A8" w:rsidRDefault="0018207D" w:rsidP="00316B0E">
            <w:pPr>
              <w:jc w:val="center"/>
              <w:rPr>
                <w:color w:val="000000"/>
              </w:rPr>
            </w:pPr>
            <w:r w:rsidRPr="002605A8">
              <w:rPr>
                <w:color w:val="000000"/>
              </w:rPr>
              <w:t>0.460</w:t>
            </w:r>
          </w:p>
        </w:tc>
        <w:tc>
          <w:tcPr>
            <w:tcW w:w="1388" w:type="dxa"/>
            <w:vAlign w:val="center"/>
          </w:tcPr>
          <w:p w:rsidR="0018207D" w:rsidRPr="002605A8" w:rsidRDefault="0018207D" w:rsidP="00316B0E">
            <w:pPr>
              <w:jc w:val="center"/>
              <w:rPr>
                <w:color w:val="000000"/>
              </w:rPr>
            </w:pPr>
            <w:r w:rsidRPr="002605A8">
              <w:rPr>
                <w:color w:val="000000"/>
              </w:rPr>
              <w:t>0.709</w:t>
            </w:r>
          </w:p>
        </w:tc>
        <w:tc>
          <w:tcPr>
            <w:tcW w:w="1388" w:type="dxa"/>
            <w:vAlign w:val="center"/>
          </w:tcPr>
          <w:p w:rsidR="0018207D" w:rsidRPr="002605A8" w:rsidRDefault="0018207D" w:rsidP="00316B0E">
            <w:pPr>
              <w:jc w:val="center"/>
              <w:rPr>
                <w:color w:val="000000"/>
              </w:rPr>
            </w:pPr>
            <w:r w:rsidRPr="002605A8">
              <w:rPr>
                <w:color w:val="000000"/>
              </w:rPr>
              <w:t>0.382</w:t>
            </w:r>
          </w:p>
        </w:tc>
      </w:tr>
      <w:tr w:rsidR="0018207D" w:rsidRPr="00D73A18" w:rsidTr="0018207D">
        <w:trPr>
          <w:cantSplit/>
          <w:jc w:val="center"/>
        </w:trPr>
        <w:tc>
          <w:tcPr>
            <w:tcW w:w="2531" w:type="dxa"/>
            <w:vAlign w:val="center"/>
          </w:tcPr>
          <w:p w:rsidR="0018207D" w:rsidRPr="002605A8" w:rsidRDefault="0018207D" w:rsidP="00316B0E">
            <w:pPr>
              <w:rPr>
                <w:color w:val="000000"/>
              </w:rPr>
            </w:pPr>
            <w:r w:rsidRPr="002605A8">
              <w:rPr>
                <w:color w:val="000000"/>
              </w:rPr>
              <w:t>Rocky Mountain</w:t>
            </w:r>
          </w:p>
        </w:tc>
        <w:tc>
          <w:tcPr>
            <w:tcW w:w="844" w:type="dxa"/>
            <w:vAlign w:val="center"/>
          </w:tcPr>
          <w:p w:rsidR="0018207D" w:rsidRPr="002605A8" w:rsidRDefault="0018207D" w:rsidP="00316B0E">
            <w:pPr>
              <w:jc w:val="center"/>
              <w:rPr>
                <w:color w:val="000000"/>
              </w:rPr>
            </w:pPr>
            <w:r w:rsidRPr="002605A8">
              <w:rPr>
                <w:color w:val="000000"/>
              </w:rPr>
              <w:t>0.762</w:t>
            </w:r>
          </w:p>
        </w:tc>
        <w:tc>
          <w:tcPr>
            <w:tcW w:w="844" w:type="dxa"/>
            <w:vAlign w:val="center"/>
          </w:tcPr>
          <w:p w:rsidR="0018207D" w:rsidRPr="002605A8" w:rsidRDefault="0018207D" w:rsidP="00316B0E">
            <w:pPr>
              <w:jc w:val="center"/>
              <w:rPr>
                <w:color w:val="000000"/>
              </w:rPr>
            </w:pPr>
            <w:r w:rsidRPr="002605A8">
              <w:rPr>
                <w:color w:val="000000"/>
              </w:rPr>
              <w:t>0.762</w:t>
            </w:r>
          </w:p>
        </w:tc>
        <w:tc>
          <w:tcPr>
            <w:tcW w:w="1384" w:type="dxa"/>
            <w:vAlign w:val="center"/>
          </w:tcPr>
          <w:p w:rsidR="0018207D" w:rsidRPr="002605A8" w:rsidRDefault="0018207D" w:rsidP="00316B0E">
            <w:pPr>
              <w:jc w:val="center"/>
              <w:rPr>
                <w:color w:val="000000"/>
              </w:rPr>
            </w:pPr>
            <w:r w:rsidRPr="002605A8">
              <w:rPr>
                <w:color w:val="000000"/>
              </w:rPr>
              <w:t>0</w:t>
            </w:r>
          </w:p>
        </w:tc>
        <w:tc>
          <w:tcPr>
            <w:tcW w:w="847" w:type="dxa"/>
            <w:vAlign w:val="center"/>
          </w:tcPr>
          <w:p w:rsidR="0018207D" w:rsidRPr="002605A8" w:rsidRDefault="0018207D" w:rsidP="00316B0E">
            <w:pPr>
              <w:jc w:val="center"/>
              <w:rPr>
                <w:color w:val="000000"/>
              </w:rPr>
            </w:pPr>
            <w:r w:rsidRPr="002605A8">
              <w:rPr>
                <w:color w:val="000000"/>
              </w:rPr>
              <w:t>0.434</w:t>
            </w:r>
          </w:p>
        </w:tc>
        <w:tc>
          <w:tcPr>
            <w:tcW w:w="1388" w:type="dxa"/>
            <w:vAlign w:val="center"/>
          </w:tcPr>
          <w:p w:rsidR="0018207D" w:rsidRPr="002605A8" w:rsidRDefault="0018207D" w:rsidP="00316B0E">
            <w:pPr>
              <w:jc w:val="center"/>
              <w:rPr>
                <w:color w:val="000000"/>
              </w:rPr>
            </w:pPr>
            <w:r w:rsidRPr="002605A8">
              <w:rPr>
                <w:color w:val="000000"/>
              </w:rPr>
              <w:t>0.669</w:t>
            </w:r>
          </w:p>
        </w:tc>
        <w:tc>
          <w:tcPr>
            <w:tcW w:w="1388" w:type="dxa"/>
            <w:vAlign w:val="center"/>
          </w:tcPr>
          <w:p w:rsidR="0018207D" w:rsidRPr="002605A8" w:rsidRDefault="0018207D" w:rsidP="00316B0E">
            <w:pPr>
              <w:jc w:val="center"/>
              <w:rPr>
                <w:color w:val="000000"/>
              </w:rPr>
            </w:pPr>
            <w:r w:rsidRPr="002605A8">
              <w:rPr>
                <w:color w:val="000000"/>
              </w:rPr>
              <w:t>0.360</w:t>
            </w:r>
          </w:p>
        </w:tc>
      </w:tr>
      <w:tr w:rsidR="0018207D" w:rsidRPr="00D73A18" w:rsidTr="0018207D">
        <w:trPr>
          <w:cantSplit/>
          <w:jc w:val="center"/>
        </w:trPr>
        <w:tc>
          <w:tcPr>
            <w:tcW w:w="2531" w:type="dxa"/>
            <w:vAlign w:val="center"/>
          </w:tcPr>
          <w:p w:rsidR="0018207D" w:rsidRPr="002605A8" w:rsidRDefault="0018207D" w:rsidP="00316B0E">
            <w:pPr>
              <w:rPr>
                <w:color w:val="000000"/>
              </w:rPr>
            </w:pPr>
            <w:r w:rsidRPr="002605A8">
              <w:rPr>
                <w:color w:val="000000"/>
              </w:rPr>
              <w:t>South West</w:t>
            </w:r>
          </w:p>
        </w:tc>
        <w:tc>
          <w:tcPr>
            <w:tcW w:w="844" w:type="dxa"/>
            <w:vAlign w:val="center"/>
          </w:tcPr>
          <w:p w:rsidR="0018207D" w:rsidRPr="002605A8" w:rsidRDefault="0018207D" w:rsidP="00316B0E">
            <w:pPr>
              <w:jc w:val="center"/>
              <w:rPr>
                <w:color w:val="000000"/>
              </w:rPr>
            </w:pPr>
            <w:r w:rsidRPr="002605A8">
              <w:rPr>
                <w:color w:val="000000"/>
              </w:rPr>
              <w:t>0.762</w:t>
            </w:r>
          </w:p>
        </w:tc>
        <w:tc>
          <w:tcPr>
            <w:tcW w:w="844" w:type="dxa"/>
            <w:vAlign w:val="center"/>
          </w:tcPr>
          <w:p w:rsidR="0018207D" w:rsidRPr="002605A8" w:rsidRDefault="0018207D" w:rsidP="00316B0E">
            <w:pPr>
              <w:jc w:val="center"/>
              <w:rPr>
                <w:color w:val="000000"/>
              </w:rPr>
            </w:pPr>
            <w:r w:rsidRPr="002605A8">
              <w:rPr>
                <w:color w:val="000000"/>
              </w:rPr>
              <w:t>0.762</w:t>
            </w:r>
          </w:p>
        </w:tc>
        <w:tc>
          <w:tcPr>
            <w:tcW w:w="1384" w:type="dxa"/>
            <w:vAlign w:val="center"/>
          </w:tcPr>
          <w:p w:rsidR="0018207D" w:rsidRPr="002605A8" w:rsidRDefault="0018207D" w:rsidP="00316B0E">
            <w:pPr>
              <w:jc w:val="center"/>
              <w:rPr>
                <w:color w:val="000000"/>
              </w:rPr>
            </w:pPr>
            <w:r w:rsidRPr="002605A8">
              <w:rPr>
                <w:color w:val="000000"/>
              </w:rPr>
              <w:t>0</w:t>
            </w:r>
          </w:p>
        </w:tc>
        <w:tc>
          <w:tcPr>
            <w:tcW w:w="847" w:type="dxa"/>
            <w:vAlign w:val="center"/>
          </w:tcPr>
          <w:p w:rsidR="0018207D" w:rsidRPr="002605A8" w:rsidRDefault="0018207D" w:rsidP="00316B0E">
            <w:pPr>
              <w:jc w:val="center"/>
              <w:rPr>
                <w:color w:val="000000"/>
              </w:rPr>
            </w:pPr>
            <w:r w:rsidRPr="002605A8">
              <w:rPr>
                <w:color w:val="000000"/>
              </w:rPr>
              <w:t>0.394</w:t>
            </w:r>
          </w:p>
        </w:tc>
        <w:tc>
          <w:tcPr>
            <w:tcW w:w="1388" w:type="dxa"/>
            <w:vAlign w:val="center"/>
          </w:tcPr>
          <w:p w:rsidR="0018207D" w:rsidRPr="002605A8" w:rsidRDefault="0018207D" w:rsidP="00316B0E">
            <w:pPr>
              <w:jc w:val="center"/>
              <w:rPr>
                <w:color w:val="000000"/>
              </w:rPr>
            </w:pPr>
            <w:r w:rsidRPr="002605A8">
              <w:rPr>
                <w:color w:val="000000"/>
              </w:rPr>
              <w:t>0.607</w:t>
            </w:r>
          </w:p>
        </w:tc>
        <w:tc>
          <w:tcPr>
            <w:tcW w:w="1388" w:type="dxa"/>
            <w:vAlign w:val="center"/>
          </w:tcPr>
          <w:p w:rsidR="0018207D" w:rsidRPr="002605A8" w:rsidRDefault="0018207D" w:rsidP="00316B0E">
            <w:pPr>
              <w:jc w:val="center"/>
              <w:rPr>
                <w:color w:val="000000"/>
              </w:rPr>
            </w:pPr>
            <w:r w:rsidRPr="002605A8">
              <w:rPr>
                <w:color w:val="000000"/>
              </w:rPr>
              <w:t>0.327</w:t>
            </w:r>
          </w:p>
        </w:tc>
      </w:tr>
      <w:tr w:rsidR="0018207D" w:rsidRPr="00D73A18" w:rsidTr="0018207D">
        <w:trPr>
          <w:cantSplit/>
          <w:jc w:val="center"/>
        </w:trPr>
        <w:tc>
          <w:tcPr>
            <w:tcW w:w="2531" w:type="dxa"/>
            <w:vAlign w:val="center"/>
          </w:tcPr>
          <w:p w:rsidR="0018207D" w:rsidRPr="002605A8" w:rsidRDefault="0018207D" w:rsidP="00316B0E">
            <w:pPr>
              <w:rPr>
                <w:color w:val="000000"/>
              </w:rPr>
            </w:pPr>
            <w:r w:rsidRPr="002605A8">
              <w:rPr>
                <w:color w:val="000000"/>
              </w:rPr>
              <w:t>West Coast</w:t>
            </w:r>
          </w:p>
        </w:tc>
        <w:tc>
          <w:tcPr>
            <w:tcW w:w="844" w:type="dxa"/>
            <w:vAlign w:val="center"/>
          </w:tcPr>
          <w:p w:rsidR="0018207D" w:rsidRPr="002605A8" w:rsidRDefault="0018207D" w:rsidP="00316B0E">
            <w:pPr>
              <w:jc w:val="center"/>
              <w:rPr>
                <w:color w:val="000000"/>
              </w:rPr>
            </w:pPr>
            <w:r w:rsidRPr="002605A8">
              <w:rPr>
                <w:color w:val="000000"/>
              </w:rPr>
              <w:t>0.762</w:t>
            </w:r>
          </w:p>
        </w:tc>
        <w:tc>
          <w:tcPr>
            <w:tcW w:w="844" w:type="dxa"/>
            <w:vAlign w:val="center"/>
          </w:tcPr>
          <w:p w:rsidR="0018207D" w:rsidRPr="002605A8" w:rsidRDefault="0018207D" w:rsidP="00316B0E">
            <w:pPr>
              <w:jc w:val="center"/>
              <w:rPr>
                <w:color w:val="000000"/>
              </w:rPr>
            </w:pPr>
            <w:r w:rsidRPr="002605A8">
              <w:rPr>
                <w:color w:val="000000"/>
              </w:rPr>
              <w:t>0.762</w:t>
            </w:r>
          </w:p>
        </w:tc>
        <w:tc>
          <w:tcPr>
            <w:tcW w:w="1384" w:type="dxa"/>
            <w:vAlign w:val="center"/>
          </w:tcPr>
          <w:p w:rsidR="0018207D" w:rsidRPr="002605A8" w:rsidRDefault="0018207D" w:rsidP="00316B0E">
            <w:pPr>
              <w:jc w:val="center"/>
              <w:rPr>
                <w:color w:val="000000"/>
              </w:rPr>
            </w:pPr>
            <w:r w:rsidRPr="002605A8">
              <w:rPr>
                <w:color w:val="000000"/>
              </w:rPr>
              <w:t>0</w:t>
            </w:r>
          </w:p>
        </w:tc>
        <w:tc>
          <w:tcPr>
            <w:tcW w:w="847" w:type="dxa"/>
            <w:vAlign w:val="center"/>
          </w:tcPr>
          <w:p w:rsidR="0018207D" w:rsidRPr="002605A8" w:rsidRDefault="0018207D" w:rsidP="00316B0E">
            <w:pPr>
              <w:jc w:val="center"/>
              <w:rPr>
                <w:color w:val="000000"/>
              </w:rPr>
            </w:pPr>
            <w:r w:rsidRPr="002605A8">
              <w:rPr>
                <w:color w:val="000000"/>
              </w:rPr>
              <w:t>0.297</w:t>
            </w:r>
          </w:p>
        </w:tc>
        <w:tc>
          <w:tcPr>
            <w:tcW w:w="1388" w:type="dxa"/>
            <w:vAlign w:val="center"/>
          </w:tcPr>
          <w:p w:rsidR="0018207D" w:rsidRPr="002605A8" w:rsidRDefault="0018207D" w:rsidP="00316B0E">
            <w:pPr>
              <w:jc w:val="center"/>
              <w:rPr>
                <w:color w:val="000000"/>
              </w:rPr>
            </w:pPr>
            <w:r w:rsidRPr="002605A8">
              <w:rPr>
                <w:color w:val="000000"/>
              </w:rPr>
              <w:t>0.458</w:t>
            </w:r>
          </w:p>
        </w:tc>
        <w:tc>
          <w:tcPr>
            <w:tcW w:w="1388" w:type="dxa"/>
            <w:vAlign w:val="center"/>
          </w:tcPr>
          <w:p w:rsidR="0018207D" w:rsidRPr="002605A8" w:rsidRDefault="0018207D" w:rsidP="00316B0E">
            <w:pPr>
              <w:jc w:val="center"/>
              <w:rPr>
                <w:color w:val="000000"/>
              </w:rPr>
            </w:pPr>
            <w:r w:rsidRPr="002605A8">
              <w:rPr>
                <w:color w:val="000000"/>
              </w:rPr>
              <w:t>0.247</w:t>
            </w:r>
          </w:p>
        </w:tc>
      </w:tr>
      <w:tr w:rsidR="0018207D" w:rsidRPr="00D73A18" w:rsidTr="0018207D">
        <w:trPr>
          <w:cantSplit/>
          <w:jc w:val="center"/>
        </w:trPr>
        <w:tc>
          <w:tcPr>
            <w:tcW w:w="2531" w:type="dxa"/>
            <w:vAlign w:val="center"/>
          </w:tcPr>
          <w:p w:rsidR="0018207D" w:rsidRPr="002605A8" w:rsidRDefault="0018207D" w:rsidP="00316B0E">
            <w:pPr>
              <w:rPr>
                <w:color w:val="000000"/>
              </w:rPr>
            </w:pPr>
            <w:r w:rsidRPr="002605A8">
              <w:rPr>
                <w:color w:val="000000"/>
              </w:rPr>
              <w:t>Gulf Coast</w:t>
            </w:r>
          </w:p>
        </w:tc>
        <w:tc>
          <w:tcPr>
            <w:tcW w:w="844" w:type="dxa"/>
            <w:vAlign w:val="center"/>
          </w:tcPr>
          <w:p w:rsidR="0018207D" w:rsidRPr="002605A8" w:rsidRDefault="0018207D" w:rsidP="00316B0E">
            <w:pPr>
              <w:jc w:val="center"/>
              <w:rPr>
                <w:color w:val="000000"/>
              </w:rPr>
            </w:pPr>
            <w:r w:rsidRPr="002605A8">
              <w:rPr>
                <w:color w:val="000000"/>
              </w:rPr>
              <w:t>0.762</w:t>
            </w:r>
          </w:p>
        </w:tc>
        <w:tc>
          <w:tcPr>
            <w:tcW w:w="844" w:type="dxa"/>
            <w:vAlign w:val="center"/>
          </w:tcPr>
          <w:p w:rsidR="0018207D" w:rsidRPr="002605A8" w:rsidRDefault="0018207D" w:rsidP="00316B0E">
            <w:pPr>
              <w:jc w:val="center"/>
              <w:rPr>
                <w:color w:val="000000"/>
              </w:rPr>
            </w:pPr>
            <w:r w:rsidRPr="002605A8">
              <w:rPr>
                <w:color w:val="000000"/>
              </w:rPr>
              <w:t>0.762</w:t>
            </w:r>
          </w:p>
        </w:tc>
        <w:tc>
          <w:tcPr>
            <w:tcW w:w="1384" w:type="dxa"/>
            <w:vAlign w:val="center"/>
          </w:tcPr>
          <w:p w:rsidR="0018207D" w:rsidRPr="002605A8" w:rsidRDefault="0018207D" w:rsidP="00316B0E">
            <w:pPr>
              <w:jc w:val="center"/>
              <w:rPr>
                <w:color w:val="000000"/>
              </w:rPr>
            </w:pPr>
            <w:r w:rsidRPr="002605A8">
              <w:rPr>
                <w:color w:val="000000"/>
              </w:rPr>
              <w:t>0</w:t>
            </w:r>
          </w:p>
        </w:tc>
        <w:tc>
          <w:tcPr>
            <w:tcW w:w="847" w:type="dxa"/>
            <w:vAlign w:val="center"/>
          </w:tcPr>
          <w:p w:rsidR="0018207D" w:rsidRPr="002605A8" w:rsidRDefault="0018207D" w:rsidP="00316B0E">
            <w:pPr>
              <w:jc w:val="center"/>
              <w:rPr>
                <w:color w:val="000000"/>
              </w:rPr>
            </w:pPr>
            <w:r w:rsidRPr="002605A8">
              <w:rPr>
                <w:color w:val="000000"/>
              </w:rPr>
              <w:t>0.206</w:t>
            </w:r>
          </w:p>
        </w:tc>
        <w:tc>
          <w:tcPr>
            <w:tcW w:w="1388" w:type="dxa"/>
            <w:vAlign w:val="center"/>
          </w:tcPr>
          <w:p w:rsidR="0018207D" w:rsidRPr="002605A8" w:rsidRDefault="0018207D" w:rsidP="00316B0E">
            <w:pPr>
              <w:jc w:val="center"/>
              <w:rPr>
                <w:color w:val="000000"/>
              </w:rPr>
            </w:pPr>
            <w:r w:rsidRPr="002605A8">
              <w:rPr>
                <w:color w:val="000000"/>
              </w:rPr>
              <w:t>0.318</w:t>
            </w:r>
          </w:p>
        </w:tc>
        <w:tc>
          <w:tcPr>
            <w:tcW w:w="1388" w:type="dxa"/>
            <w:vAlign w:val="center"/>
          </w:tcPr>
          <w:p w:rsidR="0018207D" w:rsidRPr="002605A8" w:rsidRDefault="0018207D" w:rsidP="00316B0E">
            <w:pPr>
              <w:jc w:val="center"/>
              <w:rPr>
                <w:color w:val="000000"/>
              </w:rPr>
            </w:pPr>
            <w:r w:rsidRPr="002605A8">
              <w:rPr>
                <w:color w:val="000000"/>
              </w:rPr>
              <w:t>0.171</w:t>
            </w:r>
          </w:p>
        </w:tc>
      </w:tr>
    </w:tbl>
    <w:p w:rsidR="0018207D" w:rsidRDefault="0018207D" w:rsidP="0018207D">
      <w:pPr>
        <w:spacing w:before="36"/>
        <w:ind w:firstLine="720"/>
        <w:rPr>
          <w:color w:val="000000"/>
          <w:spacing w:val="-3"/>
          <w:w w:val="105"/>
        </w:rPr>
      </w:pPr>
    </w:p>
    <w:p w:rsidR="005F4D40" w:rsidRPr="00383593" w:rsidRDefault="005F4D40" w:rsidP="005F4D40">
      <w:pPr>
        <w:rPr>
          <w:u w:val="single"/>
        </w:rPr>
      </w:pPr>
      <w:r w:rsidRPr="00383593">
        <w:rPr>
          <w:u w:val="single"/>
        </w:rPr>
        <w:t>Example Calculation for Pneumatic Devices:</w:t>
      </w:r>
    </w:p>
    <w:p w:rsidR="005F4D40" w:rsidRPr="00383593" w:rsidRDefault="005F4D40" w:rsidP="005F4D40"/>
    <w:p w:rsidR="005F4D40" w:rsidRPr="00383593" w:rsidRDefault="005F4D40" w:rsidP="005F4D40">
      <w:pPr>
        <w:ind w:firstLine="720"/>
      </w:pPr>
      <w:r w:rsidRPr="00383593">
        <w:t>Using the equations provided above, VOC</w:t>
      </w:r>
      <w:r w:rsidRPr="00383593">
        <w:rPr>
          <w:vertAlign w:val="subscript"/>
        </w:rPr>
        <w:t xml:space="preserve"> </w:t>
      </w:r>
      <w:r w:rsidRPr="00383593">
        <w:t>emissions from low-bleed pneumatic devices located at gas wells in Cleburne County, Arkansas were calculated as follows:</w:t>
      </w:r>
    </w:p>
    <w:p w:rsidR="005F4D40" w:rsidRPr="00383593" w:rsidRDefault="005F4D40" w:rsidP="005F4D40"/>
    <w:p w:rsidR="005F4D40" w:rsidRPr="00383593" w:rsidRDefault="005F4D40" w:rsidP="005F4D40">
      <w:r w:rsidRPr="0014383E">
        <w:rPr>
          <w:rFonts w:eastAsia="Calibri"/>
          <w:position w:val="-64"/>
        </w:rPr>
        <w:object w:dxaOrig="8020" w:dyaOrig="1060">
          <v:shape id="_x0000_i1109" type="#_x0000_t75" style="width:402.75pt;height:54.75pt" o:ole="">
            <v:imagedata r:id="rId245" o:title=""/>
          </v:shape>
          <o:OLEObject Type="Embed" ProgID="Equation.3" ShapeID="_x0000_i1109" DrawAspect="Content" ObjectID="_1478504692" r:id="rId246"/>
        </w:object>
      </w:r>
    </w:p>
    <w:p w:rsidR="005F4D40" w:rsidRPr="005A543C" w:rsidRDefault="005F4D40" w:rsidP="005F4D40">
      <w:pPr>
        <w:snapToGrid w:val="0"/>
        <w:rPr>
          <w:rFonts w:eastAsia="Calibri"/>
        </w:rPr>
      </w:pPr>
      <w:r w:rsidRPr="005A543C">
        <w:rPr>
          <w:rFonts w:eastAsia="Calibri"/>
        </w:rPr>
        <w:t>where:</w:t>
      </w:r>
    </w:p>
    <w:p w:rsidR="005F4D40" w:rsidRDefault="005F4D40" w:rsidP="005F4D40">
      <w:pPr>
        <w:tabs>
          <w:tab w:val="left" w:pos="360"/>
        </w:tabs>
        <w:ind w:left="360"/>
        <w:rPr>
          <w:rFonts w:eastAsia="Calibri"/>
        </w:rPr>
      </w:pPr>
      <w:r w:rsidRPr="005A543C">
        <w:rPr>
          <w:rFonts w:eastAsia="Calibri"/>
          <w:i/>
        </w:rPr>
        <w:t>E</w:t>
      </w:r>
      <w:r w:rsidRPr="005A543C">
        <w:rPr>
          <w:rFonts w:eastAsia="Calibri"/>
          <w:i/>
          <w:vertAlign w:val="subscript"/>
        </w:rPr>
        <w:t>pneumatic,</w:t>
      </w:r>
      <w:r>
        <w:rPr>
          <w:rFonts w:eastAsia="Calibri"/>
          <w:i/>
          <w:vertAlign w:val="subscript"/>
        </w:rPr>
        <w:t>VOC,well</w:t>
      </w:r>
      <w:r w:rsidRPr="005A543C">
        <w:rPr>
          <w:rFonts w:eastAsia="Calibri"/>
        </w:rPr>
        <w:t xml:space="preserve"> is the total emissions of </w:t>
      </w:r>
      <w:r>
        <w:rPr>
          <w:rFonts w:eastAsia="Calibri"/>
        </w:rPr>
        <w:t>VOC</w:t>
      </w:r>
      <w:r w:rsidRPr="005A543C">
        <w:rPr>
          <w:rFonts w:eastAsia="Calibri"/>
        </w:rPr>
        <w:t xml:space="preserve"> from </w:t>
      </w:r>
      <w:r>
        <w:rPr>
          <w:rFonts w:eastAsia="Calibri"/>
        </w:rPr>
        <w:t xml:space="preserve">low-bleed </w:t>
      </w:r>
      <w:r w:rsidRPr="005A543C">
        <w:rPr>
          <w:rFonts w:eastAsia="Calibri"/>
        </w:rPr>
        <w:t>pneumatic devices [ton/</w:t>
      </w:r>
      <w:r>
        <w:rPr>
          <w:rFonts w:eastAsia="Calibri"/>
        </w:rPr>
        <w:t>yr</w:t>
      </w:r>
      <w:r w:rsidRPr="005A543C">
        <w:rPr>
          <w:rFonts w:eastAsia="Calibri"/>
        </w:rPr>
        <w:t>/well]</w:t>
      </w:r>
    </w:p>
    <w:p w:rsidR="005F4D40" w:rsidRPr="000E6E09" w:rsidRDefault="005F4D40" w:rsidP="005F4D40">
      <w:pPr>
        <w:tabs>
          <w:tab w:val="left" w:pos="360"/>
        </w:tabs>
        <w:ind w:left="360"/>
        <w:rPr>
          <w:rFonts w:eastAsia="Calibri"/>
        </w:rPr>
      </w:pPr>
      <w:r w:rsidRPr="005A543C">
        <w:rPr>
          <w:rFonts w:eastAsia="Calibri"/>
          <w:i/>
        </w:rPr>
        <w:t xml:space="preserve">f </w:t>
      </w:r>
      <w:r w:rsidRPr="000E6E09">
        <w:rPr>
          <w:rFonts w:eastAsia="Calibri"/>
        </w:rPr>
        <w:t>=</w:t>
      </w:r>
      <w:r>
        <w:rPr>
          <w:rFonts w:eastAsia="Calibri"/>
        </w:rPr>
        <w:t xml:space="preserve"> </w:t>
      </w:r>
      <w:r w:rsidRPr="00383593">
        <w:rPr>
          <w:rFonts w:eastAsia="Calibri"/>
        </w:rPr>
        <w:t>0.0342</w:t>
      </w:r>
      <w:r>
        <w:rPr>
          <w:rFonts w:eastAsia="Calibri"/>
        </w:rPr>
        <w:t xml:space="preserve"> [VOC fraction]</w:t>
      </w:r>
    </w:p>
    <w:p w:rsidR="005F4D40" w:rsidRPr="005A543C" w:rsidRDefault="005F4D40" w:rsidP="005F4D40">
      <w:pPr>
        <w:tabs>
          <w:tab w:val="left" w:pos="360"/>
        </w:tabs>
        <w:ind w:left="360"/>
        <w:rPr>
          <w:rFonts w:eastAsia="Calibri"/>
        </w:rPr>
      </w:pPr>
      <w:r w:rsidRPr="00531CB6">
        <w:rPr>
          <w:rFonts w:eastAsia="Calibri"/>
          <w:position w:val="-6"/>
        </w:rPr>
        <w:object w:dxaOrig="240" w:dyaOrig="320">
          <v:shape id="_x0000_i1110" type="#_x0000_t75" style="width:12.75pt;height:16.5pt" o:ole="">
            <v:imagedata r:id="rId247" o:title=""/>
          </v:shape>
          <o:OLEObject Type="Embed" ProgID="Equation.3" ShapeID="_x0000_i1110" DrawAspect="Content" ObjectID="_1478504693" r:id="rId248"/>
        </w:object>
      </w:r>
      <w:r>
        <w:rPr>
          <w:rFonts w:eastAsia="Calibri"/>
        </w:rPr>
        <w:t xml:space="preserve"> = 3.151</w:t>
      </w:r>
      <w:r w:rsidRPr="005A543C">
        <w:rPr>
          <w:rFonts w:eastAsia="Calibri"/>
        </w:rPr>
        <w:t xml:space="preserve"> [SCF/hr/device]</w:t>
      </w:r>
    </w:p>
    <w:p w:rsidR="005F4D40" w:rsidRPr="005A543C" w:rsidRDefault="005F4D40" w:rsidP="005F4D40">
      <w:pPr>
        <w:tabs>
          <w:tab w:val="left" w:pos="360"/>
        </w:tabs>
        <w:ind w:left="360"/>
        <w:rPr>
          <w:rFonts w:eastAsia="Calibri"/>
        </w:rPr>
      </w:pPr>
      <w:r w:rsidRPr="005A543C">
        <w:rPr>
          <w:rFonts w:eastAsia="Calibri"/>
          <w:i/>
        </w:rPr>
        <w:t>N</w:t>
      </w:r>
      <w:r w:rsidRPr="005A543C">
        <w:rPr>
          <w:rFonts w:eastAsia="Calibri"/>
        </w:rPr>
        <w:t xml:space="preserve"> </w:t>
      </w:r>
      <w:r>
        <w:rPr>
          <w:rFonts w:eastAsia="Calibri"/>
        </w:rPr>
        <w:t xml:space="preserve"> =</w:t>
      </w:r>
      <w:r w:rsidRPr="005A543C">
        <w:rPr>
          <w:rFonts w:eastAsia="Calibri"/>
        </w:rPr>
        <w:t xml:space="preserve"> </w:t>
      </w:r>
      <w:r>
        <w:rPr>
          <w:rFonts w:eastAsia="Calibri"/>
        </w:rPr>
        <w:t xml:space="preserve">0.99 </w:t>
      </w:r>
      <w:r w:rsidRPr="005A543C">
        <w:rPr>
          <w:rFonts w:eastAsia="Calibri"/>
        </w:rPr>
        <w:t>[devices/well]</w:t>
      </w:r>
    </w:p>
    <w:p w:rsidR="005F4D40" w:rsidRPr="005A543C" w:rsidRDefault="005F4D40" w:rsidP="005F4D40">
      <w:pPr>
        <w:tabs>
          <w:tab w:val="left" w:pos="360"/>
        </w:tabs>
        <w:ind w:left="360"/>
        <w:rPr>
          <w:rFonts w:eastAsia="Calibri"/>
        </w:rPr>
      </w:pPr>
      <w:r w:rsidRPr="005A543C">
        <w:rPr>
          <w:rFonts w:eastAsia="Calibri"/>
          <w:i/>
        </w:rPr>
        <w:t>t</w:t>
      </w:r>
      <w:r w:rsidRPr="005A543C">
        <w:rPr>
          <w:rFonts w:eastAsia="Calibri"/>
          <w:i/>
          <w:vertAlign w:val="subscript"/>
        </w:rPr>
        <w:t>annual</w:t>
      </w:r>
      <w:r w:rsidRPr="005A543C">
        <w:rPr>
          <w:rFonts w:eastAsia="Calibri"/>
        </w:rPr>
        <w:t xml:space="preserve"> </w:t>
      </w:r>
      <w:r>
        <w:rPr>
          <w:rFonts w:eastAsia="Calibri"/>
        </w:rPr>
        <w:t>=</w:t>
      </w:r>
      <w:r w:rsidRPr="005A543C">
        <w:rPr>
          <w:rFonts w:eastAsia="Calibri"/>
        </w:rPr>
        <w:t xml:space="preserve"> 8</w:t>
      </w:r>
      <w:r>
        <w:rPr>
          <w:rFonts w:eastAsia="Calibri"/>
        </w:rPr>
        <w:t>,</w:t>
      </w:r>
      <w:r w:rsidRPr="005A543C">
        <w:rPr>
          <w:rFonts w:eastAsia="Calibri"/>
        </w:rPr>
        <w:t xml:space="preserve">760 </w:t>
      </w:r>
      <w:r>
        <w:rPr>
          <w:rFonts w:eastAsia="Calibri"/>
        </w:rPr>
        <w:t>[</w:t>
      </w:r>
      <w:r w:rsidRPr="005A543C">
        <w:rPr>
          <w:rFonts w:eastAsia="Calibri"/>
        </w:rPr>
        <w:t>hr/yr]</w:t>
      </w:r>
    </w:p>
    <w:p w:rsidR="005F4D40" w:rsidRPr="005A543C" w:rsidRDefault="005F4D40" w:rsidP="005F4D40">
      <w:pPr>
        <w:tabs>
          <w:tab w:val="left" w:pos="360"/>
        </w:tabs>
        <w:ind w:left="360"/>
        <w:rPr>
          <w:rFonts w:eastAsia="Calibri"/>
        </w:rPr>
      </w:pPr>
      <w:r w:rsidRPr="005A543C">
        <w:rPr>
          <w:rFonts w:eastAsia="Calibri"/>
          <w:i/>
        </w:rPr>
        <w:t>P</w:t>
      </w:r>
      <w:r w:rsidRPr="005A543C">
        <w:rPr>
          <w:rFonts w:eastAsia="Calibri"/>
        </w:rPr>
        <w:t xml:space="preserve"> </w:t>
      </w:r>
      <w:r>
        <w:rPr>
          <w:rFonts w:eastAsia="Calibri"/>
        </w:rPr>
        <w:t xml:space="preserve">= </w:t>
      </w:r>
      <w:r w:rsidRPr="005A543C">
        <w:rPr>
          <w:rFonts w:eastAsia="Calibri"/>
        </w:rPr>
        <w:t xml:space="preserve">1 </w:t>
      </w:r>
      <w:r>
        <w:rPr>
          <w:rFonts w:eastAsia="Calibri"/>
        </w:rPr>
        <w:t>[</w:t>
      </w:r>
      <w:r w:rsidRPr="005A543C">
        <w:rPr>
          <w:rFonts w:eastAsia="Calibri"/>
        </w:rPr>
        <w:t>atm]</w:t>
      </w:r>
    </w:p>
    <w:p w:rsidR="005F4D40" w:rsidRPr="005A543C" w:rsidRDefault="005F4D40" w:rsidP="005F4D40">
      <w:pPr>
        <w:tabs>
          <w:tab w:val="left" w:pos="360"/>
        </w:tabs>
        <w:ind w:left="360"/>
        <w:rPr>
          <w:rFonts w:eastAsia="Calibri"/>
        </w:rPr>
      </w:pPr>
      <w:r w:rsidRPr="005A543C">
        <w:rPr>
          <w:rFonts w:eastAsia="Calibri"/>
          <w:i/>
        </w:rPr>
        <w:t xml:space="preserve">R </w:t>
      </w:r>
      <w:r>
        <w:rPr>
          <w:rFonts w:eastAsia="Calibri"/>
          <w:i/>
        </w:rPr>
        <w:t>=</w:t>
      </w:r>
      <w:r w:rsidRPr="005A543C">
        <w:rPr>
          <w:rFonts w:eastAsia="Calibri"/>
        </w:rPr>
        <w:t xml:space="preserve"> 0.082 </w:t>
      </w:r>
      <w:r>
        <w:rPr>
          <w:rFonts w:eastAsia="Calibri"/>
        </w:rPr>
        <w:t>[</w:t>
      </w:r>
      <w:r w:rsidRPr="005A543C">
        <w:rPr>
          <w:rFonts w:eastAsia="Calibri"/>
        </w:rPr>
        <w:t>L-atm/mol-K]</w:t>
      </w:r>
    </w:p>
    <w:p w:rsidR="005F4D40" w:rsidRPr="005A543C" w:rsidRDefault="005F4D40" w:rsidP="005F4D40">
      <w:pPr>
        <w:tabs>
          <w:tab w:val="left" w:pos="360"/>
        </w:tabs>
        <w:ind w:left="360"/>
        <w:rPr>
          <w:rFonts w:eastAsia="Calibri"/>
        </w:rPr>
      </w:pPr>
      <w:r w:rsidRPr="005A543C">
        <w:rPr>
          <w:rFonts w:eastAsia="Calibri"/>
          <w:i/>
        </w:rPr>
        <w:t>MW</w:t>
      </w:r>
      <w:r w:rsidRPr="005A543C">
        <w:rPr>
          <w:rFonts w:eastAsia="Calibri"/>
          <w:i/>
          <w:vertAlign w:val="subscript"/>
        </w:rPr>
        <w:t>gas</w:t>
      </w:r>
      <w:r w:rsidRPr="005A543C">
        <w:rPr>
          <w:rFonts w:eastAsia="Calibri"/>
        </w:rPr>
        <w:t xml:space="preserve"> </w:t>
      </w:r>
      <w:r>
        <w:rPr>
          <w:rFonts w:eastAsia="Calibri"/>
        </w:rPr>
        <w:t>=</w:t>
      </w:r>
      <w:r w:rsidRPr="005A543C">
        <w:rPr>
          <w:rFonts w:eastAsia="Calibri"/>
        </w:rPr>
        <w:t xml:space="preserve"> </w:t>
      </w:r>
      <w:r>
        <w:rPr>
          <w:rFonts w:eastAsia="Calibri"/>
        </w:rPr>
        <w:t xml:space="preserve">17.31 </w:t>
      </w:r>
      <w:r w:rsidRPr="005A543C">
        <w:rPr>
          <w:rFonts w:eastAsia="Calibri"/>
        </w:rPr>
        <w:t>[g/mol]</w:t>
      </w:r>
    </w:p>
    <w:p w:rsidR="005F4D40" w:rsidRPr="0019157B" w:rsidRDefault="005F4D40" w:rsidP="005F4D40">
      <w:pPr>
        <w:tabs>
          <w:tab w:val="left" w:pos="360"/>
        </w:tabs>
        <w:ind w:left="360"/>
        <w:rPr>
          <w:rFonts w:eastAsia="Calibri"/>
        </w:rPr>
      </w:pPr>
      <w:r>
        <w:rPr>
          <w:rFonts w:eastAsia="Calibri"/>
          <w:i/>
        </w:rPr>
        <w:t xml:space="preserve">T </w:t>
      </w:r>
      <w:r w:rsidRPr="0019157B">
        <w:rPr>
          <w:rFonts w:eastAsia="Calibri"/>
        </w:rPr>
        <w:t xml:space="preserve">= 298 [K] </w:t>
      </w:r>
    </w:p>
    <w:p w:rsidR="005F4D40" w:rsidRPr="005A543C" w:rsidRDefault="005F4D40" w:rsidP="005F4D40">
      <w:pPr>
        <w:tabs>
          <w:tab w:val="left" w:pos="360"/>
        </w:tabs>
        <w:ind w:left="360"/>
        <w:rPr>
          <w:rFonts w:eastAsia="Calibri"/>
        </w:rPr>
      </w:pPr>
      <w:r w:rsidRPr="005A543C">
        <w:rPr>
          <w:rFonts w:eastAsia="Calibri"/>
        </w:rPr>
        <w:t>3.5x10</w:t>
      </w:r>
      <w:r w:rsidRPr="005A543C">
        <w:rPr>
          <w:rFonts w:eastAsia="Calibri"/>
          <w:vertAlign w:val="superscript"/>
        </w:rPr>
        <w:t>-5</w:t>
      </w:r>
      <w:r w:rsidRPr="005A543C">
        <w:rPr>
          <w:rFonts w:eastAsia="Calibri"/>
        </w:rPr>
        <w:t xml:space="preserve"> </w:t>
      </w:r>
      <w:r>
        <w:rPr>
          <w:rFonts w:eastAsia="Calibri"/>
        </w:rPr>
        <w:t>[</w:t>
      </w:r>
      <w:r w:rsidRPr="005A543C">
        <w:rPr>
          <w:rFonts w:eastAsia="Calibri"/>
        </w:rPr>
        <w:t>MCF/L</w:t>
      </w:r>
      <w:r>
        <w:rPr>
          <w:rFonts w:eastAsia="Calibri"/>
        </w:rPr>
        <w:t>]</w:t>
      </w:r>
      <w:r w:rsidRPr="00AF1D6B">
        <w:t xml:space="preserve"> </w:t>
      </w:r>
    </w:p>
    <w:p w:rsidR="005F4D40" w:rsidRPr="005A543C" w:rsidRDefault="005F4D40" w:rsidP="005F4D40">
      <w:pPr>
        <w:tabs>
          <w:tab w:val="left" w:pos="360"/>
        </w:tabs>
        <w:ind w:left="360"/>
        <w:rPr>
          <w:rFonts w:eastAsia="Calibri"/>
        </w:rPr>
      </w:pPr>
      <w:r w:rsidRPr="00AF1D6B">
        <w:t xml:space="preserve">907,185 [g/ton] </w:t>
      </w:r>
    </w:p>
    <w:p w:rsidR="005F4D40" w:rsidRPr="00B1300C" w:rsidRDefault="005F4D40" w:rsidP="005F4D40">
      <w:pPr>
        <w:tabs>
          <w:tab w:val="left" w:pos="360"/>
        </w:tabs>
        <w:ind w:left="360"/>
        <w:rPr>
          <w:highlight w:val="yellow"/>
        </w:rPr>
      </w:pPr>
      <w:r>
        <w:rPr>
          <w:rFonts w:eastAsia="Calibri"/>
        </w:rPr>
        <w:t>1,000 [S</w:t>
      </w:r>
      <w:r w:rsidRPr="005A543C">
        <w:rPr>
          <w:rFonts w:eastAsia="Calibri"/>
        </w:rPr>
        <w:t>CF/MCF</w:t>
      </w:r>
      <w:r>
        <w:rPr>
          <w:rFonts w:eastAsia="Calibri"/>
        </w:rPr>
        <w:t xml:space="preserve">] </w:t>
      </w:r>
      <w:r w:rsidRPr="00B1300C">
        <w:rPr>
          <w:highlight w:val="yellow"/>
        </w:rPr>
        <w:t xml:space="preserve"> </w:t>
      </w:r>
    </w:p>
    <w:p w:rsidR="005F4D40" w:rsidRPr="00383593" w:rsidRDefault="005F4D40" w:rsidP="005F4D40"/>
    <w:p w:rsidR="005F4D40" w:rsidRPr="00383593" w:rsidRDefault="005F4D40" w:rsidP="005F4D40">
      <w:r w:rsidRPr="00383593">
        <w:t>Therefore:</w:t>
      </w:r>
    </w:p>
    <w:p w:rsidR="005F4D40" w:rsidRPr="00383593" w:rsidRDefault="005F4D40" w:rsidP="005F4D40"/>
    <w:p w:rsidR="005F4D40" w:rsidRPr="00383593" w:rsidRDefault="005F4D40" w:rsidP="005F4D40">
      <w:r w:rsidRPr="00AE533F">
        <w:rPr>
          <w:rFonts w:eastAsia="Calibri"/>
          <w:position w:val="-40"/>
        </w:rPr>
        <w:object w:dxaOrig="8320" w:dyaOrig="780">
          <v:shape id="_x0000_i1111" type="#_x0000_t75" style="width:417.75pt;height:40.5pt" o:ole="">
            <v:imagedata r:id="rId249" o:title=""/>
          </v:shape>
          <o:OLEObject Type="Embed" ProgID="Equation.3" ShapeID="_x0000_i1111" DrawAspect="Content" ObjectID="_1478504694" r:id="rId250"/>
        </w:object>
      </w:r>
    </w:p>
    <w:p w:rsidR="005F4D40" w:rsidRPr="00383593" w:rsidRDefault="005F4D40" w:rsidP="005F4D40"/>
    <w:p w:rsidR="005F4D40" w:rsidRPr="00383593" w:rsidRDefault="005F4D40" w:rsidP="005F4D40">
      <w:r w:rsidRPr="00383593">
        <w:rPr>
          <w:rFonts w:eastAsia="Calibri"/>
          <w:i/>
        </w:rPr>
        <w:t>E</w:t>
      </w:r>
      <w:r w:rsidRPr="00383593">
        <w:rPr>
          <w:rFonts w:eastAsia="Calibri"/>
          <w:i/>
          <w:vertAlign w:val="subscript"/>
        </w:rPr>
        <w:t>pneumatic,</w:t>
      </w:r>
      <w:r>
        <w:rPr>
          <w:rFonts w:eastAsia="Calibri"/>
          <w:i/>
          <w:vertAlign w:val="subscript"/>
        </w:rPr>
        <w:t>VOC,well</w:t>
      </w:r>
      <w:r w:rsidRPr="00383593">
        <w:rPr>
          <w:rFonts w:eastAsia="Calibri"/>
        </w:rPr>
        <w:t xml:space="preserve"> = 0.021 [</w:t>
      </w:r>
      <w:r>
        <w:rPr>
          <w:rFonts w:eastAsia="Calibri"/>
        </w:rPr>
        <w:t>ton</w:t>
      </w:r>
      <w:r w:rsidRPr="00383593">
        <w:rPr>
          <w:rFonts w:eastAsia="Calibri"/>
        </w:rPr>
        <w:t>/</w:t>
      </w:r>
      <w:r>
        <w:rPr>
          <w:rFonts w:eastAsia="Calibri"/>
        </w:rPr>
        <w:t>yr</w:t>
      </w:r>
      <w:r w:rsidRPr="00383593">
        <w:rPr>
          <w:rFonts w:eastAsia="Calibri"/>
        </w:rPr>
        <w:t>/well]</w:t>
      </w:r>
    </w:p>
    <w:p w:rsidR="005F4D40" w:rsidRPr="00383593" w:rsidRDefault="005F4D40" w:rsidP="005F4D40"/>
    <w:p w:rsidR="005F4D40" w:rsidRPr="00383593" w:rsidRDefault="005F4D40" w:rsidP="005F4D40">
      <w:pPr>
        <w:ind w:firstLine="720"/>
      </w:pPr>
      <w:r w:rsidRPr="00383593">
        <w:lastRenderedPageBreak/>
        <w:t>VOC</w:t>
      </w:r>
      <w:r w:rsidRPr="00383593">
        <w:rPr>
          <w:vertAlign w:val="subscript"/>
        </w:rPr>
        <w:t xml:space="preserve"> </w:t>
      </w:r>
      <w:r w:rsidRPr="00383593">
        <w:t>emissions from low-bleed pneumatic devices located at gas wells in Cleburne County can be evaluated as follows:</w:t>
      </w:r>
    </w:p>
    <w:p w:rsidR="005F4D40" w:rsidRPr="00383593" w:rsidRDefault="005F4D40" w:rsidP="005F4D40"/>
    <w:p w:rsidR="005F4D40" w:rsidRPr="00383593" w:rsidRDefault="00AA6468" w:rsidP="005F4D40">
      <w:r w:rsidRPr="00383593">
        <w:rPr>
          <w:rFonts w:eastAsia="Calibri"/>
          <w:position w:val="-14"/>
        </w:rPr>
        <w:object w:dxaOrig="3860" w:dyaOrig="380">
          <v:shape id="_x0000_i1112" type="#_x0000_t75" style="width:192pt;height:19.5pt" o:ole="">
            <v:imagedata r:id="rId251" o:title=""/>
          </v:shape>
          <o:OLEObject Type="Embed" ProgID="Equation.3" ShapeID="_x0000_i1112" DrawAspect="Content" ObjectID="_1478504695" r:id="rId252"/>
        </w:object>
      </w:r>
    </w:p>
    <w:p w:rsidR="005F4D40" w:rsidRPr="00B1300C" w:rsidRDefault="005F4D40" w:rsidP="005F4D40">
      <w:pPr>
        <w:rPr>
          <w:highlight w:val="yellow"/>
        </w:rPr>
      </w:pPr>
    </w:p>
    <w:p w:rsidR="005F4D40" w:rsidRPr="005A543C" w:rsidRDefault="005F4D40" w:rsidP="005F4D40">
      <w:pPr>
        <w:snapToGrid w:val="0"/>
        <w:spacing w:after="120"/>
        <w:rPr>
          <w:rFonts w:eastAsia="Calibri"/>
        </w:rPr>
      </w:pPr>
      <w:r w:rsidRPr="005A543C">
        <w:rPr>
          <w:rFonts w:eastAsia="Calibri"/>
        </w:rPr>
        <w:t>where:</w:t>
      </w:r>
    </w:p>
    <w:p w:rsidR="005F4D40" w:rsidRPr="00383593" w:rsidRDefault="005F4D40" w:rsidP="005F4D40">
      <w:pPr>
        <w:tabs>
          <w:tab w:val="left" w:pos="360"/>
        </w:tabs>
        <w:ind w:left="360"/>
        <w:rPr>
          <w:rFonts w:eastAsia="Calibri"/>
        </w:rPr>
      </w:pPr>
      <w:r w:rsidRPr="005A543C">
        <w:rPr>
          <w:rFonts w:eastAsia="Calibri"/>
          <w:i/>
        </w:rPr>
        <w:t>E</w:t>
      </w:r>
      <w:r w:rsidRPr="00AE533F">
        <w:rPr>
          <w:rFonts w:eastAsia="Calibri"/>
          <w:i/>
          <w:vertAlign w:val="subscript"/>
        </w:rPr>
        <w:t>pneumatic,</w:t>
      </w:r>
      <w:r>
        <w:rPr>
          <w:rFonts w:eastAsia="Calibri"/>
          <w:i/>
          <w:vertAlign w:val="subscript"/>
        </w:rPr>
        <w:t>VOC,TOTAL</w:t>
      </w:r>
      <w:r w:rsidRPr="005A543C">
        <w:rPr>
          <w:rFonts w:eastAsia="Calibri"/>
        </w:rPr>
        <w:t xml:space="preserve"> is the total pneumatic device emissions of </w:t>
      </w:r>
      <w:r>
        <w:rPr>
          <w:rFonts w:eastAsia="Calibri"/>
        </w:rPr>
        <w:t xml:space="preserve">VOC from low-bleed pneumatic </w:t>
      </w:r>
      <w:r w:rsidRPr="00383593">
        <w:rPr>
          <w:rFonts w:eastAsia="Calibri"/>
        </w:rPr>
        <w:t xml:space="preserve">devices located at gas wells in Cleburne county </w:t>
      </w:r>
      <w:r>
        <w:rPr>
          <w:rFonts w:eastAsia="Calibri"/>
        </w:rPr>
        <w:t>[ton/yr]</w:t>
      </w:r>
    </w:p>
    <w:p w:rsidR="005F4D40" w:rsidRPr="00383593" w:rsidRDefault="005F4D40" w:rsidP="005F4D40">
      <w:pPr>
        <w:tabs>
          <w:tab w:val="left" w:pos="360"/>
        </w:tabs>
        <w:ind w:left="360"/>
        <w:rPr>
          <w:rFonts w:eastAsia="Calibri"/>
        </w:rPr>
      </w:pPr>
      <w:r w:rsidRPr="00383593">
        <w:rPr>
          <w:rFonts w:eastAsia="Calibri"/>
          <w:i/>
        </w:rPr>
        <w:t>E</w:t>
      </w:r>
      <w:r w:rsidRPr="00383593">
        <w:rPr>
          <w:rFonts w:eastAsia="Calibri"/>
          <w:i/>
          <w:vertAlign w:val="subscript"/>
        </w:rPr>
        <w:t>pneumatic,</w:t>
      </w:r>
      <w:r>
        <w:rPr>
          <w:rFonts w:eastAsia="Calibri"/>
          <w:i/>
          <w:vertAlign w:val="subscript"/>
        </w:rPr>
        <w:t>VOC,well</w:t>
      </w:r>
      <w:r w:rsidRPr="00383593">
        <w:rPr>
          <w:rFonts w:eastAsia="Calibri"/>
        </w:rPr>
        <w:t xml:space="preserve"> = 0.021 [</w:t>
      </w:r>
      <w:r>
        <w:rPr>
          <w:rFonts w:eastAsia="Calibri"/>
        </w:rPr>
        <w:t>ton</w:t>
      </w:r>
      <w:r w:rsidRPr="00383593">
        <w:rPr>
          <w:rFonts w:eastAsia="Calibri"/>
        </w:rPr>
        <w:t>/yr/well]</w:t>
      </w:r>
    </w:p>
    <w:p w:rsidR="005F4D40" w:rsidRPr="00383593" w:rsidRDefault="00AA6468" w:rsidP="005F4D40">
      <w:pPr>
        <w:tabs>
          <w:tab w:val="left" w:pos="360"/>
        </w:tabs>
        <w:ind w:left="360"/>
        <w:rPr>
          <w:rFonts w:eastAsia="Calibri"/>
        </w:rPr>
      </w:pPr>
      <w:r>
        <w:rPr>
          <w:rFonts w:eastAsia="Calibri"/>
          <w:i/>
        </w:rPr>
        <w:t>W</w:t>
      </w:r>
      <w:r>
        <w:rPr>
          <w:rFonts w:eastAsia="Calibri"/>
          <w:i/>
          <w:vertAlign w:val="subscript"/>
        </w:rPr>
        <w:t>gas</w:t>
      </w:r>
      <w:r w:rsidR="005F4D40" w:rsidRPr="00383593">
        <w:rPr>
          <w:rFonts w:eastAsia="Calibri"/>
        </w:rPr>
        <w:t xml:space="preserve"> = 490 [wells]</w:t>
      </w:r>
    </w:p>
    <w:p w:rsidR="005F4D40" w:rsidRPr="00383593" w:rsidRDefault="005F4D40" w:rsidP="005F4D40">
      <w:pPr>
        <w:ind w:left="360"/>
      </w:pPr>
    </w:p>
    <w:p w:rsidR="005F4D40" w:rsidRPr="00383593" w:rsidRDefault="005F4D40" w:rsidP="009C44CB">
      <w:pPr>
        <w:keepNext/>
      </w:pPr>
      <w:r w:rsidRPr="00383593">
        <w:t>Therefore:</w:t>
      </w:r>
    </w:p>
    <w:p w:rsidR="005F4D40" w:rsidRPr="00383593" w:rsidRDefault="005F4D40" w:rsidP="009C44CB">
      <w:pPr>
        <w:keepNext/>
      </w:pPr>
      <w:r w:rsidRPr="00383593">
        <w:rPr>
          <w:rFonts w:eastAsia="Calibri"/>
          <w:position w:val="-14"/>
        </w:rPr>
        <w:object w:dxaOrig="2500" w:dyaOrig="380">
          <v:shape id="_x0000_i1113" type="#_x0000_t75" style="width:133.5pt;height:19.5pt" o:ole="">
            <v:imagedata r:id="rId253" o:title=""/>
          </v:shape>
          <o:OLEObject Type="Embed" ProgID="Equation.3" ShapeID="_x0000_i1113" DrawAspect="Content" ObjectID="_1478504696" r:id="rId254"/>
        </w:object>
      </w:r>
    </w:p>
    <w:p w:rsidR="005F4D40" w:rsidRDefault="005F4D40" w:rsidP="005F4D40">
      <w:pPr>
        <w:rPr>
          <w:rFonts w:eastAsia="Calibri"/>
          <w:i/>
        </w:rPr>
      </w:pPr>
    </w:p>
    <w:p w:rsidR="005F4D40" w:rsidRPr="00383593" w:rsidRDefault="005F4D40" w:rsidP="005F4D40">
      <w:r w:rsidRPr="00C9686B">
        <w:rPr>
          <w:rFonts w:eastAsia="Calibri"/>
          <w:i/>
        </w:rPr>
        <w:t>E</w:t>
      </w:r>
      <w:r w:rsidRPr="00C9686B">
        <w:rPr>
          <w:rFonts w:eastAsia="Calibri"/>
          <w:i/>
          <w:vertAlign w:val="subscript"/>
        </w:rPr>
        <w:t>pneumatic,</w:t>
      </w:r>
      <w:r>
        <w:rPr>
          <w:rFonts w:eastAsia="Calibri"/>
          <w:i/>
          <w:vertAlign w:val="subscript"/>
        </w:rPr>
        <w:t>VOC</w:t>
      </w:r>
      <w:r w:rsidRPr="00C9686B">
        <w:rPr>
          <w:rFonts w:eastAsia="Calibri"/>
          <w:i/>
          <w:vertAlign w:val="subscript"/>
        </w:rPr>
        <w:t xml:space="preserve"> =</w:t>
      </w:r>
      <w:r w:rsidRPr="00C9686B">
        <w:rPr>
          <w:rFonts w:eastAsia="Calibri"/>
        </w:rPr>
        <w:t xml:space="preserve"> 10.3</w:t>
      </w:r>
      <w:r w:rsidRPr="00C9686B">
        <w:rPr>
          <w:rFonts w:eastAsia="Calibri"/>
          <w:i/>
          <w:vertAlign w:val="subscript"/>
        </w:rPr>
        <w:t xml:space="preserve"> </w:t>
      </w:r>
      <w:r w:rsidRPr="00C9686B">
        <w:rPr>
          <w:rFonts w:eastAsia="Calibri"/>
        </w:rPr>
        <w:t>[ton/yr]</w:t>
      </w:r>
    </w:p>
    <w:p w:rsidR="005F4D40" w:rsidRDefault="005F4D40">
      <w:pPr>
        <w:rPr>
          <w:rFonts w:eastAsia="Calibri"/>
          <w:szCs w:val="24"/>
        </w:rPr>
      </w:pPr>
    </w:p>
    <w:p w:rsidR="005F4D40" w:rsidRPr="005A543C" w:rsidRDefault="005F4D40" w:rsidP="005F4D40">
      <w:pPr>
        <w:pStyle w:val="Heading2"/>
        <w:tabs>
          <w:tab w:val="clear" w:pos="1026"/>
          <w:tab w:val="num" w:pos="720"/>
        </w:tabs>
        <w:ind w:left="720" w:hanging="720"/>
      </w:pPr>
      <w:bookmarkStart w:id="73" w:name="_Toc344896498"/>
      <w:bookmarkStart w:id="74" w:name="_Toc404605346"/>
      <w:r w:rsidRPr="005A543C">
        <w:t xml:space="preserve">Produced </w:t>
      </w:r>
      <w:r>
        <w:t>W</w:t>
      </w:r>
      <w:r w:rsidRPr="005A543C">
        <w:t xml:space="preserve">ater </w:t>
      </w:r>
      <w:r>
        <w:t>T</w:t>
      </w:r>
      <w:r w:rsidRPr="005A543C">
        <w:t>anks</w:t>
      </w:r>
      <w:bookmarkEnd w:id="73"/>
      <w:bookmarkEnd w:id="74"/>
    </w:p>
    <w:p w:rsidR="00600DA3" w:rsidRDefault="005F4D40" w:rsidP="005F4D40">
      <w:pPr>
        <w:spacing w:after="240"/>
        <w:ind w:firstLine="720"/>
        <w:rPr>
          <w:szCs w:val="24"/>
        </w:rPr>
      </w:pPr>
      <w:r w:rsidRPr="005A543C">
        <w:rPr>
          <w:szCs w:val="24"/>
        </w:rPr>
        <w:t>Water tank emissions are generated by working and breathing processes</w:t>
      </w:r>
      <w:r w:rsidR="00E85D73">
        <w:rPr>
          <w:szCs w:val="24"/>
        </w:rPr>
        <w:t xml:space="preserve"> from tanks used to store produced water</w:t>
      </w:r>
      <w:r w:rsidR="00E51B0D">
        <w:rPr>
          <w:szCs w:val="24"/>
        </w:rPr>
        <w:t xml:space="preserve">. </w:t>
      </w:r>
      <w:r w:rsidR="00600DA3">
        <w:rPr>
          <w:szCs w:val="24"/>
        </w:rPr>
        <w:t>Figure 3-1</w:t>
      </w:r>
      <w:r w:rsidR="00210291">
        <w:rPr>
          <w:szCs w:val="24"/>
        </w:rPr>
        <w:t>3</w:t>
      </w:r>
      <w:r w:rsidR="00600DA3">
        <w:rPr>
          <w:szCs w:val="24"/>
        </w:rPr>
        <w:t xml:space="preserve"> shows produced water tanks in the Barnett </w:t>
      </w:r>
      <w:r w:rsidR="00656282">
        <w:rPr>
          <w:szCs w:val="24"/>
        </w:rPr>
        <w:t>Shale</w:t>
      </w:r>
      <w:r w:rsidR="00600DA3">
        <w:rPr>
          <w:szCs w:val="24"/>
        </w:rPr>
        <w:t>.</w:t>
      </w:r>
    </w:p>
    <w:p w:rsidR="00600DA3" w:rsidRDefault="00600DA3" w:rsidP="00600DA3">
      <w:pPr>
        <w:spacing w:after="240"/>
        <w:jc w:val="center"/>
        <w:rPr>
          <w:szCs w:val="24"/>
        </w:rPr>
      </w:pPr>
      <w:r>
        <w:rPr>
          <w:noProof/>
          <w:szCs w:val="24"/>
        </w:rPr>
        <w:drawing>
          <wp:inline distT="0" distB="0" distL="0" distR="0">
            <wp:extent cx="4811742" cy="3163618"/>
            <wp:effectExtent l="19050" t="19050" r="26958" b="17732"/>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5" cstate="print"/>
                    <a:srcRect/>
                    <a:stretch>
                      <a:fillRect/>
                    </a:stretch>
                  </pic:blipFill>
                  <pic:spPr bwMode="auto">
                    <a:xfrm>
                      <a:off x="0" y="0"/>
                      <a:ext cx="4813197" cy="3164575"/>
                    </a:xfrm>
                    <a:prstGeom prst="rect">
                      <a:avLst/>
                    </a:prstGeom>
                    <a:noFill/>
                    <a:ln w="9525">
                      <a:solidFill>
                        <a:schemeClr val="tx1"/>
                      </a:solidFill>
                      <a:miter lim="800000"/>
                      <a:headEnd/>
                      <a:tailEnd/>
                    </a:ln>
                  </pic:spPr>
                </pic:pic>
              </a:graphicData>
            </a:graphic>
          </wp:inline>
        </w:drawing>
      </w:r>
    </w:p>
    <w:p w:rsidR="00600DA3" w:rsidRDefault="00600DA3" w:rsidP="009F5886">
      <w:pPr>
        <w:pStyle w:val="FigureTitle"/>
      </w:pPr>
      <w:bookmarkStart w:id="75" w:name="_Toc404605383"/>
      <w:r w:rsidRPr="00C4682C">
        <w:t>Figure 3-</w:t>
      </w:r>
      <w:r>
        <w:t>1</w:t>
      </w:r>
      <w:r w:rsidR="00210291">
        <w:t>3</w:t>
      </w:r>
      <w:r w:rsidRPr="00C4682C">
        <w:t xml:space="preserve">. </w:t>
      </w:r>
      <w:r>
        <w:t>Produced Water Tanks</w:t>
      </w:r>
      <w:bookmarkEnd w:id="75"/>
    </w:p>
    <w:p w:rsidR="005F4D40" w:rsidRPr="005A543C" w:rsidRDefault="005F4D40" w:rsidP="005F4D40">
      <w:pPr>
        <w:spacing w:after="240"/>
        <w:ind w:firstLine="720"/>
        <w:rPr>
          <w:szCs w:val="24"/>
        </w:rPr>
      </w:pPr>
      <w:r w:rsidRPr="005A543C">
        <w:rPr>
          <w:szCs w:val="24"/>
        </w:rPr>
        <w:t>Because information on oil and gas field handling of produced water is limited, emissions from this source were assumed uncontrolled. The methodology for estimating water tank emissions is shown below separately for gas wells and oil wells as water production and gas compositions for each well-type will differ:</w:t>
      </w:r>
    </w:p>
    <w:p w:rsidR="005F4D40" w:rsidRPr="005A543C" w:rsidRDefault="005F4D40" w:rsidP="005F4D40">
      <w:pPr>
        <w:spacing w:after="120"/>
        <w:rPr>
          <w:rFonts w:eastAsia="Calibri"/>
          <w:szCs w:val="24"/>
          <w:u w:val="single"/>
        </w:rPr>
      </w:pPr>
      <w:r w:rsidRPr="005A543C">
        <w:rPr>
          <w:rFonts w:eastAsia="Calibri"/>
          <w:szCs w:val="24"/>
          <w:u w:val="single"/>
        </w:rPr>
        <w:lastRenderedPageBreak/>
        <w:t>Gas well water tanks</w:t>
      </w:r>
    </w:p>
    <w:p w:rsidR="005F4D40" w:rsidRPr="005A543C" w:rsidRDefault="005F4D40" w:rsidP="005F4D40">
      <w:pPr>
        <w:snapToGrid w:val="0"/>
        <w:spacing w:after="200" w:line="276" w:lineRule="auto"/>
        <w:rPr>
          <w:rFonts w:eastAsia="Calibri"/>
          <w:szCs w:val="24"/>
        </w:rPr>
      </w:pPr>
      <w:r w:rsidRPr="005A543C">
        <w:rPr>
          <w:rFonts w:eastAsia="Calibri"/>
          <w:szCs w:val="24"/>
        </w:rPr>
        <w:t>Equation 5</w:t>
      </w:r>
      <w:r w:rsidR="00060F86">
        <w:rPr>
          <w:rFonts w:eastAsia="Calibri"/>
          <w:szCs w:val="24"/>
        </w:rPr>
        <w:t>4</w:t>
      </w:r>
      <w:r w:rsidRPr="005A543C">
        <w:rPr>
          <w:rFonts w:eastAsia="Calibri"/>
          <w:szCs w:val="24"/>
        </w:rPr>
        <w:t>)</w:t>
      </w:r>
      <w:r w:rsidRPr="005A543C">
        <w:rPr>
          <w:rFonts w:eastAsia="Calibri"/>
          <w:szCs w:val="24"/>
        </w:rPr>
        <w:tab/>
      </w:r>
      <w:r w:rsidRPr="005A543C">
        <w:rPr>
          <w:rFonts w:eastAsia="Calibri"/>
          <w:szCs w:val="24"/>
        </w:rPr>
        <w:tab/>
      </w:r>
      <w:r w:rsidR="00046111" w:rsidRPr="007607C3">
        <w:rPr>
          <w:rFonts w:eastAsia="Calibri"/>
          <w:position w:val="-28"/>
          <w:szCs w:val="24"/>
        </w:rPr>
        <w:object w:dxaOrig="4620" w:dyaOrig="680">
          <v:shape id="_x0000_i1114" type="#_x0000_t75" style="width:233.25pt;height:34.5pt" o:ole="">
            <v:imagedata r:id="rId256" o:title=""/>
          </v:shape>
          <o:OLEObject Type="Embed" ProgID="Equation.3" ShapeID="_x0000_i1114" DrawAspect="Content" ObjectID="_1478504697" r:id="rId257"/>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Pr>
          <w:rFonts w:eastAsia="Calibri"/>
          <w:i/>
          <w:szCs w:val="24"/>
          <w:vertAlign w:val="subscript"/>
        </w:rPr>
        <w:t>water,gaswells</w:t>
      </w:r>
      <w:r w:rsidRPr="005A543C">
        <w:rPr>
          <w:rFonts w:eastAsia="Calibri"/>
          <w:i/>
          <w:szCs w:val="24"/>
          <w:vertAlign w:val="subscript"/>
        </w:rPr>
        <w:t>,</w:t>
      </w:r>
      <w:r w:rsidR="00AB2962">
        <w:rPr>
          <w:rFonts w:eastAsia="Calibri"/>
          <w:i/>
          <w:szCs w:val="24"/>
          <w:vertAlign w:val="subscript"/>
        </w:rPr>
        <w:t>CH4</w:t>
      </w:r>
      <w:r w:rsidR="00AB2962">
        <w:t xml:space="preserve"> </w:t>
      </w:r>
      <w:r w:rsidRPr="005A543C">
        <w:rPr>
          <w:rFonts w:eastAsia="Calibri"/>
          <w:szCs w:val="24"/>
        </w:rPr>
        <w:t xml:space="preserve">is the county-wide annual </w:t>
      </w:r>
      <w:r w:rsidR="00AB2962">
        <w:rPr>
          <w:rFonts w:eastAsia="Calibri"/>
          <w:szCs w:val="24"/>
        </w:rPr>
        <w:t>CH</w:t>
      </w:r>
      <w:r w:rsidR="00AB2962" w:rsidRPr="00AB2962">
        <w:rPr>
          <w:rFonts w:eastAsia="Calibri"/>
          <w:szCs w:val="24"/>
          <w:vertAlign w:val="subscript"/>
        </w:rPr>
        <w:t>4</w:t>
      </w:r>
      <w:r w:rsidR="00AB2962">
        <w:rPr>
          <w:rFonts w:eastAsia="Calibri"/>
          <w:szCs w:val="24"/>
        </w:rPr>
        <w:t xml:space="preserve"> </w:t>
      </w:r>
      <w:r w:rsidRPr="005A543C">
        <w:rPr>
          <w:rFonts w:eastAsia="Calibri"/>
          <w:szCs w:val="24"/>
        </w:rPr>
        <w:t>emissions from water tanks located at gas wells [tons/yr]</w:t>
      </w:r>
    </w:p>
    <w:p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water,</w:t>
      </w:r>
      <w:r>
        <w:rPr>
          <w:rFonts w:eastAsia="Calibri"/>
          <w:i/>
          <w:szCs w:val="24"/>
          <w:vertAlign w:val="subscript"/>
        </w:rPr>
        <w:t>tanks</w:t>
      </w:r>
      <w:r w:rsidRPr="005A543C">
        <w:rPr>
          <w:rFonts w:eastAsia="Calibri"/>
          <w:i/>
          <w:szCs w:val="24"/>
          <w:vertAlign w:val="subscript"/>
        </w:rPr>
        <w:t>,</w:t>
      </w:r>
      <w:r w:rsidR="00AB2962" w:rsidRPr="00AB2962">
        <w:rPr>
          <w:rFonts w:eastAsia="Calibri"/>
          <w:i/>
          <w:szCs w:val="24"/>
          <w:vertAlign w:val="subscript"/>
        </w:rPr>
        <w:t>CH4</w:t>
      </w:r>
      <w:r w:rsidR="00AB2962">
        <w:t xml:space="preserve"> </w:t>
      </w:r>
      <w:r w:rsidRPr="005A543C">
        <w:rPr>
          <w:rFonts w:eastAsia="Calibri"/>
          <w:szCs w:val="24"/>
        </w:rPr>
        <w:t xml:space="preserve">is the emissions factor for </w:t>
      </w:r>
      <w:r w:rsidR="00AB2962">
        <w:rPr>
          <w:rFonts w:eastAsia="Calibri"/>
          <w:szCs w:val="24"/>
        </w:rPr>
        <w:t>CH</w:t>
      </w:r>
      <w:r w:rsidR="00AB2962" w:rsidRPr="00AB2962">
        <w:rPr>
          <w:rFonts w:eastAsia="Calibri"/>
          <w:szCs w:val="24"/>
          <w:vertAlign w:val="subscript"/>
        </w:rPr>
        <w:t>4</w:t>
      </w:r>
      <w:r w:rsidRPr="005A543C">
        <w:rPr>
          <w:rFonts w:eastAsia="Calibri"/>
          <w:szCs w:val="24"/>
        </w:rPr>
        <w:t xml:space="preserve"> from working/breathing losses from water tanks in </w:t>
      </w:r>
      <w:r w:rsidRPr="005A543C">
        <w:rPr>
          <w:rFonts w:eastAsia="Calibri"/>
          <w:szCs w:val="24"/>
          <w:u w:val="single"/>
        </w:rPr>
        <w:t>gas</w:t>
      </w:r>
      <w:r w:rsidRPr="005A543C">
        <w:rPr>
          <w:rFonts w:eastAsia="Calibri"/>
          <w:szCs w:val="24"/>
        </w:rPr>
        <w:t xml:space="preserve"> well sites [lb/bbl]</w:t>
      </w:r>
    </w:p>
    <w:p w:rsidR="005F4D40" w:rsidRDefault="00AA6468" w:rsidP="005F4D40">
      <w:pPr>
        <w:ind w:left="360"/>
        <w:rPr>
          <w:rFonts w:eastAsia="Calibri"/>
          <w:b/>
          <w:szCs w:val="24"/>
        </w:rPr>
      </w:pPr>
      <w:r>
        <w:rPr>
          <w:rFonts w:eastAsia="Calibri"/>
          <w:i/>
          <w:szCs w:val="24"/>
        </w:rPr>
        <w:t>P</w:t>
      </w:r>
      <w:r w:rsidR="005F4D40" w:rsidRPr="005A543C">
        <w:rPr>
          <w:rFonts w:eastAsia="Calibri"/>
          <w:i/>
          <w:szCs w:val="24"/>
          <w:vertAlign w:val="subscript"/>
        </w:rPr>
        <w:t>water,gas</w:t>
      </w:r>
      <w:r w:rsidR="005F4D40" w:rsidRPr="005A543C">
        <w:rPr>
          <w:rFonts w:eastAsia="Calibri"/>
          <w:szCs w:val="24"/>
        </w:rPr>
        <w:t xml:space="preserve"> is the county-wide annual</w:t>
      </w:r>
      <w:r w:rsidR="004B3143">
        <w:rPr>
          <w:rFonts w:eastAsia="Calibri"/>
          <w:szCs w:val="24"/>
        </w:rPr>
        <w:t xml:space="preserve"> water</w:t>
      </w:r>
      <w:r w:rsidR="005F4D40" w:rsidRPr="005A543C">
        <w:rPr>
          <w:rFonts w:eastAsia="Calibri"/>
          <w:szCs w:val="24"/>
        </w:rPr>
        <w:t xml:space="preserve"> production [bbl/yr] </w:t>
      </w:r>
      <w:r w:rsidR="005F4D40" w:rsidRPr="007F2387">
        <w:rPr>
          <w:rFonts w:eastAsia="Calibri"/>
          <w:szCs w:val="24"/>
        </w:rPr>
        <w:t>from gas wells</w:t>
      </w:r>
    </w:p>
    <w:p w:rsidR="00046111" w:rsidRPr="00046111" w:rsidRDefault="00046111" w:rsidP="00046111">
      <w:pPr>
        <w:ind w:left="360"/>
        <w:rPr>
          <w:rFonts w:eastAsia="Calibri"/>
          <w:szCs w:val="24"/>
        </w:rPr>
      </w:pPr>
      <w:r>
        <w:rPr>
          <w:rFonts w:eastAsia="Calibri"/>
          <w:i/>
        </w:rPr>
        <w:t>F</w:t>
      </w:r>
      <w:r w:rsidRPr="00046111">
        <w:rPr>
          <w:rFonts w:eastAsia="Calibri"/>
          <w:i/>
          <w:vertAlign w:val="subscript"/>
        </w:rPr>
        <w:t>tank</w:t>
      </w:r>
      <w:r>
        <w:rPr>
          <w:rFonts w:eastAsia="Calibri"/>
        </w:rPr>
        <w:t xml:space="preserve">  is the fraction of produced water </w:t>
      </w:r>
      <w:r w:rsidR="00E46BF5">
        <w:rPr>
          <w:rFonts w:eastAsia="Calibri"/>
        </w:rPr>
        <w:t>directed to tanks</w:t>
      </w:r>
      <w:r>
        <w:rPr>
          <w:rFonts w:eastAsia="Calibri"/>
          <w:szCs w:val="24"/>
        </w:rPr>
        <w:t xml:space="preserve"> [%]</w:t>
      </w:r>
    </w:p>
    <w:p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the unit conversion factor lbs/ton</w:t>
      </w:r>
    </w:p>
    <w:p w:rsidR="005F4D40" w:rsidRPr="005A543C" w:rsidRDefault="005F4D40" w:rsidP="005F4D40">
      <w:pPr>
        <w:rPr>
          <w:rFonts w:eastAsia="Calibri"/>
          <w:szCs w:val="24"/>
        </w:rPr>
      </w:pPr>
    </w:p>
    <w:p w:rsidR="005F4D40" w:rsidRPr="005A543C" w:rsidRDefault="005F4D40" w:rsidP="005F4D40">
      <w:pPr>
        <w:spacing w:after="120"/>
        <w:rPr>
          <w:rFonts w:eastAsia="Calibri"/>
          <w:szCs w:val="24"/>
          <w:u w:val="single"/>
        </w:rPr>
      </w:pPr>
      <w:r w:rsidRPr="005A543C">
        <w:rPr>
          <w:rFonts w:eastAsia="Calibri"/>
          <w:szCs w:val="24"/>
          <w:u w:val="single"/>
        </w:rPr>
        <w:t>Oil well water tanks</w:t>
      </w:r>
    </w:p>
    <w:p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Pr>
          <w:rFonts w:eastAsia="Calibri"/>
          <w:szCs w:val="24"/>
        </w:rPr>
        <w:t>5</w:t>
      </w:r>
      <w:r w:rsidR="00060F86">
        <w:rPr>
          <w:rFonts w:eastAsia="Calibri"/>
          <w:szCs w:val="24"/>
        </w:rPr>
        <w:t>5</w:t>
      </w:r>
      <w:r w:rsidRPr="005A543C">
        <w:rPr>
          <w:rFonts w:eastAsia="Calibri"/>
          <w:szCs w:val="24"/>
        </w:rPr>
        <w:t>)</w:t>
      </w:r>
      <w:r w:rsidRPr="005A543C">
        <w:rPr>
          <w:rFonts w:eastAsia="Calibri"/>
          <w:szCs w:val="24"/>
        </w:rPr>
        <w:tab/>
      </w:r>
      <w:r w:rsidR="00F1686F" w:rsidRPr="007607C3">
        <w:rPr>
          <w:rFonts w:eastAsia="Calibri"/>
          <w:position w:val="-28"/>
          <w:szCs w:val="24"/>
        </w:rPr>
        <w:object w:dxaOrig="7660" w:dyaOrig="680">
          <v:shape id="_x0000_i1115" type="#_x0000_t75" style="width:380.25pt;height:33pt" o:ole="">
            <v:imagedata r:id="rId258" o:title=""/>
          </v:shape>
          <o:OLEObject Type="Embed" ProgID="Equation.3" ShapeID="_x0000_i1115" DrawAspect="Content" ObjectID="_1478504698" r:id="rId259"/>
        </w:object>
      </w:r>
    </w:p>
    <w:p w:rsidR="005F4D40" w:rsidRPr="005A543C" w:rsidRDefault="005F4D40" w:rsidP="003B4249">
      <w:pPr>
        <w:keepNext/>
        <w:keepLines/>
        <w:snapToGrid w:val="0"/>
        <w:spacing w:after="120"/>
        <w:rPr>
          <w:rFonts w:eastAsia="Calibri"/>
          <w:szCs w:val="24"/>
        </w:rPr>
      </w:pPr>
      <w:r w:rsidRPr="005A543C">
        <w:rPr>
          <w:rFonts w:eastAsia="Calibri"/>
          <w:szCs w:val="24"/>
        </w:rPr>
        <w:t>where:</w:t>
      </w:r>
    </w:p>
    <w:p w:rsidR="005F4D40" w:rsidRPr="005A543C" w:rsidRDefault="005F4D40" w:rsidP="003B4249">
      <w:pPr>
        <w:keepNext/>
        <w:keepLines/>
        <w:ind w:left="360"/>
        <w:rPr>
          <w:rFonts w:eastAsia="Calibri"/>
          <w:szCs w:val="24"/>
        </w:rPr>
      </w:pPr>
      <w:r w:rsidRPr="005A543C">
        <w:rPr>
          <w:rFonts w:eastAsia="Calibri"/>
          <w:i/>
          <w:szCs w:val="24"/>
        </w:rPr>
        <w:t>E</w:t>
      </w:r>
      <w:r w:rsidRPr="005A543C">
        <w:rPr>
          <w:rFonts w:eastAsia="Calibri"/>
          <w:i/>
          <w:szCs w:val="24"/>
          <w:vertAlign w:val="subscript"/>
        </w:rPr>
        <w:t>water,oil wells,</w:t>
      </w:r>
      <w:r w:rsidR="00AB2962">
        <w:rPr>
          <w:rFonts w:eastAsia="Calibri"/>
          <w:i/>
          <w:szCs w:val="24"/>
          <w:vertAlign w:val="subscript"/>
        </w:rPr>
        <w:t>CH4</w:t>
      </w:r>
      <w:r w:rsidRPr="005A543C">
        <w:rPr>
          <w:rFonts w:eastAsia="Calibri"/>
          <w:szCs w:val="24"/>
        </w:rPr>
        <w:t xml:space="preserve"> is the county-wide annual </w:t>
      </w:r>
      <w:r w:rsidR="00AB2962">
        <w:rPr>
          <w:rFonts w:eastAsia="Calibri"/>
          <w:szCs w:val="24"/>
        </w:rPr>
        <w:t>CH</w:t>
      </w:r>
      <w:r w:rsidR="00AB2962" w:rsidRPr="00AB2962">
        <w:rPr>
          <w:rFonts w:eastAsia="Calibri"/>
          <w:szCs w:val="24"/>
          <w:vertAlign w:val="subscript"/>
        </w:rPr>
        <w:t>4</w:t>
      </w:r>
      <w:r w:rsidR="00AB2962">
        <w:rPr>
          <w:rFonts w:eastAsia="Calibri"/>
          <w:szCs w:val="24"/>
        </w:rPr>
        <w:t xml:space="preserve"> </w:t>
      </w:r>
      <w:r w:rsidRPr="005A543C">
        <w:rPr>
          <w:rFonts w:eastAsia="Calibri"/>
          <w:szCs w:val="24"/>
        </w:rPr>
        <w:t>emissions from water tanks located at oil wells [tons/yr]</w:t>
      </w:r>
    </w:p>
    <w:p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water,LP</w:t>
      </w:r>
      <w:r>
        <w:rPr>
          <w:rFonts w:eastAsia="Calibri"/>
          <w:i/>
          <w:szCs w:val="24"/>
          <w:vertAlign w:val="subscript"/>
        </w:rPr>
        <w:t>wells</w:t>
      </w:r>
      <w:r w:rsidRPr="005A543C">
        <w:rPr>
          <w:rFonts w:eastAsia="Calibri"/>
          <w:i/>
          <w:szCs w:val="24"/>
          <w:vertAlign w:val="subscript"/>
        </w:rPr>
        <w:t>,</w:t>
      </w:r>
      <w:r w:rsidR="00AB2962">
        <w:rPr>
          <w:rFonts w:eastAsia="Calibri"/>
          <w:i/>
          <w:szCs w:val="24"/>
          <w:vertAlign w:val="subscript"/>
        </w:rPr>
        <w:t>CH4</w:t>
      </w:r>
      <w:r w:rsidRPr="005A543C">
        <w:rPr>
          <w:rFonts w:eastAsia="Calibri"/>
          <w:szCs w:val="24"/>
        </w:rPr>
        <w:t xml:space="preserve"> is the emissions factor for </w:t>
      </w:r>
      <w:r w:rsidR="00AB2962">
        <w:rPr>
          <w:rFonts w:eastAsia="Calibri"/>
          <w:szCs w:val="24"/>
        </w:rPr>
        <w:t>CH</w:t>
      </w:r>
      <w:r w:rsidR="00AB2962" w:rsidRPr="00AB2962">
        <w:rPr>
          <w:rFonts w:eastAsia="Calibri"/>
          <w:szCs w:val="24"/>
          <w:vertAlign w:val="subscript"/>
        </w:rPr>
        <w:t>4</w:t>
      </w:r>
      <w:r w:rsidRPr="005A543C">
        <w:rPr>
          <w:rFonts w:eastAsia="Calibri"/>
          <w:szCs w:val="24"/>
        </w:rPr>
        <w:t xml:space="preserve"> from working/breathing losses from water tanks at low pressure oil wells (i.e. wells with artificial lifts) [lb/bbl]</w:t>
      </w:r>
    </w:p>
    <w:p w:rsidR="005F4D40" w:rsidRPr="005A543C" w:rsidRDefault="005F4D40" w:rsidP="005F4D40">
      <w:pPr>
        <w:ind w:left="360"/>
        <w:rPr>
          <w:rFonts w:eastAsia="Calibri"/>
          <w:szCs w:val="24"/>
        </w:rPr>
      </w:pPr>
      <w:r w:rsidRPr="005A543C">
        <w:rPr>
          <w:rFonts w:eastAsia="Calibri"/>
          <w:i/>
          <w:szCs w:val="24"/>
        </w:rPr>
        <w:t>EF</w:t>
      </w:r>
      <w:r>
        <w:rPr>
          <w:rFonts w:eastAsia="Calibri"/>
          <w:i/>
          <w:szCs w:val="24"/>
          <w:vertAlign w:val="subscript"/>
        </w:rPr>
        <w:t>water,R</w:t>
      </w:r>
      <w:r w:rsidRPr="005A543C">
        <w:rPr>
          <w:rFonts w:eastAsia="Calibri"/>
          <w:i/>
          <w:szCs w:val="24"/>
          <w:vertAlign w:val="subscript"/>
        </w:rPr>
        <w:t>P</w:t>
      </w:r>
      <w:r>
        <w:rPr>
          <w:rFonts w:eastAsia="Calibri"/>
          <w:i/>
          <w:szCs w:val="24"/>
          <w:vertAlign w:val="subscript"/>
        </w:rPr>
        <w:t>wells</w:t>
      </w:r>
      <w:r w:rsidRPr="005A543C">
        <w:rPr>
          <w:rFonts w:eastAsia="Calibri"/>
          <w:i/>
          <w:szCs w:val="24"/>
          <w:vertAlign w:val="subscript"/>
        </w:rPr>
        <w:t>,</w:t>
      </w:r>
      <w:r w:rsidR="00AB2962">
        <w:rPr>
          <w:rFonts w:eastAsia="Calibri"/>
          <w:i/>
          <w:szCs w:val="24"/>
          <w:vertAlign w:val="subscript"/>
        </w:rPr>
        <w:t>CH4</w:t>
      </w:r>
      <w:r w:rsidRPr="005A543C">
        <w:rPr>
          <w:rFonts w:eastAsia="Calibri"/>
          <w:szCs w:val="24"/>
        </w:rPr>
        <w:t xml:space="preserve"> is the </w:t>
      </w:r>
      <w:r w:rsidR="00AB2962">
        <w:rPr>
          <w:rFonts w:eastAsia="Calibri"/>
          <w:szCs w:val="24"/>
        </w:rPr>
        <w:t>emissions factor for CH</w:t>
      </w:r>
      <w:r w:rsidR="00AB2962" w:rsidRPr="00AB2962">
        <w:rPr>
          <w:rFonts w:eastAsia="Calibri"/>
          <w:szCs w:val="24"/>
          <w:vertAlign w:val="subscript"/>
        </w:rPr>
        <w:t>4</w:t>
      </w:r>
      <w:r w:rsidRPr="005A543C">
        <w:rPr>
          <w:rFonts w:eastAsia="Calibri"/>
          <w:szCs w:val="24"/>
        </w:rPr>
        <w:t xml:space="preserve"> from working/breathing losses from water tanks at regular pressure oil well sites [lb/bbl]</w:t>
      </w:r>
    </w:p>
    <w:p w:rsidR="005F4D40" w:rsidRDefault="005F4D40" w:rsidP="005F4D40">
      <w:pPr>
        <w:ind w:left="360"/>
        <w:rPr>
          <w:rFonts w:eastAsia="Calibri"/>
          <w:szCs w:val="24"/>
        </w:rPr>
      </w:pPr>
      <w:r w:rsidRPr="005A543C">
        <w:rPr>
          <w:rFonts w:eastAsia="Calibri"/>
          <w:i/>
          <w:szCs w:val="24"/>
        </w:rPr>
        <w:t>F</w:t>
      </w:r>
      <w:r w:rsidRPr="005A543C">
        <w:rPr>
          <w:rFonts w:eastAsia="Calibri"/>
          <w:szCs w:val="24"/>
        </w:rPr>
        <w:t xml:space="preserve"> is the fraction of water production from oil wells with artificial lifts</w:t>
      </w:r>
    </w:p>
    <w:p w:rsidR="009805E3" w:rsidRPr="00046111" w:rsidRDefault="009805E3" w:rsidP="009805E3">
      <w:pPr>
        <w:ind w:left="360"/>
        <w:rPr>
          <w:rFonts w:eastAsia="Calibri"/>
          <w:szCs w:val="24"/>
        </w:rPr>
      </w:pPr>
      <w:r>
        <w:rPr>
          <w:rFonts w:eastAsia="Calibri"/>
          <w:i/>
          <w:szCs w:val="24"/>
        </w:rPr>
        <w:t>F</w:t>
      </w:r>
      <w:r w:rsidRPr="00046111">
        <w:rPr>
          <w:rFonts w:eastAsia="Calibri"/>
          <w:i/>
          <w:szCs w:val="24"/>
          <w:vertAlign w:val="subscript"/>
        </w:rPr>
        <w:t>tank</w:t>
      </w:r>
      <w:r>
        <w:rPr>
          <w:rFonts w:eastAsia="Calibri"/>
          <w:szCs w:val="24"/>
        </w:rPr>
        <w:t xml:space="preserve"> is the fraction of produced water directed to tanks [%]</w:t>
      </w:r>
    </w:p>
    <w:p w:rsidR="005F4D40" w:rsidRPr="005A543C" w:rsidRDefault="00AA6468" w:rsidP="005F4D40">
      <w:pPr>
        <w:ind w:left="360"/>
        <w:rPr>
          <w:rFonts w:eastAsia="Calibri"/>
          <w:szCs w:val="24"/>
        </w:rPr>
      </w:pPr>
      <w:r>
        <w:rPr>
          <w:rFonts w:eastAsia="Calibri"/>
          <w:i/>
          <w:szCs w:val="24"/>
        </w:rPr>
        <w:t>P</w:t>
      </w:r>
      <w:r w:rsidR="005F4D40" w:rsidRPr="005A543C">
        <w:rPr>
          <w:rFonts w:eastAsia="Calibri"/>
          <w:i/>
          <w:szCs w:val="24"/>
          <w:vertAlign w:val="subscript"/>
        </w:rPr>
        <w:t>water,oil</w:t>
      </w:r>
      <w:r w:rsidR="005F4D40" w:rsidRPr="005A543C">
        <w:rPr>
          <w:rFonts w:eastAsia="Calibri"/>
          <w:szCs w:val="24"/>
        </w:rPr>
        <w:t xml:space="preserve"> is the</w:t>
      </w:r>
      <w:r w:rsidR="004B3143">
        <w:rPr>
          <w:rFonts w:eastAsia="Calibri"/>
          <w:szCs w:val="24"/>
        </w:rPr>
        <w:t xml:space="preserve"> annual</w:t>
      </w:r>
      <w:r w:rsidR="005F4D40" w:rsidRPr="005A543C">
        <w:rPr>
          <w:rFonts w:eastAsia="Calibri"/>
          <w:szCs w:val="24"/>
        </w:rPr>
        <w:t xml:space="preserve"> county-wide </w:t>
      </w:r>
      <w:r w:rsidR="004B3143">
        <w:rPr>
          <w:rFonts w:eastAsia="Calibri"/>
          <w:szCs w:val="24"/>
        </w:rPr>
        <w:t>water</w:t>
      </w:r>
      <w:r w:rsidR="005F4D40" w:rsidRPr="005A543C">
        <w:rPr>
          <w:rFonts w:eastAsia="Calibri"/>
          <w:szCs w:val="24"/>
        </w:rPr>
        <w:t xml:space="preserve"> production [bbl/yr] </w:t>
      </w:r>
      <w:r w:rsidR="005F4D40" w:rsidRPr="007F2387">
        <w:rPr>
          <w:rFonts w:eastAsia="Calibri"/>
          <w:szCs w:val="24"/>
        </w:rPr>
        <w:t>from oil wells</w:t>
      </w:r>
    </w:p>
    <w:p w:rsidR="005F4D40" w:rsidRPr="005A543C" w:rsidRDefault="005F4D40" w:rsidP="005F4D40">
      <w:pPr>
        <w:ind w:left="360"/>
        <w:rPr>
          <w:rFonts w:eastAsia="Calibri"/>
          <w:szCs w:val="24"/>
        </w:rPr>
      </w:pPr>
      <w:r>
        <w:rPr>
          <w:rFonts w:eastAsia="Calibri"/>
          <w:szCs w:val="24"/>
        </w:rPr>
        <w:t>2,000</w:t>
      </w:r>
      <w:r w:rsidRPr="005A543C">
        <w:rPr>
          <w:rFonts w:eastAsia="Calibri"/>
          <w:szCs w:val="24"/>
        </w:rPr>
        <w:t xml:space="preserve"> is the unit conversion factor lbs/ton</w:t>
      </w:r>
    </w:p>
    <w:p w:rsidR="005F4D40" w:rsidRPr="005A543C" w:rsidRDefault="005F4D40" w:rsidP="005F4D40">
      <w:pPr>
        <w:ind w:left="360"/>
        <w:rPr>
          <w:rFonts w:eastAsia="Calibri"/>
          <w:szCs w:val="24"/>
        </w:rPr>
      </w:pPr>
    </w:p>
    <w:p w:rsidR="005F4D40" w:rsidRPr="005A543C" w:rsidRDefault="005F4D40" w:rsidP="005F4D40">
      <w:pPr>
        <w:spacing w:after="240"/>
        <w:ind w:firstLine="720"/>
        <w:rPr>
          <w:szCs w:val="24"/>
        </w:rPr>
      </w:pPr>
      <w:r w:rsidRPr="005A543C">
        <w:rPr>
          <w:szCs w:val="24"/>
        </w:rPr>
        <w:t xml:space="preserve">To estimate emissions </w:t>
      </w:r>
      <w:r w:rsidR="00AB2962">
        <w:rPr>
          <w:szCs w:val="24"/>
        </w:rPr>
        <w:t xml:space="preserve">of </w:t>
      </w:r>
      <w:r w:rsidRPr="005A543C">
        <w:rPr>
          <w:szCs w:val="24"/>
        </w:rPr>
        <w:t>other pollutants in the losses from water tanks, the following equation may be used:</w:t>
      </w:r>
    </w:p>
    <w:p w:rsidR="005F4D40" w:rsidRPr="005A543C" w:rsidRDefault="005F4D40" w:rsidP="005F4D40">
      <w:pPr>
        <w:snapToGrid w:val="0"/>
        <w:spacing w:after="200" w:line="276" w:lineRule="auto"/>
        <w:rPr>
          <w:rFonts w:eastAsia="Calibri"/>
          <w:szCs w:val="24"/>
        </w:rPr>
      </w:pPr>
      <w:r w:rsidRPr="005A543C">
        <w:rPr>
          <w:rFonts w:eastAsia="Calibri"/>
          <w:szCs w:val="24"/>
        </w:rPr>
        <w:t xml:space="preserve">Equation </w:t>
      </w:r>
      <w:r w:rsidR="00491783">
        <w:rPr>
          <w:rFonts w:eastAsia="Calibri"/>
          <w:szCs w:val="24"/>
        </w:rPr>
        <w:t>5</w:t>
      </w:r>
      <w:r w:rsidR="00060F86">
        <w:rPr>
          <w:rFonts w:eastAsia="Calibri"/>
          <w:szCs w:val="24"/>
        </w:rPr>
        <w:t>6</w:t>
      </w:r>
      <w:r w:rsidRPr="005A543C">
        <w:rPr>
          <w:rFonts w:eastAsia="Calibri"/>
          <w:szCs w:val="24"/>
        </w:rPr>
        <w:t>)</w:t>
      </w:r>
      <w:r w:rsidRPr="005A543C">
        <w:rPr>
          <w:rFonts w:eastAsia="Calibri"/>
          <w:szCs w:val="24"/>
        </w:rPr>
        <w:tab/>
      </w:r>
      <w:r w:rsidRPr="005A543C">
        <w:rPr>
          <w:rFonts w:eastAsia="Calibri"/>
          <w:szCs w:val="24"/>
        </w:rPr>
        <w:tab/>
      </w:r>
      <w:r w:rsidR="00495B8A" w:rsidRPr="005A543C">
        <w:rPr>
          <w:rFonts w:eastAsia="Calibri"/>
          <w:position w:val="-30"/>
          <w:szCs w:val="24"/>
        </w:rPr>
        <w:object w:dxaOrig="4200" w:dyaOrig="680">
          <v:shape id="_x0000_i1116" type="#_x0000_t75" style="width:210pt;height:34.5pt" o:ole="">
            <v:imagedata r:id="rId260" o:title=""/>
          </v:shape>
          <o:OLEObject Type="Embed" ProgID="Equation.3" ShapeID="_x0000_i1116" DrawAspect="Content" ObjectID="_1478504699" r:id="rId261"/>
        </w:object>
      </w:r>
    </w:p>
    <w:p w:rsidR="005F4D40" w:rsidRPr="005A543C" w:rsidRDefault="005F4D40" w:rsidP="005F4D40">
      <w:pPr>
        <w:snapToGrid w:val="0"/>
        <w:spacing w:after="120"/>
        <w:rPr>
          <w:rFonts w:eastAsia="Calibri"/>
          <w:szCs w:val="24"/>
        </w:rPr>
      </w:pPr>
      <w:r w:rsidRPr="005A543C">
        <w:rPr>
          <w:rFonts w:eastAsia="Calibri"/>
          <w:szCs w:val="24"/>
        </w:rPr>
        <w:t>where:</w:t>
      </w:r>
    </w:p>
    <w:p w:rsidR="005F4D40" w:rsidRPr="005A543C" w:rsidRDefault="005F4D40" w:rsidP="005F4D40">
      <w:pPr>
        <w:ind w:left="360"/>
        <w:rPr>
          <w:rFonts w:eastAsia="Calibri"/>
          <w:szCs w:val="24"/>
        </w:rPr>
      </w:pPr>
      <w:r w:rsidRPr="005A543C">
        <w:rPr>
          <w:rFonts w:eastAsia="Calibri"/>
          <w:i/>
          <w:szCs w:val="24"/>
        </w:rPr>
        <w:t>E</w:t>
      </w:r>
      <w:r w:rsidRPr="005A543C">
        <w:rPr>
          <w:rFonts w:eastAsia="Calibri"/>
          <w:i/>
          <w:szCs w:val="24"/>
          <w:vertAlign w:val="subscript"/>
        </w:rPr>
        <w:t xml:space="preserve"> water,wells,i</w:t>
      </w:r>
      <w:r w:rsidRPr="005A543C">
        <w:rPr>
          <w:rFonts w:eastAsia="Calibri"/>
          <w:szCs w:val="24"/>
        </w:rPr>
        <w:t xml:space="preserve"> is the water tank county-wide venting losses of pollutant i from water tanks at particular well type (oil or gas) [ton/yr]</w:t>
      </w:r>
    </w:p>
    <w:p w:rsidR="005F4D40" w:rsidRPr="005A543C" w:rsidRDefault="005F4D40" w:rsidP="005F4D40">
      <w:pPr>
        <w:ind w:left="360"/>
        <w:rPr>
          <w:rFonts w:eastAsia="Calibri"/>
          <w:szCs w:val="24"/>
        </w:rPr>
      </w:pPr>
      <w:r w:rsidRPr="005A543C">
        <w:rPr>
          <w:rFonts w:eastAsia="Calibri"/>
          <w:i/>
          <w:szCs w:val="24"/>
        </w:rPr>
        <w:t>EF</w:t>
      </w:r>
      <w:r w:rsidRPr="005A543C">
        <w:rPr>
          <w:rFonts w:eastAsia="Calibri"/>
          <w:i/>
          <w:szCs w:val="24"/>
          <w:vertAlign w:val="subscript"/>
        </w:rPr>
        <w:t>water,wells,CH4</w:t>
      </w:r>
      <w:r w:rsidRPr="005A543C">
        <w:rPr>
          <w:rFonts w:eastAsia="Calibri"/>
          <w:szCs w:val="24"/>
          <w:vertAlign w:val="subscript"/>
        </w:rPr>
        <w:t xml:space="preserve">  </w:t>
      </w:r>
      <w:r w:rsidRPr="005A543C">
        <w:rPr>
          <w:rFonts w:eastAsia="Calibri"/>
          <w:szCs w:val="24"/>
        </w:rPr>
        <w:t xml:space="preserve">is the water tank emissions for </w:t>
      </w:r>
      <w:r w:rsidR="00AB2962" w:rsidRPr="005A543C">
        <w:rPr>
          <w:rFonts w:eastAsia="Calibri"/>
          <w:szCs w:val="24"/>
        </w:rPr>
        <w:t>CH</w:t>
      </w:r>
      <w:r w:rsidR="00AB2962" w:rsidRPr="00AB2962">
        <w:rPr>
          <w:rFonts w:eastAsia="Calibri"/>
          <w:szCs w:val="24"/>
          <w:vertAlign w:val="subscript"/>
        </w:rPr>
        <w:t>4</w:t>
      </w:r>
      <w:r w:rsidRPr="005A543C">
        <w:rPr>
          <w:rFonts w:eastAsia="Calibri"/>
          <w:szCs w:val="24"/>
        </w:rPr>
        <w:t xml:space="preserve"> for a particular well type [ton CH</w:t>
      </w:r>
      <w:r w:rsidRPr="00AB2962">
        <w:rPr>
          <w:rFonts w:eastAsia="Calibri"/>
          <w:szCs w:val="24"/>
          <w:vertAlign w:val="subscript"/>
        </w:rPr>
        <w:t>4</w:t>
      </w:r>
      <w:r w:rsidRPr="005A543C">
        <w:rPr>
          <w:rFonts w:eastAsia="Calibri"/>
          <w:szCs w:val="24"/>
        </w:rPr>
        <w:t>/yr]</w:t>
      </w:r>
    </w:p>
    <w:p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i</w:t>
      </w:r>
      <w:r w:rsidRPr="005A543C">
        <w:rPr>
          <w:rFonts w:eastAsia="Calibri"/>
          <w:szCs w:val="24"/>
        </w:rPr>
        <w:t xml:space="preserve"> is the molecular weight of pollutant i [lb/lb-mol]</w:t>
      </w:r>
    </w:p>
    <w:p w:rsidR="005F4D40" w:rsidRPr="005A543C" w:rsidRDefault="005F4D40" w:rsidP="005F4D40">
      <w:pPr>
        <w:ind w:left="360"/>
        <w:rPr>
          <w:rFonts w:eastAsia="Calibri"/>
          <w:szCs w:val="24"/>
        </w:rPr>
      </w:pPr>
      <w:r w:rsidRPr="005A543C">
        <w:rPr>
          <w:rFonts w:eastAsia="Calibri"/>
          <w:i/>
          <w:szCs w:val="24"/>
        </w:rPr>
        <w:t>MW</w:t>
      </w:r>
      <w:r w:rsidRPr="005A543C">
        <w:rPr>
          <w:rFonts w:eastAsia="Calibri"/>
          <w:i/>
          <w:szCs w:val="24"/>
          <w:vertAlign w:val="subscript"/>
        </w:rPr>
        <w:t>CH4</w:t>
      </w:r>
      <w:r w:rsidRPr="005A543C">
        <w:rPr>
          <w:rFonts w:eastAsia="Calibri"/>
          <w:szCs w:val="24"/>
        </w:rPr>
        <w:t xml:space="preserve"> is the molecular weight of </w:t>
      </w:r>
      <w:r w:rsidR="00AB2962" w:rsidRPr="005A543C">
        <w:rPr>
          <w:rFonts w:eastAsia="Calibri"/>
          <w:szCs w:val="24"/>
        </w:rPr>
        <w:t>CH</w:t>
      </w:r>
      <w:r w:rsidR="00AB2962" w:rsidRPr="00AB2962">
        <w:rPr>
          <w:rFonts w:eastAsia="Calibri"/>
          <w:szCs w:val="24"/>
          <w:vertAlign w:val="subscript"/>
        </w:rPr>
        <w:t>4</w:t>
      </w:r>
      <w:r w:rsidRPr="005A543C">
        <w:rPr>
          <w:rFonts w:eastAsia="Calibri"/>
          <w:szCs w:val="24"/>
        </w:rPr>
        <w:t xml:space="preserve"> [lb/lb-mol]</w:t>
      </w:r>
    </w:p>
    <w:p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CH4</w:t>
      </w:r>
      <w:r w:rsidRPr="005A543C">
        <w:rPr>
          <w:rFonts w:eastAsia="Calibri"/>
          <w:szCs w:val="24"/>
        </w:rPr>
        <w:t xml:space="preserve"> is the mole percent of </w:t>
      </w:r>
      <w:r w:rsidR="00460F38" w:rsidRPr="005A543C">
        <w:rPr>
          <w:rFonts w:eastAsia="Calibri"/>
          <w:szCs w:val="24"/>
        </w:rPr>
        <w:t>CH</w:t>
      </w:r>
      <w:r w:rsidR="00460F38" w:rsidRPr="00AB2962">
        <w:rPr>
          <w:rFonts w:eastAsia="Calibri"/>
          <w:szCs w:val="24"/>
          <w:vertAlign w:val="subscript"/>
        </w:rPr>
        <w:t>4</w:t>
      </w:r>
      <w:r w:rsidRPr="005A543C">
        <w:rPr>
          <w:rFonts w:eastAsia="Calibri"/>
          <w:szCs w:val="24"/>
        </w:rPr>
        <w:t xml:space="preserve"> in the water tanks gas (local produced gas) [%] </w:t>
      </w:r>
    </w:p>
    <w:p w:rsidR="005F4D40" w:rsidRPr="005A543C" w:rsidRDefault="005F4D40" w:rsidP="005F4D40">
      <w:pPr>
        <w:ind w:left="360"/>
        <w:rPr>
          <w:rFonts w:eastAsia="Calibri"/>
          <w:szCs w:val="24"/>
        </w:rPr>
      </w:pPr>
      <w:r w:rsidRPr="005A543C">
        <w:rPr>
          <w:rFonts w:eastAsia="Calibri"/>
          <w:i/>
          <w:szCs w:val="24"/>
        </w:rPr>
        <w:t>M</w:t>
      </w:r>
      <w:r w:rsidRPr="005A543C">
        <w:rPr>
          <w:rFonts w:eastAsia="Calibri"/>
          <w:i/>
          <w:szCs w:val="24"/>
          <w:vertAlign w:val="subscript"/>
        </w:rPr>
        <w:t>i</w:t>
      </w:r>
      <w:r w:rsidRPr="005A543C">
        <w:rPr>
          <w:rFonts w:eastAsia="Calibri"/>
          <w:szCs w:val="24"/>
        </w:rPr>
        <w:t xml:space="preserve"> is the mole percent of pollutant in the water tanks gas (local produced gas) [%] </w:t>
      </w:r>
    </w:p>
    <w:p w:rsidR="005F4D40" w:rsidRPr="005A543C" w:rsidRDefault="005F4D40" w:rsidP="005F4D40">
      <w:pPr>
        <w:autoSpaceDE w:val="0"/>
        <w:autoSpaceDN w:val="0"/>
        <w:adjustRightInd w:val="0"/>
        <w:snapToGrid w:val="0"/>
        <w:rPr>
          <w:rFonts w:eastAsia="Calibri"/>
          <w:szCs w:val="24"/>
        </w:rPr>
      </w:pPr>
    </w:p>
    <w:p w:rsidR="005F4D40" w:rsidRPr="005A543C" w:rsidRDefault="005F4D40" w:rsidP="005F4D40">
      <w:pPr>
        <w:spacing w:after="120"/>
        <w:rPr>
          <w:rFonts w:eastAsia="Calibri"/>
          <w:szCs w:val="24"/>
          <w:u w:val="single"/>
        </w:rPr>
      </w:pPr>
      <w:r w:rsidRPr="005A543C">
        <w:rPr>
          <w:rFonts w:eastAsia="Calibri"/>
          <w:szCs w:val="24"/>
          <w:u w:val="single"/>
        </w:rPr>
        <w:t>Extrapolation to county-level emissions</w:t>
      </w:r>
    </w:p>
    <w:p w:rsidR="005F4D40" w:rsidRDefault="005F4D40" w:rsidP="005F4D40">
      <w:pPr>
        <w:spacing w:after="240"/>
        <w:ind w:firstLine="720"/>
        <w:rPr>
          <w:szCs w:val="24"/>
        </w:rPr>
      </w:pPr>
      <w:r w:rsidRPr="005A543C">
        <w:rPr>
          <w:szCs w:val="24"/>
        </w:rPr>
        <w:lastRenderedPageBreak/>
        <w:t>County-wide emissions from produced water tanks are estimated directly from equations 5</w:t>
      </w:r>
      <w:r w:rsidR="00491783">
        <w:rPr>
          <w:szCs w:val="24"/>
        </w:rPr>
        <w:t>5</w:t>
      </w:r>
      <w:r w:rsidRPr="005A543C">
        <w:rPr>
          <w:szCs w:val="24"/>
        </w:rPr>
        <w:t xml:space="preserve"> through </w:t>
      </w:r>
      <w:r w:rsidR="00491783">
        <w:rPr>
          <w:szCs w:val="24"/>
        </w:rPr>
        <w:t>57</w:t>
      </w:r>
      <w:r w:rsidRPr="005A543C">
        <w:rPr>
          <w:szCs w:val="24"/>
        </w:rPr>
        <w:t>. The sum of oil wells and gas wells water tank emissions yield total county-wide emissions from water tanks.</w:t>
      </w:r>
    </w:p>
    <w:p w:rsidR="005F4D40" w:rsidRPr="00287889" w:rsidRDefault="005F4D40" w:rsidP="005F4D40">
      <w:pPr>
        <w:rPr>
          <w:u w:val="single"/>
        </w:rPr>
      </w:pPr>
      <w:r w:rsidRPr="00287889">
        <w:rPr>
          <w:u w:val="single"/>
        </w:rPr>
        <w:t>Example Calculation for Produced Water Tanks:</w:t>
      </w:r>
    </w:p>
    <w:p w:rsidR="005F4D40" w:rsidRPr="00287889" w:rsidRDefault="005F4D40" w:rsidP="005F4D40"/>
    <w:p w:rsidR="005F4D40" w:rsidRPr="00287889" w:rsidRDefault="005F4D40" w:rsidP="005F4D40">
      <w:pPr>
        <w:ind w:firstLine="720"/>
      </w:pPr>
      <w:r w:rsidRPr="00287889">
        <w:t>Using the equations provided above, VOC</w:t>
      </w:r>
      <w:r w:rsidRPr="00287889">
        <w:rPr>
          <w:vertAlign w:val="subscript"/>
        </w:rPr>
        <w:t xml:space="preserve"> </w:t>
      </w:r>
      <w:r w:rsidRPr="00287889">
        <w:t>emissions for produced water tanks in Columbia County, Arkansas were calculated as follows:</w:t>
      </w:r>
    </w:p>
    <w:p w:rsidR="005F4D40" w:rsidRPr="00287889" w:rsidRDefault="005F4D40" w:rsidP="005F4D40"/>
    <w:p w:rsidR="005F4D40" w:rsidRDefault="005F4D40" w:rsidP="005F4D40">
      <w:r w:rsidRPr="00287889">
        <w:t>Venting emissions (CH</w:t>
      </w:r>
      <w:r w:rsidRPr="00287889">
        <w:rPr>
          <w:vertAlign w:val="subscript"/>
        </w:rPr>
        <w:t>4</w:t>
      </w:r>
      <w:r w:rsidRPr="00287889">
        <w:t>) from gas wells:</w:t>
      </w:r>
    </w:p>
    <w:p w:rsidR="005F4D40" w:rsidRPr="00287889" w:rsidRDefault="005F4D40" w:rsidP="005F4D40"/>
    <w:p w:rsidR="005F4D40" w:rsidRPr="00287889" w:rsidRDefault="00F1686F" w:rsidP="005F4D40">
      <w:r w:rsidRPr="007607C3">
        <w:rPr>
          <w:rFonts w:eastAsia="Calibri"/>
          <w:position w:val="-28"/>
        </w:rPr>
        <w:object w:dxaOrig="3820" w:dyaOrig="680">
          <v:shape id="_x0000_i1117" type="#_x0000_t75" style="width:189.75pt;height:34.5pt" o:ole="">
            <v:imagedata r:id="rId262" o:title=""/>
          </v:shape>
          <o:OLEObject Type="Embed" ProgID="Equation.3" ShapeID="_x0000_i1117" DrawAspect="Content" ObjectID="_1478504700" r:id="rId263"/>
        </w:object>
      </w:r>
    </w:p>
    <w:p w:rsidR="005F4D40" w:rsidRDefault="005F4D40" w:rsidP="005F4D40">
      <w:pPr>
        <w:snapToGrid w:val="0"/>
        <w:rPr>
          <w:rFonts w:eastAsia="Calibri"/>
        </w:rPr>
      </w:pPr>
    </w:p>
    <w:p w:rsidR="005F4D40" w:rsidRPr="00287889" w:rsidRDefault="005F4D40" w:rsidP="003B4249">
      <w:pPr>
        <w:keepNext/>
        <w:keepLines/>
        <w:snapToGrid w:val="0"/>
        <w:rPr>
          <w:rFonts w:eastAsia="Calibri"/>
        </w:rPr>
      </w:pPr>
      <w:r w:rsidRPr="00287889">
        <w:rPr>
          <w:rFonts w:eastAsia="Calibri"/>
        </w:rPr>
        <w:t>where:</w:t>
      </w:r>
    </w:p>
    <w:p w:rsidR="005F4D40" w:rsidRPr="00287889" w:rsidRDefault="005F4D40" w:rsidP="003B4249">
      <w:pPr>
        <w:keepNext/>
        <w:keepLines/>
        <w:tabs>
          <w:tab w:val="left" w:pos="360"/>
        </w:tabs>
        <w:ind w:left="360"/>
        <w:rPr>
          <w:rFonts w:eastAsia="Calibri"/>
        </w:rPr>
      </w:pPr>
      <w:r w:rsidRPr="00287889">
        <w:rPr>
          <w:rFonts w:eastAsia="Calibri"/>
          <w:i/>
        </w:rPr>
        <w:t>E</w:t>
      </w:r>
      <w:r w:rsidRPr="00287889">
        <w:rPr>
          <w:rFonts w:eastAsia="Calibri"/>
          <w:i/>
          <w:vertAlign w:val="subscript"/>
        </w:rPr>
        <w:t>water,gaswell</w:t>
      </w:r>
      <w:r w:rsidRPr="00287889">
        <w:rPr>
          <w:rFonts w:eastAsia="Calibri"/>
        </w:rPr>
        <w:t xml:space="preserve"> is the county-wide annual </w:t>
      </w:r>
      <w:r w:rsidRPr="00A92A65">
        <w:rPr>
          <w:rFonts w:eastAsia="Calibri"/>
          <w:color w:val="000000" w:themeColor="text1"/>
        </w:rPr>
        <w:t>CH</w:t>
      </w:r>
      <w:r w:rsidRPr="007957A3">
        <w:rPr>
          <w:rFonts w:eastAsia="Calibri"/>
          <w:color w:val="000000" w:themeColor="text1"/>
          <w:vertAlign w:val="subscript"/>
        </w:rPr>
        <w:t>4</w:t>
      </w:r>
      <w:r w:rsidRPr="00287889">
        <w:rPr>
          <w:rFonts w:eastAsia="Calibri"/>
        </w:rPr>
        <w:t xml:space="preserve"> emissions from water tanks located at gas wells </w:t>
      </w:r>
      <w:r>
        <w:rPr>
          <w:rFonts w:eastAsia="Calibri"/>
        </w:rPr>
        <w:t>[ton/yr]</w:t>
      </w:r>
    </w:p>
    <w:p w:rsidR="005F4D40" w:rsidRPr="00287889" w:rsidRDefault="005F4D40" w:rsidP="005F4D40">
      <w:pPr>
        <w:tabs>
          <w:tab w:val="left" w:pos="360"/>
        </w:tabs>
        <w:ind w:left="360"/>
        <w:rPr>
          <w:rFonts w:eastAsia="Calibri"/>
        </w:rPr>
      </w:pPr>
      <w:r w:rsidRPr="00287889">
        <w:rPr>
          <w:rFonts w:eastAsia="Calibri"/>
          <w:i/>
        </w:rPr>
        <w:t>EF</w:t>
      </w:r>
      <w:r w:rsidRPr="00287889">
        <w:rPr>
          <w:rFonts w:eastAsia="Calibri"/>
          <w:i/>
          <w:vertAlign w:val="subscript"/>
        </w:rPr>
        <w:t>water,tank</w:t>
      </w:r>
      <w:r w:rsidRPr="00287889">
        <w:rPr>
          <w:rFonts w:eastAsia="Calibri"/>
        </w:rPr>
        <w:t xml:space="preserve"> = </w:t>
      </w:r>
      <w:r>
        <w:rPr>
          <w:rFonts w:eastAsia="Calibri"/>
        </w:rPr>
        <w:t xml:space="preserve">0.11 </w:t>
      </w:r>
      <w:r w:rsidRPr="00287889">
        <w:rPr>
          <w:rFonts w:eastAsia="Calibri"/>
        </w:rPr>
        <w:t>[lb</w:t>
      </w:r>
      <w:r>
        <w:rPr>
          <w:rFonts w:eastAsia="Calibri"/>
        </w:rPr>
        <w:t xml:space="preserve"> </w:t>
      </w:r>
      <w:r w:rsidRPr="00A92A65">
        <w:rPr>
          <w:rFonts w:eastAsia="Calibri"/>
          <w:color w:val="000000" w:themeColor="text1"/>
        </w:rPr>
        <w:t>CH</w:t>
      </w:r>
      <w:r w:rsidRPr="007957A3">
        <w:rPr>
          <w:rFonts w:eastAsia="Calibri"/>
          <w:color w:val="000000" w:themeColor="text1"/>
          <w:vertAlign w:val="subscript"/>
        </w:rPr>
        <w:t>4</w:t>
      </w:r>
      <w:r w:rsidRPr="00287889">
        <w:rPr>
          <w:rFonts w:eastAsia="Calibri"/>
        </w:rPr>
        <w:t>/bbl]</w:t>
      </w:r>
    </w:p>
    <w:p w:rsidR="005F4D40" w:rsidRDefault="00020A7C" w:rsidP="005F4D40">
      <w:pPr>
        <w:tabs>
          <w:tab w:val="left" w:pos="360"/>
        </w:tabs>
        <w:ind w:left="360"/>
        <w:rPr>
          <w:rFonts w:eastAsia="Calibri"/>
        </w:rPr>
      </w:pPr>
      <w:r>
        <w:rPr>
          <w:rFonts w:eastAsia="Calibri"/>
          <w:i/>
        </w:rPr>
        <w:t>P</w:t>
      </w:r>
      <w:r w:rsidR="005F4D40" w:rsidRPr="00287889">
        <w:rPr>
          <w:rFonts w:eastAsia="Calibri"/>
          <w:i/>
          <w:vertAlign w:val="subscript"/>
        </w:rPr>
        <w:t>water,gas</w:t>
      </w:r>
      <w:r w:rsidR="005F4D40" w:rsidRPr="00287889">
        <w:rPr>
          <w:rFonts w:eastAsia="Calibri"/>
        </w:rPr>
        <w:t xml:space="preserve"> = 1</w:t>
      </w:r>
      <w:r w:rsidR="005F4D40">
        <w:rPr>
          <w:rFonts w:eastAsia="Calibri"/>
        </w:rPr>
        <w:t>,</w:t>
      </w:r>
      <w:r w:rsidR="005F4D40" w:rsidRPr="00287889">
        <w:rPr>
          <w:rFonts w:eastAsia="Calibri"/>
        </w:rPr>
        <w:t>234</w:t>
      </w:r>
      <w:r w:rsidR="005F4D40">
        <w:rPr>
          <w:rFonts w:eastAsia="Calibri"/>
        </w:rPr>
        <w:t>,</w:t>
      </w:r>
      <w:r w:rsidR="005F4D40" w:rsidRPr="00287889">
        <w:rPr>
          <w:rFonts w:eastAsia="Calibri"/>
        </w:rPr>
        <w:t xml:space="preserve">207 [bbl/yr] </w:t>
      </w:r>
    </w:p>
    <w:p w:rsidR="009805E3" w:rsidRPr="00046111" w:rsidRDefault="009805E3" w:rsidP="009805E3">
      <w:pPr>
        <w:ind w:left="360"/>
        <w:rPr>
          <w:rFonts w:eastAsia="Calibri"/>
          <w:szCs w:val="24"/>
        </w:rPr>
      </w:pPr>
      <w:r>
        <w:rPr>
          <w:rFonts w:eastAsia="Calibri"/>
          <w:i/>
          <w:szCs w:val="24"/>
        </w:rPr>
        <w:t>F</w:t>
      </w:r>
      <w:r w:rsidRPr="00046111">
        <w:rPr>
          <w:rFonts w:eastAsia="Calibri"/>
          <w:i/>
          <w:szCs w:val="24"/>
          <w:vertAlign w:val="subscript"/>
        </w:rPr>
        <w:t>tank</w:t>
      </w:r>
      <w:r>
        <w:rPr>
          <w:rFonts w:eastAsia="Calibri"/>
          <w:szCs w:val="24"/>
        </w:rPr>
        <w:t xml:space="preserve"> = 1 [%]</w:t>
      </w:r>
    </w:p>
    <w:p w:rsidR="005F4D40" w:rsidRPr="005A543C" w:rsidRDefault="005F4D40" w:rsidP="005F4D40">
      <w:pPr>
        <w:tabs>
          <w:tab w:val="left" w:pos="360"/>
        </w:tabs>
        <w:ind w:left="360"/>
        <w:rPr>
          <w:rFonts w:eastAsia="Calibri"/>
        </w:rPr>
      </w:pPr>
      <w:r>
        <w:rPr>
          <w:rFonts w:eastAsia="Calibri"/>
        </w:rPr>
        <w:t>2,000</w:t>
      </w:r>
      <w:r w:rsidRPr="00287889">
        <w:rPr>
          <w:rFonts w:eastAsia="Calibri"/>
        </w:rPr>
        <w:t xml:space="preserve"> [lb/ton] </w:t>
      </w:r>
    </w:p>
    <w:p w:rsidR="005F4D40" w:rsidRPr="00045DEB" w:rsidRDefault="005F4D40" w:rsidP="005F4D40"/>
    <w:p w:rsidR="005F4D40" w:rsidRPr="00045DEB" w:rsidRDefault="005F4D40" w:rsidP="005F4D40">
      <w:r w:rsidRPr="00045DEB">
        <w:t xml:space="preserve">Therefore: </w:t>
      </w:r>
    </w:p>
    <w:p w:rsidR="005F4D40" w:rsidRPr="00045DEB" w:rsidRDefault="00F1686F" w:rsidP="005F4D40">
      <w:r w:rsidRPr="00045DEB">
        <w:rPr>
          <w:rFonts w:eastAsia="Calibri"/>
          <w:position w:val="-28"/>
        </w:rPr>
        <w:object w:dxaOrig="3379" w:dyaOrig="660">
          <v:shape id="_x0000_i1118" type="#_x0000_t75" style="width:168.75pt;height:34.5pt" o:ole="">
            <v:imagedata r:id="rId264" o:title=""/>
          </v:shape>
          <o:OLEObject Type="Embed" ProgID="Equation.3" ShapeID="_x0000_i1118" DrawAspect="Content" ObjectID="_1478504701" r:id="rId265"/>
        </w:object>
      </w:r>
    </w:p>
    <w:p w:rsidR="005F4D40" w:rsidRPr="00045DEB" w:rsidRDefault="005F4D40" w:rsidP="005F4D40"/>
    <w:p w:rsidR="00020A7C" w:rsidRPr="00020A7C" w:rsidRDefault="005F4D40" w:rsidP="005F4D40">
      <w:pPr>
        <w:rPr>
          <w:rFonts w:eastAsia="Calibri"/>
        </w:rPr>
      </w:pPr>
      <w:r w:rsidRPr="00045DEB">
        <w:rPr>
          <w:i/>
        </w:rPr>
        <w:t xml:space="preserve">E </w:t>
      </w:r>
      <w:r w:rsidRPr="00045DEB">
        <w:rPr>
          <w:i/>
          <w:vertAlign w:val="subscript"/>
        </w:rPr>
        <w:t>water, gaswell</w:t>
      </w:r>
      <w:r w:rsidRPr="00045DEB">
        <w:t xml:space="preserve"> = 67.9 </w:t>
      </w:r>
      <w:r w:rsidRPr="00045DEB">
        <w:rPr>
          <w:rFonts w:eastAsia="Calibri"/>
        </w:rPr>
        <w:t xml:space="preserve">[tons </w:t>
      </w:r>
      <w:r w:rsidRPr="00A92A65">
        <w:rPr>
          <w:rFonts w:eastAsia="Calibri"/>
          <w:color w:val="000000" w:themeColor="text1"/>
        </w:rPr>
        <w:t>CH</w:t>
      </w:r>
      <w:r w:rsidRPr="007957A3">
        <w:rPr>
          <w:rFonts w:eastAsia="Calibri"/>
          <w:color w:val="000000" w:themeColor="text1"/>
          <w:vertAlign w:val="subscript"/>
        </w:rPr>
        <w:t>4</w:t>
      </w:r>
      <w:r w:rsidRPr="00045DEB">
        <w:rPr>
          <w:rFonts w:eastAsia="Calibri"/>
        </w:rPr>
        <w:t>/yr]</w:t>
      </w:r>
    </w:p>
    <w:p w:rsidR="005F4D40" w:rsidRPr="00045DEB" w:rsidRDefault="005F4D40" w:rsidP="005F4D40"/>
    <w:p w:rsidR="005F4D40" w:rsidRPr="00561139" w:rsidRDefault="005F4D40" w:rsidP="005F4D40">
      <w:pPr>
        <w:ind w:firstLine="720"/>
      </w:pPr>
      <w:r w:rsidRPr="00561139">
        <w:t>VOC emissions are then calculated using:</w:t>
      </w:r>
    </w:p>
    <w:p w:rsidR="00020A7C" w:rsidRDefault="006F74EA" w:rsidP="005F4D40">
      <w:r>
        <w:rPr>
          <w:noProof/>
        </w:rPr>
        <w:object w:dxaOrig="1440" w:dyaOrig="1440">
          <v:shape id="_x0000_s1235" type="#_x0000_t75" style="position:absolute;margin-left:0;margin-top:4.2pt;width:218pt;height:34pt;z-index:251712000">
            <v:imagedata r:id="rId266" o:title=""/>
          </v:shape>
          <o:OLEObject Type="Embed" ProgID="Equation.3" ShapeID="_x0000_s1235" DrawAspect="Content" ObjectID="_1478504732" r:id="rId267"/>
        </w:object>
      </w:r>
    </w:p>
    <w:p w:rsidR="005F4D40" w:rsidRPr="00561139" w:rsidRDefault="005F4D40" w:rsidP="005F4D40"/>
    <w:p w:rsidR="005F4D40" w:rsidRPr="00561139" w:rsidRDefault="005F4D40" w:rsidP="005F4D40"/>
    <w:p w:rsidR="005F4D40" w:rsidRPr="00561139" w:rsidRDefault="005F4D40" w:rsidP="005F4D40">
      <w:pPr>
        <w:snapToGrid w:val="0"/>
        <w:rPr>
          <w:rFonts w:eastAsia="Calibri"/>
        </w:rPr>
      </w:pPr>
      <w:r w:rsidRPr="00561139">
        <w:rPr>
          <w:rFonts w:eastAsia="Calibri"/>
        </w:rPr>
        <w:t>where:</w:t>
      </w:r>
    </w:p>
    <w:p w:rsidR="005F4D40" w:rsidRPr="00561139" w:rsidRDefault="005F4D40" w:rsidP="005F4D40">
      <w:pPr>
        <w:ind w:left="360"/>
        <w:rPr>
          <w:rFonts w:eastAsia="Calibri"/>
        </w:rPr>
      </w:pPr>
      <w:r w:rsidRPr="00561139">
        <w:rPr>
          <w:rFonts w:eastAsia="Calibri"/>
          <w:i/>
        </w:rPr>
        <w:t>E</w:t>
      </w:r>
      <w:r w:rsidRPr="00561139">
        <w:rPr>
          <w:rFonts w:eastAsia="Calibri"/>
          <w:i/>
          <w:vertAlign w:val="subscript"/>
        </w:rPr>
        <w:t xml:space="preserve"> </w:t>
      </w:r>
      <w:r>
        <w:rPr>
          <w:rFonts w:eastAsia="Calibri"/>
          <w:i/>
          <w:vertAlign w:val="subscript"/>
        </w:rPr>
        <w:t>water,gaswell,</w:t>
      </w:r>
      <w:r w:rsidRPr="00561139">
        <w:rPr>
          <w:rFonts w:eastAsia="Calibri"/>
          <w:i/>
          <w:vertAlign w:val="subscript"/>
        </w:rPr>
        <w:t>VOC</w:t>
      </w:r>
      <w:r w:rsidRPr="00561139">
        <w:rPr>
          <w:rFonts w:eastAsia="Calibri"/>
        </w:rPr>
        <w:t xml:space="preserve"> is the emissions of VOC</w:t>
      </w:r>
      <w:r>
        <w:rPr>
          <w:rFonts w:eastAsia="Calibri"/>
        </w:rPr>
        <w:t xml:space="preserve"> from produced water at gas wells</w:t>
      </w:r>
      <w:r w:rsidRPr="00561139">
        <w:rPr>
          <w:rFonts w:eastAsia="Calibri"/>
        </w:rPr>
        <w:t xml:space="preserve"> [</w:t>
      </w:r>
      <w:r>
        <w:rPr>
          <w:rFonts w:eastAsia="Calibri"/>
        </w:rPr>
        <w:t>ton</w:t>
      </w:r>
      <w:r w:rsidRPr="00561139">
        <w:rPr>
          <w:rFonts w:eastAsia="Calibri"/>
        </w:rPr>
        <w:t>/</w:t>
      </w:r>
      <w:r>
        <w:rPr>
          <w:rFonts w:eastAsia="Calibri"/>
        </w:rPr>
        <w:t>yr</w:t>
      </w:r>
      <w:r w:rsidRPr="00561139">
        <w:rPr>
          <w:rFonts w:eastAsia="Calibri"/>
        </w:rPr>
        <w:t>]</w:t>
      </w:r>
    </w:p>
    <w:p w:rsidR="005F4D40" w:rsidRPr="00B1300C" w:rsidRDefault="005F4D40" w:rsidP="005F4D40">
      <w:pPr>
        <w:ind w:firstLine="360"/>
        <w:rPr>
          <w:highlight w:val="yellow"/>
        </w:rPr>
      </w:pPr>
      <w:r w:rsidRPr="00561139">
        <w:rPr>
          <w:rFonts w:eastAsia="Calibri"/>
          <w:i/>
        </w:rPr>
        <w:t>EF</w:t>
      </w:r>
      <w:r>
        <w:rPr>
          <w:rFonts w:eastAsia="Calibri"/>
          <w:i/>
          <w:vertAlign w:val="subscript"/>
        </w:rPr>
        <w:t>water,gaswell</w:t>
      </w:r>
      <w:r w:rsidRPr="00561139">
        <w:rPr>
          <w:rFonts w:eastAsia="Calibri"/>
          <w:vertAlign w:val="subscript"/>
        </w:rPr>
        <w:t xml:space="preserve"> </w:t>
      </w:r>
      <w:r w:rsidRPr="00561139">
        <w:rPr>
          <w:rFonts w:eastAsia="Calibri"/>
        </w:rPr>
        <w:t xml:space="preserve"> = </w:t>
      </w:r>
      <w:r>
        <w:rPr>
          <w:rFonts w:eastAsia="Calibri"/>
        </w:rPr>
        <w:t>67.9</w:t>
      </w:r>
      <w:r w:rsidRPr="00561139">
        <w:rPr>
          <w:rFonts w:eastAsia="Calibri"/>
        </w:rPr>
        <w:t xml:space="preserve"> </w:t>
      </w:r>
      <w:r w:rsidRPr="00287889">
        <w:rPr>
          <w:rFonts w:eastAsia="Calibri"/>
        </w:rPr>
        <w:t>[tons</w:t>
      </w:r>
      <w:r>
        <w:rPr>
          <w:rFonts w:eastAsia="Calibri"/>
        </w:rPr>
        <w:t xml:space="preserve"> </w:t>
      </w:r>
      <w:r w:rsidRPr="00A92A65">
        <w:rPr>
          <w:rFonts w:eastAsia="Calibri"/>
          <w:color w:val="000000" w:themeColor="text1"/>
        </w:rPr>
        <w:t>CH</w:t>
      </w:r>
      <w:r w:rsidRPr="007957A3">
        <w:rPr>
          <w:rFonts w:eastAsia="Calibri"/>
          <w:color w:val="000000" w:themeColor="text1"/>
          <w:vertAlign w:val="subscript"/>
        </w:rPr>
        <w:t>4</w:t>
      </w:r>
      <w:r w:rsidRPr="00287889">
        <w:rPr>
          <w:rFonts w:eastAsia="Calibri"/>
        </w:rPr>
        <w:t>/yr]</w:t>
      </w:r>
    </w:p>
    <w:p w:rsidR="005F4D40" w:rsidRPr="00561139" w:rsidRDefault="005F4D40" w:rsidP="005F4D40">
      <w:pPr>
        <w:ind w:left="360"/>
        <w:rPr>
          <w:rFonts w:eastAsia="Calibri"/>
        </w:rPr>
      </w:pPr>
      <w:r w:rsidRPr="00561139">
        <w:rPr>
          <w:rFonts w:eastAsia="Calibri"/>
          <w:i/>
        </w:rPr>
        <w:t>MW</w:t>
      </w:r>
      <w:r>
        <w:rPr>
          <w:rFonts w:eastAsia="Calibri"/>
          <w:i/>
          <w:vertAlign w:val="subscript"/>
        </w:rPr>
        <w:t>VOC</w:t>
      </w:r>
      <w:r w:rsidRPr="00561139">
        <w:rPr>
          <w:rFonts w:eastAsia="Calibri"/>
        </w:rPr>
        <w:t xml:space="preserve"> = 5</w:t>
      </w:r>
      <w:r>
        <w:rPr>
          <w:rFonts w:eastAsia="Calibri"/>
        </w:rPr>
        <w:t>9.5</w:t>
      </w:r>
      <w:r w:rsidRPr="00561139">
        <w:rPr>
          <w:rFonts w:eastAsia="Calibri"/>
        </w:rPr>
        <w:t xml:space="preserve"> [lb/lb-mol]</w:t>
      </w:r>
    </w:p>
    <w:p w:rsidR="005F4D40" w:rsidRPr="00561139" w:rsidRDefault="005F4D40" w:rsidP="005F4D40">
      <w:pPr>
        <w:ind w:left="360"/>
        <w:rPr>
          <w:rFonts w:eastAsia="Calibri"/>
        </w:rPr>
      </w:pPr>
      <w:r w:rsidRPr="00561139">
        <w:rPr>
          <w:rFonts w:eastAsia="Calibri"/>
          <w:i/>
        </w:rPr>
        <w:t>MW</w:t>
      </w:r>
      <w:r w:rsidRPr="00561139">
        <w:rPr>
          <w:rFonts w:eastAsia="Calibri"/>
          <w:i/>
          <w:vertAlign w:val="subscript"/>
        </w:rPr>
        <w:t>CH4</w:t>
      </w:r>
      <w:r w:rsidRPr="00561139">
        <w:rPr>
          <w:rFonts w:eastAsia="Calibri"/>
        </w:rPr>
        <w:t xml:space="preserve"> = 16.04 [lb/lb-mol]</w:t>
      </w:r>
    </w:p>
    <w:p w:rsidR="005F4D40" w:rsidRPr="00F25F65" w:rsidRDefault="005F4D40" w:rsidP="005F4D40">
      <w:pPr>
        <w:ind w:left="360"/>
        <w:rPr>
          <w:rFonts w:eastAsia="Calibri"/>
        </w:rPr>
      </w:pPr>
      <w:r w:rsidRPr="00F25F65">
        <w:rPr>
          <w:rFonts w:eastAsia="Calibri"/>
          <w:i/>
        </w:rPr>
        <w:t>M</w:t>
      </w:r>
      <w:r w:rsidRPr="00F25F65">
        <w:rPr>
          <w:rFonts w:eastAsia="Calibri"/>
          <w:i/>
          <w:vertAlign w:val="subscript"/>
        </w:rPr>
        <w:t>CH4</w:t>
      </w:r>
      <w:r w:rsidRPr="00F25F65">
        <w:rPr>
          <w:rFonts w:eastAsia="Calibri"/>
        </w:rPr>
        <w:t xml:space="preserve"> = 0.89 [percent </w:t>
      </w:r>
      <w:r>
        <w:rPr>
          <w:rFonts w:eastAsia="Calibri"/>
        </w:rPr>
        <w:t>CH</w:t>
      </w:r>
      <w:r w:rsidRPr="00F25F65">
        <w:rPr>
          <w:rFonts w:eastAsia="Calibri"/>
          <w:vertAlign w:val="subscript"/>
        </w:rPr>
        <w:t>4</w:t>
      </w:r>
      <w:r w:rsidRPr="00F25F65">
        <w:rPr>
          <w:rFonts w:eastAsia="Calibri"/>
        </w:rPr>
        <w:t>, expressed as a fraction]</w:t>
      </w:r>
    </w:p>
    <w:p w:rsidR="005F4D40" w:rsidRPr="00561139" w:rsidRDefault="005F4D40" w:rsidP="005F4D40">
      <w:pPr>
        <w:ind w:firstLine="360"/>
      </w:pPr>
      <w:r w:rsidRPr="00F25F65">
        <w:rPr>
          <w:rFonts w:eastAsia="Calibri"/>
          <w:i/>
        </w:rPr>
        <w:t>M</w:t>
      </w:r>
      <w:r>
        <w:rPr>
          <w:rFonts w:eastAsia="Calibri"/>
          <w:i/>
          <w:vertAlign w:val="subscript"/>
        </w:rPr>
        <w:t>VOC</w:t>
      </w:r>
      <w:r w:rsidRPr="00F25F65">
        <w:rPr>
          <w:rFonts w:eastAsia="Calibri"/>
        </w:rPr>
        <w:t xml:space="preserve"> = 0.04 [percent VOC, expressed as a fraction]</w:t>
      </w:r>
    </w:p>
    <w:p w:rsidR="005F4D40" w:rsidRPr="00561139" w:rsidRDefault="005F4D40" w:rsidP="005F4D40"/>
    <w:p w:rsidR="005F4D40" w:rsidRPr="00561139" w:rsidRDefault="005F4D40" w:rsidP="005F4D40">
      <w:r w:rsidRPr="00561139">
        <w:t>Therefore:</w:t>
      </w:r>
    </w:p>
    <w:p w:rsidR="005F4D40" w:rsidRPr="00561139" w:rsidRDefault="005F4D40" w:rsidP="005F4D40">
      <w:r w:rsidRPr="00561139">
        <w:rPr>
          <w:rFonts w:eastAsia="Calibri"/>
          <w:position w:val="-24"/>
        </w:rPr>
        <w:object w:dxaOrig="3480" w:dyaOrig="620">
          <v:shape id="_x0000_i1119" type="#_x0000_t75" style="width:174pt;height:31.5pt" o:ole="">
            <v:imagedata r:id="rId268" o:title=""/>
          </v:shape>
          <o:OLEObject Type="Embed" ProgID="Equation.3" ShapeID="_x0000_i1119" DrawAspect="Content" ObjectID="_1478504702" r:id="rId269"/>
        </w:object>
      </w:r>
    </w:p>
    <w:p w:rsidR="005F4D40" w:rsidRDefault="005F4D40" w:rsidP="005F4D40">
      <w:pPr>
        <w:rPr>
          <w:rFonts w:eastAsia="Calibri"/>
          <w:i/>
        </w:rPr>
      </w:pPr>
    </w:p>
    <w:p w:rsidR="005F4D40" w:rsidRDefault="005F4D40" w:rsidP="005F4D40">
      <w:r w:rsidRPr="00561139">
        <w:rPr>
          <w:rFonts w:eastAsia="Calibri"/>
          <w:i/>
        </w:rPr>
        <w:t>E</w:t>
      </w:r>
      <w:r w:rsidRPr="00561139">
        <w:rPr>
          <w:rFonts w:eastAsia="Calibri"/>
          <w:i/>
          <w:vertAlign w:val="subscript"/>
        </w:rPr>
        <w:t xml:space="preserve"> </w:t>
      </w:r>
      <w:r>
        <w:rPr>
          <w:rFonts w:eastAsia="Calibri"/>
          <w:i/>
          <w:vertAlign w:val="subscript"/>
        </w:rPr>
        <w:t>water,gaswell,</w:t>
      </w:r>
      <w:r w:rsidRPr="00561139">
        <w:rPr>
          <w:rFonts w:eastAsia="Calibri"/>
          <w:i/>
          <w:vertAlign w:val="subscript"/>
        </w:rPr>
        <w:t>VOC</w:t>
      </w:r>
      <w:r w:rsidRPr="00561139">
        <w:rPr>
          <w:rFonts w:eastAsia="Calibri"/>
        </w:rPr>
        <w:t xml:space="preserve"> = </w:t>
      </w:r>
      <w:r>
        <w:rPr>
          <w:rFonts w:eastAsia="Calibri"/>
        </w:rPr>
        <w:t>11.32</w:t>
      </w:r>
      <w:r w:rsidRPr="00561139">
        <w:rPr>
          <w:rFonts w:eastAsia="Calibri"/>
        </w:rPr>
        <w:t xml:space="preserve"> [</w:t>
      </w:r>
      <w:r>
        <w:rPr>
          <w:rFonts w:eastAsia="Calibri"/>
        </w:rPr>
        <w:t>ton</w:t>
      </w:r>
      <w:r w:rsidRPr="00561139">
        <w:rPr>
          <w:rFonts w:eastAsia="Calibri"/>
        </w:rPr>
        <w:t>/yr]</w:t>
      </w:r>
    </w:p>
    <w:p w:rsidR="00164D57" w:rsidRDefault="00164D57">
      <w:pPr>
        <w:rPr>
          <w:rFonts w:eastAsia="Calibri"/>
          <w:szCs w:val="24"/>
        </w:rPr>
      </w:pPr>
    </w:p>
    <w:p w:rsidR="00164D57" w:rsidRPr="005A543C" w:rsidRDefault="00164D57" w:rsidP="00164D57">
      <w:pPr>
        <w:pStyle w:val="Heading2"/>
        <w:tabs>
          <w:tab w:val="clear" w:pos="1026"/>
        </w:tabs>
        <w:ind w:left="720" w:hanging="720"/>
      </w:pPr>
      <w:bookmarkStart w:id="76" w:name="_Toc344896489"/>
      <w:bookmarkStart w:id="77" w:name="_Toc404605347"/>
      <w:r w:rsidRPr="005A543C">
        <w:lastRenderedPageBreak/>
        <w:t>Well Completions</w:t>
      </w:r>
      <w:bookmarkEnd w:id="76"/>
      <w:bookmarkEnd w:id="77"/>
    </w:p>
    <w:p w:rsidR="00460F38" w:rsidRPr="00EE0C96" w:rsidRDefault="00663524" w:rsidP="00D53A39">
      <w:pPr>
        <w:ind w:firstLine="720"/>
        <w:rPr>
          <w:highlight w:val="green"/>
        </w:rPr>
      </w:pPr>
      <w:r w:rsidRPr="005A543C">
        <w:rPr>
          <w:szCs w:val="24"/>
        </w:rPr>
        <w:t xml:space="preserve">This category refers to emissions from well completions events, which includes initial completions and recompletions. Data provided in the HPDI database includes a count of annual well completions (combines initial and recompletions), thus county-wide emissions will be a combination of the two. However, well completions characteristics will vary by well type; hence emissions </w:t>
      </w:r>
      <w:r>
        <w:rPr>
          <w:szCs w:val="24"/>
        </w:rPr>
        <w:t>are estimated</w:t>
      </w:r>
      <w:r w:rsidRPr="005A543C">
        <w:rPr>
          <w:szCs w:val="24"/>
        </w:rPr>
        <w:t xml:space="preserve"> separately for gas well completions and oil well completions.</w:t>
      </w:r>
      <w:r>
        <w:rPr>
          <w:szCs w:val="24"/>
        </w:rPr>
        <w:t xml:space="preserve"> Additionally, emissions are estimated separately for unconventional and conventional completions</w:t>
      </w:r>
      <w:r w:rsidRPr="000A0B95">
        <w:rPr>
          <w:rStyle w:val="FootnoteReference"/>
          <w:szCs w:val="24"/>
          <w:vertAlign w:val="superscript"/>
        </w:rPr>
        <w:footnoteReference w:id="7"/>
      </w:r>
      <w:r>
        <w:rPr>
          <w:szCs w:val="24"/>
        </w:rPr>
        <w:t>.</w:t>
      </w:r>
      <w:r w:rsidRPr="00460F38">
        <w:rPr>
          <w:szCs w:val="24"/>
        </w:rPr>
        <w:t xml:space="preserve"> </w:t>
      </w:r>
      <w:r>
        <w:rPr>
          <w:szCs w:val="24"/>
        </w:rPr>
        <w:t>The tool does not include a default method to estimate emissions from hydraulically fractured oil well completions at this time.</w:t>
      </w:r>
      <w:r w:rsidRPr="000A0B95">
        <w:rPr>
          <w:rStyle w:val="FootnoteReference"/>
          <w:szCs w:val="24"/>
          <w:vertAlign w:val="superscript"/>
        </w:rPr>
        <w:footnoteReference w:id="8"/>
      </w:r>
      <w:r w:rsidRPr="000A0B95">
        <w:rPr>
          <w:szCs w:val="24"/>
          <w:vertAlign w:val="superscript"/>
        </w:rPr>
        <w:t xml:space="preserve"> </w:t>
      </w:r>
      <w:r>
        <w:rPr>
          <w:szCs w:val="24"/>
        </w:rPr>
        <w:t xml:space="preserve"> Where emissions data for hydraulically fractured oil well completions has provided by state or local agencies, it has been used in the tool.</w:t>
      </w:r>
    </w:p>
    <w:p w:rsidR="00D53A39" w:rsidRDefault="00D53A39" w:rsidP="00D53A39">
      <w:pPr>
        <w:ind w:firstLine="720"/>
        <w:rPr>
          <w:szCs w:val="24"/>
        </w:rPr>
      </w:pPr>
    </w:p>
    <w:p w:rsidR="00822125" w:rsidRDefault="00822125" w:rsidP="00D53A39">
      <w:pPr>
        <w:ind w:firstLine="720"/>
        <w:rPr>
          <w:szCs w:val="24"/>
        </w:rPr>
      </w:pPr>
      <w:r>
        <w:rPr>
          <w:szCs w:val="24"/>
        </w:rPr>
        <w:t>Figure 3-</w:t>
      </w:r>
      <w:r w:rsidR="00066468">
        <w:rPr>
          <w:szCs w:val="24"/>
        </w:rPr>
        <w:t>1</w:t>
      </w:r>
      <w:r w:rsidR="00210291">
        <w:rPr>
          <w:szCs w:val="24"/>
        </w:rPr>
        <w:t>4</w:t>
      </w:r>
      <w:r>
        <w:rPr>
          <w:szCs w:val="24"/>
        </w:rPr>
        <w:t xml:space="preserve"> shows</w:t>
      </w:r>
      <w:r w:rsidR="0091766E">
        <w:rPr>
          <w:szCs w:val="24"/>
        </w:rPr>
        <w:t xml:space="preserve"> temporary storage tanks used to collect flowback fluids at an unconventional well completion in the Barnett </w:t>
      </w:r>
      <w:r w:rsidR="00656282">
        <w:rPr>
          <w:szCs w:val="24"/>
        </w:rPr>
        <w:t>Shale</w:t>
      </w:r>
      <w:r>
        <w:rPr>
          <w:szCs w:val="24"/>
        </w:rPr>
        <w:t>.</w:t>
      </w:r>
      <w:r w:rsidR="008C3371">
        <w:rPr>
          <w:szCs w:val="24"/>
        </w:rPr>
        <w:t xml:space="preserve"> Emissions are generated as gas entrained in the flowback fluid is emitted through open vents at the top of the tanks.</w:t>
      </w:r>
    </w:p>
    <w:p w:rsidR="00027141" w:rsidRDefault="00027141" w:rsidP="00D53A39">
      <w:pPr>
        <w:ind w:firstLine="720"/>
        <w:rPr>
          <w:szCs w:val="24"/>
        </w:rPr>
      </w:pPr>
    </w:p>
    <w:p w:rsidR="00822125" w:rsidRDefault="0091766E" w:rsidP="00822125">
      <w:pPr>
        <w:spacing w:after="240"/>
        <w:jc w:val="center"/>
        <w:rPr>
          <w:szCs w:val="24"/>
        </w:rPr>
      </w:pPr>
      <w:r>
        <w:rPr>
          <w:noProof/>
          <w:szCs w:val="24"/>
        </w:rPr>
        <w:drawing>
          <wp:inline distT="0" distB="0" distL="0" distR="0">
            <wp:extent cx="5936615" cy="2625725"/>
            <wp:effectExtent l="19050" t="19050" r="26035" b="222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0" cstate="print"/>
                    <a:srcRect/>
                    <a:stretch>
                      <a:fillRect/>
                    </a:stretch>
                  </pic:blipFill>
                  <pic:spPr bwMode="auto">
                    <a:xfrm>
                      <a:off x="0" y="0"/>
                      <a:ext cx="5936615" cy="2625725"/>
                    </a:xfrm>
                    <a:prstGeom prst="rect">
                      <a:avLst/>
                    </a:prstGeom>
                    <a:noFill/>
                    <a:ln w="9525">
                      <a:solidFill>
                        <a:schemeClr val="tx1"/>
                      </a:solidFill>
                      <a:miter lim="800000"/>
                      <a:headEnd/>
                      <a:tailEnd/>
                    </a:ln>
                  </pic:spPr>
                </pic:pic>
              </a:graphicData>
            </a:graphic>
          </wp:inline>
        </w:drawing>
      </w:r>
    </w:p>
    <w:p w:rsidR="00E1236F" w:rsidRDefault="00822125" w:rsidP="009F5886">
      <w:pPr>
        <w:pStyle w:val="FigureTitle"/>
      </w:pPr>
      <w:bookmarkStart w:id="78" w:name="_Toc404605384"/>
      <w:r w:rsidRPr="00C4682C">
        <w:t>Figure 3-</w:t>
      </w:r>
      <w:r w:rsidR="00066468">
        <w:t>1</w:t>
      </w:r>
      <w:r w:rsidR="00210291">
        <w:t>4</w:t>
      </w:r>
      <w:r w:rsidRPr="00C4682C">
        <w:t xml:space="preserve">. </w:t>
      </w:r>
      <w:r w:rsidR="0091766E">
        <w:t>Well Completio</w:t>
      </w:r>
      <w:r w:rsidR="009F2E5A">
        <w:t>n</w:t>
      </w:r>
      <w:bookmarkEnd w:id="78"/>
    </w:p>
    <w:p w:rsidR="00164D57" w:rsidRPr="005A543C" w:rsidRDefault="00164D57" w:rsidP="00460F38">
      <w:pPr>
        <w:ind w:firstLine="720"/>
        <w:rPr>
          <w:szCs w:val="24"/>
          <w:highlight w:val="yellow"/>
        </w:rPr>
      </w:pPr>
      <w:r w:rsidRPr="005A543C">
        <w:rPr>
          <w:szCs w:val="24"/>
        </w:rPr>
        <w:t>The calculation methodology for estimating emissions from a single</w:t>
      </w:r>
      <w:r w:rsidR="00400A89">
        <w:rPr>
          <w:szCs w:val="24"/>
        </w:rPr>
        <w:t>, uncontrolled</w:t>
      </w:r>
      <w:r w:rsidRPr="005A543C">
        <w:rPr>
          <w:szCs w:val="24"/>
        </w:rPr>
        <w:t xml:space="preserve"> completion event is shown below in Equation </w:t>
      </w:r>
      <w:r w:rsidR="00E70E90">
        <w:rPr>
          <w:szCs w:val="24"/>
        </w:rPr>
        <w:t>5</w:t>
      </w:r>
      <w:r w:rsidR="00060F86">
        <w:rPr>
          <w:szCs w:val="24"/>
        </w:rPr>
        <w:t>7</w:t>
      </w:r>
      <w:r w:rsidR="00D751D3">
        <w:rPr>
          <w:szCs w:val="24"/>
        </w:rPr>
        <w:t xml:space="preserve">.  </w:t>
      </w:r>
      <w:r w:rsidR="00D751D3">
        <w:rPr>
          <w:rFonts w:eastAsia="Calibri"/>
          <w:szCs w:val="24"/>
        </w:rPr>
        <w:t>Emissions from well completions controlled by flaring or use of green completions are the calculated using equations 58 - 60 as described below.</w:t>
      </w:r>
      <w:r w:rsidR="00D751D3">
        <w:rPr>
          <w:szCs w:val="24"/>
        </w:rPr>
        <w:t xml:space="preserve"> </w:t>
      </w:r>
    </w:p>
    <w:p w:rsidR="00164D57" w:rsidRPr="005A543C" w:rsidRDefault="00164D57" w:rsidP="00164D57">
      <w:pPr>
        <w:snapToGrid w:val="0"/>
        <w:spacing w:after="200" w:line="276" w:lineRule="auto"/>
        <w:rPr>
          <w:rFonts w:eastAsia="Calibri"/>
          <w:szCs w:val="24"/>
        </w:rPr>
      </w:pPr>
      <w:r w:rsidRPr="005A543C">
        <w:rPr>
          <w:rFonts w:eastAsia="Calibri"/>
          <w:szCs w:val="24"/>
        </w:rPr>
        <w:lastRenderedPageBreak/>
        <w:t xml:space="preserve">Equation </w:t>
      </w:r>
      <w:r w:rsidR="00E70E90">
        <w:rPr>
          <w:rFonts w:eastAsia="Calibri"/>
          <w:szCs w:val="24"/>
        </w:rPr>
        <w:t>5</w:t>
      </w:r>
      <w:r w:rsidR="00060F86">
        <w:rPr>
          <w:rFonts w:eastAsia="Calibri"/>
          <w:szCs w:val="24"/>
        </w:rPr>
        <w:t>7</w:t>
      </w:r>
      <w:r w:rsidRPr="005A543C">
        <w:rPr>
          <w:rFonts w:eastAsia="Calibri"/>
          <w:szCs w:val="24"/>
        </w:rPr>
        <w:t>)</w:t>
      </w:r>
      <w:r w:rsidRPr="005A543C">
        <w:rPr>
          <w:rFonts w:eastAsia="Calibri"/>
          <w:szCs w:val="24"/>
        </w:rPr>
        <w:tab/>
      </w:r>
      <w:r w:rsidRPr="005A543C">
        <w:rPr>
          <w:rFonts w:eastAsia="Calibri"/>
          <w:szCs w:val="24"/>
        </w:rPr>
        <w:tab/>
      </w:r>
      <w:r w:rsidRPr="007607C3">
        <w:rPr>
          <w:rFonts w:eastAsia="Calibri"/>
          <w:position w:val="-64"/>
          <w:szCs w:val="24"/>
        </w:rPr>
        <w:object w:dxaOrig="4940" w:dyaOrig="1400">
          <v:shape id="_x0000_i1120" type="#_x0000_t75" style="width:247.5pt;height:70.5pt" o:ole="">
            <v:imagedata r:id="rId271" o:title=""/>
          </v:shape>
          <o:OLEObject Type="Embed" ProgID="Equation.3" ShapeID="_x0000_i1120" DrawAspect="Content" ObjectID="_1478504703" r:id="rId272"/>
        </w:object>
      </w:r>
    </w:p>
    <w:p w:rsidR="00164D57" w:rsidRPr="005A543C" w:rsidRDefault="00164D57" w:rsidP="00164D57">
      <w:pPr>
        <w:snapToGrid w:val="0"/>
        <w:spacing w:after="120"/>
        <w:rPr>
          <w:rFonts w:eastAsia="Calibri"/>
          <w:szCs w:val="24"/>
        </w:rPr>
      </w:pPr>
      <w:r w:rsidRPr="005A543C">
        <w:rPr>
          <w:rFonts w:eastAsia="Calibri"/>
          <w:szCs w:val="24"/>
        </w:rPr>
        <w:t>where:</w:t>
      </w:r>
    </w:p>
    <w:p w:rsidR="00164D57" w:rsidRPr="005A543C" w:rsidRDefault="00164D57" w:rsidP="00164D57">
      <w:pPr>
        <w:ind w:left="360"/>
        <w:rPr>
          <w:rFonts w:eastAsia="Calibri"/>
          <w:szCs w:val="24"/>
        </w:rPr>
      </w:pPr>
      <w:r w:rsidRPr="005A543C">
        <w:rPr>
          <w:rFonts w:eastAsia="Calibri"/>
          <w:i/>
          <w:szCs w:val="24"/>
        </w:rPr>
        <w:t>E</w:t>
      </w:r>
      <w:r w:rsidRPr="005A543C">
        <w:rPr>
          <w:rFonts w:eastAsia="Calibri"/>
          <w:i/>
          <w:szCs w:val="24"/>
          <w:vertAlign w:val="subscript"/>
        </w:rPr>
        <w:t>completion,i</w:t>
      </w:r>
      <w:r w:rsidRPr="005A543C">
        <w:rPr>
          <w:rFonts w:eastAsia="Calibri"/>
          <w:szCs w:val="24"/>
        </w:rPr>
        <w:t xml:space="preserve"> is the uncontrolled emissions of pollutant </w:t>
      </w:r>
      <w:r w:rsidRPr="005A543C">
        <w:rPr>
          <w:rFonts w:eastAsia="Calibri"/>
          <w:i/>
          <w:szCs w:val="24"/>
        </w:rPr>
        <w:t>i</w:t>
      </w:r>
      <w:r w:rsidRPr="005A543C">
        <w:rPr>
          <w:rFonts w:eastAsia="Calibri"/>
          <w:szCs w:val="24"/>
        </w:rPr>
        <w:t xml:space="preserve"> from a single completion event [ton/event]</w:t>
      </w:r>
    </w:p>
    <w:p w:rsidR="00164D57" w:rsidRPr="005A543C" w:rsidRDefault="00164D57" w:rsidP="00164D57">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164D57" w:rsidRPr="005A543C" w:rsidRDefault="00164D57" w:rsidP="00164D57">
      <w:pPr>
        <w:ind w:left="360"/>
        <w:rPr>
          <w:rFonts w:eastAsia="Calibri"/>
          <w:szCs w:val="24"/>
        </w:rPr>
      </w:pPr>
      <w:r w:rsidRPr="005A543C">
        <w:rPr>
          <w:rFonts w:eastAsia="Calibri"/>
          <w:i/>
          <w:szCs w:val="24"/>
        </w:rPr>
        <w:t>Q</w:t>
      </w:r>
      <w:r w:rsidRPr="005A543C">
        <w:rPr>
          <w:rFonts w:eastAsia="Calibri"/>
          <w:i/>
          <w:szCs w:val="24"/>
          <w:vertAlign w:val="subscript"/>
        </w:rPr>
        <w:t>completion</w:t>
      </w:r>
      <w:r w:rsidRPr="005A543C">
        <w:rPr>
          <w:rFonts w:eastAsia="Calibri"/>
          <w:szCs w:val="24"/>
        </w:rPr>
        <w:t xml:space="preserve"> is the uncontrolled volume of gas generated per completion [MCF/event]</w:t>
      </w:r>
    </w:p>
    <w:p w:rsidR="00164D57" w:rsidRPr="005A543C" w:rsidRDefault="00164D57" w:rsidP="00164D57">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164D57" w:rsidRPr="005A543C" w:rsidRDefault="00164D57" w:rsidP="00164D57">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gas [g/mol]</w:t>
      </w:r>
    </w:p>
    <w:p w:rsidR="00164D57" w:rsidRPr="005A543C" w:rsidRDefault="00164D57" w:rsidP="00164D57">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164D57" w:rsidRPr="005A543C" w:rsidRDefault="00164D57" w:rsidP="00164D57">
      <w:pPr>
        <w:ind w:left="360"/>
        <w:rPr>
          <w:rFonts w:eastAsia="Calibri"/>
          <w:szCs w:val="24"/>
        </w:rPr>
      </w:pPr>
      <w:r w:rsidRPr="005A543C">
        <w:rPr>
          <w:rFonts w:eastAsia="Calibri"/>
          <w:i/>
          <w:szCs w:val="24"/>
        </w:rPr>
        <w:t>f</w:t>
      </w:r>
      <w:r w:rsidRPr="005A543C">
        <w:rPr>
          <w:rFonts w:eastAsia="Calibri"/>
          <w:i/>
          <w:szCs w:val="24"/>
          <w:vertAlign w:val="subscript"/>
        </w:rPr>
        <w:t>i</w:t>
      </w:r>
      <w:r w:rsidRPr="005A543C">
        <w:rPr>
          <w:rFonts w:eastAsia="Calibri"/>
          <w:i/>
          <w:szCs w:val="24"/>
        </w:rPr>
        <w:t xml:space="preserve"> </w:t>
      </w:r>
      <w:r w:rsidRPr="005A543C">
        <w:rPr>
          <w:rFonts w:eastAsia="Calibri"/>
          <w:szCs w:val="24"/>
        </w:rPr>
        <w:t xml:space="preserve">is the mass fraction of pollutant </w:t>
      </w:r>
      <w:r w:rsidRPr="005A543C">
        <w:rPr>
          <w:rFonts w:eastAsia="Calibri"/>
          <w:i/>
          <w:szCs w:val="24"/>
        </w:rPr>
        <w:t>i</w:t>
      </w:r>
      <w:r w:rsidRPr="005A543C">
        <w:rPr>
          <w:rFonts w:eastAsia="Calibri"/>
          <w:szCs w:val="24"/>
        </w:rPr>
        <w:t xml:space="preserve"> in the completion venting gas</w:t>
      </w:r>
    </w:p>
    <w:p w:rsidR="00164D57" w:rsidRPr="005A543C" w:rsidRDefault="00164D57" w:rsidP="00164D57">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164D57" w:rsidRPr="005A543C" w:rsidRDefault="00164D57" w:rsidP="00164D57">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164D57" w:rsidRDefault="00164D57" w:rsidP="00164D57">
      <w:pPr>
        <w:rPr>
          <w:rFonts w:eastAsia="Calibri"/>
          <w:szCs w:val="24"/>
        </w:rPr>
      </w:pPr>
    </w:p>
    <w:p w:rsidR="00164D57" w:rsidRPr="005A543C" w:rsidRDefault="00164D57" w:rsidP="00D751D3">
      <w:pPr>
        <w:rPr>
          <w:rFonts w:eastAsia="Calibri"/>
          <w:szCs w:val="24"/>
          <w:u w:val="single"/>
        </w:rPr>
      </w:pPr>
      <w:r w:rsidRPr="005A543C">
        <w:rPr>
          <w:rFonts w:eastAsia="Calibri"/>
          <w:szCs w:val="24"/>
          <w:u w:val="single"/>
        </w:rPr>
        <w:t>Flaring emissions from well completion controls</w:t>
      </w:r>
    </w:p>
    <w:p w:rsidR="001516E6" w:rsidRDefault="001516E6" w:rsidP="009C44CB">
      <w:pPr>
        <w:keepNext/>
        <w:spacing w:after="240"/>
        <w:ind w:firstLine="720"/>
        <w:rPr>
          <w:szCs w:val="24"/>
        </w:rPr>
      </w:pPr>
    </w:p>
    <w:p w:rsidR="00164D57" w:rsidRPr="005A543C" w:rsidRDefault="00164D57" w:rsidP="009C44CB">
      <w:pPr>
        <w:keepNext/>
        <w:spacing w:after="240"/>
        <w:ind w:firstLine="720"/>
        <w:rPr>
          <w:szCs w:val="24"/>
        </w:rPr>
      </w:pPr>
      <w:r w:rsidRPr="005A543C">
        <w:rPr>
          <w:szCs w:val="24"/>
        </w:rPr>
        <w:t>The methodology for estimating flaring emissions from completion venting processes is described below</w:t>
      </w:r>
      <w:r>
        <w:rPr>
          <w:szCs w:val="24"/>
        </w:rPr>
        <w:t>:</w:t>
      </w:r>
    </w:p>
    <w:p w:rsidR="00164D57" w:rsidRPr="005A543C" w:rsidRDefault="00164D57" w:rsidP="00164D57">
      <w:pPr>
        <w:snapToGrid w:val="0"/>
        <w:spacing w:after="200" w:line="276" w:lineRule="auto"/>
        <w:rPr>
          <w:rFonts w:eastAsia="Calibri"/>
          <w:szCs w:val="24"/>
        </w:rPr>
      </w:pPr>
      <w:r w:rsidRPr="005A543C">
        <w:rPr>
          <w:rFonts w:eastAsia="Calibri"/>
          <w:szCs w:val="24"/>
        </w:rPr>
        <w:t xml:space="preserve">Equation </w:t>
      </w:r>
      <w:r w:rsidR="00E70E90">
        <w:rPr>
          <w:rFonts w:eastAsia="Calibri"/>
          <w:szCs w:val="24"/>
        </w:rPr>
        <w:t>5</w:t>
      </w:r>
      <w:r w:rsidR="00060F86">
        <w:rPr>
          <w:rFonts w:eastAsia="Calibri"/>
          <w:szCs w:val="24"/>
        </w:rPr>
        <w:t>8</w:t>
      </w:r>
      <w:r w:rsidRPr="005A543C">
        <w:rPr>
          <w:rFonts w:eastAsia="Calibri"/>
          <w:szCs w:val="24"/>
        </w:rPr>
        <w:t>)</w:t>
      </w:r>
      <w:r w:rsidRPr="005A543C">
        <w:rPr>
          <w:rFonts w:eastAsia="Calibri"/>
          <w:szCs w:val="24"/>
        </w:rPr>
        <w:tab/>
      </w:r>
      <w:r w:rsidR="008D5ADF" w:rsidRPr="005A543C">
        <w:rPr>
          <w:rFonts w:eastAsia="Calibri"/>
          <w:position w:val="-32"/>
          <w:szCs w:val="24"/>
        </w:rPr>
        <w:object w:dxaOrig="7720" w:dyaOrig="760">
          <v:shape id="_x0000_i1121" type="#_x0000_t75" style="width:383.25pt;height:37.5pt" o:ole="">
            <v:imagedata r:id="rId273" o:title=""/>
          </v:shape>
          <o:OLEObject Type="Embed" ProgID="Equation.3" ShapeID="_x0000_i1121" DrawAspect="Content" ObjectID="_1478504704" r:id="rId274"/>
        </w:object>
      </w:r>
    </w:p>
    <w:p w:rsidR="00164D57" w:rsidRPr="005A543C" w:rsidRDefault="00164D57" w:rsidP="00164D57">
      <w:pPr>
        <w:keepNext/>
        <w:keepLines/>
        <w:snapToGrid w:val="0"/>
        <w:spacing w:after="120"/>
        <w:rPr>
          <w:rFonts w:eastAsia="Calibri"/>
          <w:szCs w:val="24"/>
        </w:rPr>
      </w:pPr>
      <w:r w:rsidRPr="005A543C">
        <w:rPr>
          <w:rFonts w:eastAsia="Calibri"/>
          <w:szCs w:val="24"/>
        </w:rPr>
        <w:t>where:</w:t>
      </w:r>
    </w:p>
    <w:p w:rsidR="00164D57" w:rsidRPr="005A543C" w:rsidRDefault="00164D57" w:rsidP="00164D57">
      <w:pPr>
        <w:keepNext/>
        <w:keepLines/>
        <w:ind w:left="360"/>
        <w:rPr>
          <w:rFonts w:eastAsia="Calibri"/>
          <w:szCs w:val="24"/>
        </w:rPr>
      </w:pPr>
      <w:r w:rsidRPr="005A543C">
        <w:rPr>
          <w:rFonts w:eastAsia="Calibri"/>
          <w:i/>
          <w:szCs w:val="24"/>
        </w:rPr>
        <w:t>E</w:t>
      </w:r>
      <w:r w:rsidRPr="005A543C">
        <w:rPr>
          <w:rFonts w:eastAsia="Calibri"/>
          <w:i/>
          <w:szCs w:val="24"/>
          <w:vertAlign w:val="subscript"/>
        </w:rPr>
        <w:t>flare,completion</w:t>
      </w:r>
      <w:r w:rsidRPr="005A543C">
        <w:rPr>
          <w:rFonts w:eastAsia="Calibri"/>
          <w:szCs w:val="24"/>
        </w:rPr>
        <w:t xml:space="preserve"> is the county-wide flaring emissions of pollutant i for well completions [ton/yr]</w:t>
      </w:r>
    </w:p>
    <w:p w:rsidR="00164D57" w:rsidRPr="005A543C" w:rsidRDefault="00164D57" w:rsidP="00164D57">
      <w:pPr>
        <w:ind w:left="360"/>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flaring emissions factor for pollutant </w:t>
      </w:r>
      <w:r w:rsidRPr="005A543C">
        <w:rPr>
          <w:rFonts w:eastAsia="Calibri"/>
          <w:i/>
          <w:szCs w:val="24"/>
        </w:rPr>
        <w:t>i</w:t>
      </w:r>
      <w:r w:rsidRPr="005A543C">
        <w:rPr>
          <w:rFonts w:eastAsia="Calibri"/>
          <w:szCs w:val="24"/>
        </w:rPr>
        <w:t xml:space="preserve"> [lb/MMBtu]</w:t>
      </w:r>
    </w:p>
    <w:p w:rsidR="00164D57" w:rsidRPr="005A543C" w:rsidRDefault="00164D57" w:rsidP="00164D57">
      <w:pPr>
        <w:ind w:left="360"/>
        <w:rPr>
          <w:rFonts w:eastAsia="Calibri"/>
          <w:szCs w:val="24"/>
        </w:rPr>
      </w:pPr>
      <w:r w:rsidRPr="005A543C">
        <w:rPr>
          <w:rFonts w:eastAsia="Calibri"/>
          <w:i/>
          <w:szCs w:val="24"/>
        </w:rPr>
        <w:t>Q</w:t>
      </w:r>
      <w:r w:rsidRPr="005A543C">
        <w:rPr>
          <w:rFonts w:eastAsia="Calibri"/>
          <w:i/>
          <w:szCs w:val="24"/>
          <w:vertAlign w:val="subscript"/>
        </w:rPr>
        <w:t>completion</w:t>
      </w:r>
      <w:r w:rsidRPr="005A543C">
        <w:rPr>
          <w:rFonts w:eastAsia="Calibri"/>
          <w:i/>
          <w:szCs w:val="24"/>
        </w:rPr>
        <w:t xml:space="preserve"> </w:t>
      </w:r>
      <w:r w:rsidRPr="005A543C">
        <w:rPr>
          <w:rFonts w:eastAsia="Calibri"/>
          <w:szCs w:val="24"/>
        </w:rPr>
        <w:t>is the uncontrolled volume of gas generated per completion [MCF/event]</w:t>
      </w:r>
    </w:p>
    <w:p w:rsidR="00164D57" w:rsidRPr="005A543C" w:rsidRDefault="00164D57" w:rsidP="00164D57">
      <w:pPr>
        <w:ind w:left="360"/>
        <w:rPr>
          <w:rFonts w:eastAsia="Calibri"/>
          <w:szCs w:val="24"/>
        </w:rPr>
      </w:pPr>
      <w:r w:rsidRPr="005A543C">
        <w:rPr>
          <w:rFonts w:eastAsia="Calibri"/>
          <w:i/>
          <w:szCs w:val="24"/>
        </w:rPr>
        <w:t>F</w:t>
      </w:r>
      <w:r w:rsidRPr="005A543C">
        <w:rPr>
          <w:rFonts w:eastAsia="Calibri"/>
          <w:szCs w:val="24"/>
        </w:rPr>
        <w:t xml:space="preserve"> is the fraction of well completions with flares</w:t>
      </w:r>
    </w:p>
    <w:p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164D57" w:rsidRPr="005A543C" w:rsidRDefault="00164D57" w:rsidP="00164D57">
      <w:pPr>
        <w:ind w:left="360"/>
        <w:rPr>
          <w:rFonts w:eastAsia="Calibri"/>
          <w:szCs w:val="24"/>
        </w:rPr>
      </w:pPr>
      <w:r w:rsidRPr="005A543C">
        <w:rPr>
          <w:rFonts w:eastAsia="Calibri"/>
          <w:i/>
          <w:szCs w:val="24"/>
        </w:rPr>
        <w:t xml:space="preserve">HV </w:t>
      </w:r>
      <w:r w:rsidRPr="005A543C">
        <w:rPr>
          <w:rFonts w:eastAsia="Calibri"/>
          <w:szCs w:val="24"/>
        </w:rPr>
        <w:t>is the local heating value of the gas [BTU/SCF]</w:t>
      </w:r>
    </w:p>
    <w:p w:rsidR="00164D57" w:rsidRPr="005A543C" w:rsidRDefault="00020A7C" w:rsidP="00164D57">
      <w:pPr>
        <w:ind w:left="360"/>
        <w:rPr>
          <w:rFonts w:eastAsia="Calibri"/>
          <w:szCs w:val="24"/>
        </w:rPr>
      </w:pPr>
      <w:r>
        <w:rPr>
          <w:rFonts w:eastAsia="Calibri"/>
          <w:i/>
          <w:szCs w:val="24"/>
        </w:rPr>
        <w:t>WC</w:t>
      </w:r>
      <w:r w:rsidR="00164D57" w:rsidRPr="005A543C">
        <w:rPr>
          <w:rFonts w:eastAsia="Calibri"/>
          <w:i/>
          <w:szCs w:val="24"/>
          <w:vertAlign w:val="subscript"/>
        </w:rPr>
        <w:t>county</w:t>
      </w:r>
      <w:r w:rsidR="00164D57" w:rsidRPr="005A543C">
        <w:rPr>
          <w:rFonts w:eastAsia="Calibri"/>
          <w:i/>
          <w:szCs w:val="24"/>
        </w:rPr>
        <w:t xml:space="preserve"> </w:t>
      </w:r>
      <w:r w:rsidR="00164D57" w:rsidRPr="005A543C">
        <w:rPr>
          <w:rFonts w:eastAsia="Calibri"/>
          <w:szCs w:val="24"/>
        </w:rPr>
        <w:t>is the county-wide number of well completion events for a particular year [events/yr]</w:t>
      </w:r>
    </w:p>
    <w:p w:rsidR="00164D57" w:rsidRPr="005A543C" w:rsidRDefault="00164D57" w:rsidP="00164D57">
      <w:pPr>
        <w:ind w:left="360"/>
        <w:rPr>
          <w:rFonts w:eastAsia="Calibri"/>
          <w:szCs w:val="24"/>
        </w:rPr>
      </w:pPr>
      <w:r>
        <w:rPr>
          <w:rFonts w:eastAsia="Calibri"/>
          <w:szCs w:val="24"/>
        </w:rPr>
        <w:t>2,000</w:t>
      </w:r>
      <w:r w:rsidRPr="005A543C">
        <w:rPr>
          <w:rFonts w:eastAsia="Calibri"/>
          <w:szCs w:val="24"/>
        </w:rPr>
        <w:t xml:space="preserve"> is the unit conversion factor lbs/ton</w:t>
      </w:r>
    </w:p>
    <w:p w:rsidR="00164D57" w:rsidRPr="005A543C" w:rsidRDefault="00164D57" w:rsidP="00164D57">
      <w:pPr>
        <w:ind w:left="360"/>
        <w:rPr>
          <w:rFonts w:eastAsia="Calibri"/>
          <w:szCs w:val="24"/>
        </w:rPr>
      </w:pPr>
      <w:r>
        <w:rPr>
          <w:rFonts w:eastAsia="Calibri"/>
          <w:szCs w:val="24"/>
        </w:rPr>
        <w:t>1,000</w:t>
      </w:r>
      <w:r w:rsidRPr="005A543C">
        <w:rPr>
          <w:rFonts w:eastAsia="Calibri"/>
          <w:szCs w:val="24"/>
        </w:rPr>
        <w:t xml:space="preserve"> is the unit conversion factor MCF/MMCF</w:t>
      </w:r>
    </w:p>
    <w:p w:rsidR="00164D57" w:rsidRPr="005A543C" w:rsidRDefault="00164D57" w:rsidP="00164D57">
      <w:pPr>
        <w:rPr>
          <w:rFonts w:eastAsia="Calibri"/>
          <w:szCs w:val="24"/>
        </w:rPr>
      </w:pPr>
    </w:p>
    <w:p w:rsidR="00164D57" w:rsidRPr="005A543C" w:rsidRDefault="00164D57" w:rsidP="00164D57">
      <w:pPr>
        <w:spacing w:after="240"/>
        <w:ind w:firstLine="720"/>
        <w:rPr>
          <w:szCs w:val="24"/>
        </w:rPr>
      </w:pPr>
      <w:r w:rsidRPr="005A543C">
        <w:rPr>
          <w:szCs w:val="24"/>
        </w:rPr>
        <w:t>The methodology for estimating SO</w:t>
      </w:r>
      <w:r w:rsidRPr="005A543C">
        <w:rPr>
          <w:szCs w:val="24"/>
          <w:vertAlign w:val="subscript"/>
        </w:rPr>
        <w:t>2</w:t>
      </w:r>
      <w:r w:rsidRPr="005A543C">
        <w:rPr>
          <w:szCs w:val="24"/>
        </w:rPr>
        <w:t xml:space="preserve"> emissions from flaring of completion vent gas is shown below:</w:t>
      </w:r>
    </w:p>
    <w:p w:rsidR="00164D57" w:rsidRPr="005A543C" w:rsidRDefault="00164D57" w:rsidP="00164D57">
      <w:pPr>
        <w:spacing w:after="240"/>
        <w:ind w:left="720"/>
        <w:rPr>
          <w:szCs w:val="24"/>
        </w:rPr>
      </w:pPr>
      <w:r w:rsidRPr="005A543C">
        <w:rPr>
          <w:szCs w:val="24"/>
        </w:rPr>
        <w:t xml:space="preserve">Equation </w:t>
      </w:r>
      <w:r w:rsidR="00060F86">
        <w:rPr>
          <w:szCs w:val="24"/>
        </w:rPr>
        <w:t>59</w:t>
      </w:r>
      <w:r w:rsidRPr="005A543C">
        <w:rPr>
          <w:szCs w:val="24"/>
        </w:rPr>
        <w:t xml:space="preserve">) </w:t>
      </w:r>
      <w:r w:rsidR="008D5ADF" w:rsidRPr="007607C3">
        <w:rPr>
          <w:position w:val="-64"/>
          <w:szCs w:val="24"/>
        </w:rPr>
        <w:object w:dxaOrig="8380" w:dyaOrig="1400">
          <v:shape id="_x0000_i1122" type="#_x0000_t75" style="width:419.25pt;height:70.5pt" o:ole="">
            <v:imagedata r:id="rId275" o:title=""/>
          </v:shape>
          <o:OLEObject Type="Embed" ProgID="Equation.3" ShapeID="_x0000_i1122" DrawAspect="Content" ObjectID="_1478504705" r:id="rId276"/>
        </w:object>
      </w:r>
    </w:p>
    <w:p w:rsidR="00164D57" w:rsidRPr="005A543C" w:rsidRDefault="00164D57" w:rsidP="00164D57">
      <w:pPr>
        <w:snapToGrid w:val="0"/>
        <w:spacing w:after="120"/>
        <w:rPr>
          <w:rFonts w:eastAsia="Calibri"/>
          <w:szCs w:val="24"/>
        </w:rPr>
      </w:pPr>
      <w:r w:rsidRPr="005A543C">
        <w:rPr>
          <w:rFonts w:eastAsia="Calibri"/>
          <w:szCs w:val="24"/>
        </w:rPr>
        <w:lastRenderedPageBreak/>
        <w:t>where:</w:t>
      </w:r>
    </w:p>
    <w:p w:rsidR="00164D57" w:rsidRPr="005A543C" w:rsidRDefault="00164D57" w:rsidP="00164D57">
      <w:pPr>
        <w:ind w:left="360"/>
        <w:rPr>
          <w:rFonts w:eastAsia="Calibri"/>
          <w:szCs w:val="24"/>
        </w:rPr>
      </w:pPr>
      <w:r w:rsidRPr="005A543C">
        <w:rPr>
          <w:rFonts w:eastAsia="Calibri"/>
          <w:position w:val="-14"/>
          <w:szCs w:val="24"/>
        </w:rPr>
        <w:object w:dxaOrig="1515" w:dyaOrig="360">
          <v:shape id="_x0000_i1123" type="#_x0000_t75" style="width:74.25pt;height:18pt" o:ole="">
            <v:imagedata r:id="rId277" o:title=""/>
          </v:shape>
          <o:OLEObject Type="Embed" ProgID="Equation.3" ShapeID="_x0000_i1123" DrawAspect="Content" ObjectID="_1478504706" r:id="rId278"/>
        </w:object>
      </w:r>
      <w:r w:rsidRPr="005A543C">
        <w:rPr>
          <w:rFonts w:eastAsia="Calibri"/>
          <w:szCs w:val="24"/>
        </w:rPr>
        <w:t xml:space="preserve"> is the county-wide SO</w:t>
      </w:r>
      <w:r w:rsidRPr="005A543C">
        <w:rPr>
          <w:rFonts w:eastAsia="Calibri"/>
          <w:szCs w:val="24"/>
          <w:vertAlign w:val="subscript"/>
        </w:rPr>
        <w:t>2</w:t>
      </w:r>
      <w:r w:rsidRPr="005A543C">
        <w:rPr>
          <w:rFonts w:eastAsia="Calibri"/>
          <w:szCs w:val="24"/>
        </w:rPr>
        <w:t xml:space="preserve"> flaring emissions from flaring of completion vent gas [ton/yr]</w:t>
      </w:r>
    </w:p>
    <w:p w:rsidR="00164D57" w:rsidRPr="005A543C" w:rsidRDefault="00164D57" w:rsidP="00164D57">
      <w:pPr>
        <w:ind w:left="360"/>
        <w:rPr>
          <w:rFonts w:eastAsia="Calibri"/>
          <w:szCs w:val="24"/>
        </w:rPr>
      </w:pPr>
      <w:r w:rsidRPr="005A543C">
        <w:rPr>
          <w:rFonts w:eastAsia="Calibri"/>
          <w:i/>
          <w:szCs w:val="24"/>
        </w:rPr>
        <w:t xml:space="preserve">P </w:t>
      </w:r>
      <w:r w:rsidRPr="005A543C">
        <w:rPr>
          <w:rFonts w:eastAsia="Calibri"/>
          <w:szCs w:val="24"/>
        </w:rPr>
        <w:t>is atmospheric pressure [1 atm]</w:t>
      </w:r>
    </w:p>
    <w:p w:rsidR="00164D57" w:rsidRPr="005A543C" w:rsidRDefault="00164D57" w:rsidP="00164D57">
      <w:pPr>
        <w:ind w:left="360"/>
        <w:rPr>
          <w:rFonts w:eastAsia="Calibri"/>
          <w:szCs w:val="24"/>
        </w:rPr>
      </w:pPr>
      <w:r w:rsidRPr="005A543C">
        <w:rPr>
          <w:rFonts w:eastAsia="Calibri"/>
          <w:i/>
          <w:szCs w:val="24"/>
        </w:rPr>
        <w:t>Q</w:t>
      </w:r>
      <w:r w:rsidRPr="005A543C">
        <w:rPr>
          <w:rFonts w:eastAsia="Calibri"/>
          <w:i/>
          <w:szCs w:val="24"/>
          <w:vertAlign w:val="subscript"/>
        </w:rPr>
        <w:t>completion</w:t>
      </w:r>
      <w:r w:rsidRPr="005A543C">
        <w:rPr>
          <w:rFonts w:eastAsia="Calibri"/>
          <w:i/>
          <w:szCs w:val="24"/>
        </w:rPr>
        <w:t xml:space="preserve"> </w:t>
      </w:r>
      <w:r w:rsidRPr="005A543C">
        <w:rPr>
          <w:rFonts w:eastAsia="Calibri"/>
          <w:szCs w:val="24"/>
        </w:rPr>
        <w:t>is the uncontrolled volume of gas generated per completion [MCF/event]</w:t>
      </w:r>
    </w:p>
    <w:p w:rsidR="00164D57" w:rsidRPr="005A543C" w:rsidRDefault="00020A7C" w:rsidP="00164D57">
      <w:pPr>
        <w:ind w:left="360"/>
        <w:rPr>
          <w:rFonts w:eastAsia="Calibri"/>
          <w:szCs w:val="24"/>
        </w:rPr>
      </w:pPr>
      <w:r>
        <w:rPr>
          <w:rFonts w:eastAsia="Calibri"/>
          <w:i/>
          <w:szCs w:val="24"/>
        </w:rPr>
        <w:t>WC</w:t>
      </w:r>
      <w:r w:rsidR="00164D57" w:rsidRPr="005A543C">
        <w:rPr>
          <w:rFonts w:eastAsia="Calibri"/>
          <w:i/>
          <w:szCs w:val="24"/>
          <w:vertAlign w:val="subscript"/>
        </w:rPr>
        <w:t>county</w:t>
      </w:r>
      <w:r w:rsidR="00164D57" w:rsidRPr="005A543C">
        <w:rPr>
          <w:rFonts w:eastAsia="Calibri"/>
          <w:i/>
          <w:szCs w:val="24"/>
        </w:rPr>
        <w:t xml:space="preserve"> </w:t>
      </w:r>
      <w:r w:rsidR="00164D57" w:rsidRPr="005A543C">
        <w:rPr>
          <w:rFonts w:eastAsia="Calibri"/>
          <w:szCs w:val="24"/>
        </w:rPr>
        <w:t>is the county-wide number of well completion events for a particular year [events/yr]</w:t>
      </w:r>
    </w:p>
    <w:p w:rsidR="00164D57" w:rsidRPr="005A543C" w:rsidRDefault="00164D57" w:rsidP="00164D57">
      <w:pPr>
        <w:ind w:left="360"/>
        <w:rPr>
          <w:rFonts w:eastAsia="Calibri"/>
          <w:szCs w:val="24"/>
        </w:rPr>
      </w:pPr>
      <w:r w:rsidRPr="005A543C">
        <w:rPr>
          <w:rFonts w:eastAsia="Calibri"/>
          <w:i/>
          <w:szCs w:val="24"/>
        </w:rPr>
        <w:t>F</w:t>
      </w:r>
      <w:r w:rsidRPr="005A543C">
        <w:rPr>
          <w:rFonts w:eastAsia="Calibri"/>
          <w:szCs w:val="24"/>
        </w:rPr>
        <w:t xml:space="preserve"> is the fraction of well completions with flares</w:t>
      </w:r>
    </w:p>
    <w:p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164D57" w:rsidRPr="005A543C" w:rsidRDefault="00164D57" w:rsidP="00164D57">
      <w:pPr>
        <w:ind w:left="360"/>
        <w:rPr>
          <w:rFonts w:eastAsia="Calibri"/>
          <w:szCs w:val="24"/>
        </w:rPr>
      </w:pPr>
      <w:r w:rsidRPr="005A543C">
        <w:rPr>
          <w:rFonts w:eastAsia="Calibri"/>
          <w:i/>
          <w:szCs w:val="24"/>
        </w:rPr>
        <w:t xml:space="preserve">R </w:t>
      </w:r>
      <w:r w:rsidRPr="005A543C">
        <w:rPr>
          <w:rFonts w:eastAsia="Calibri"/>
          <w:szCs w:val="24"/>
        </w:rPr>
        <w:t>is the universal gas constant [0.082 L-atm/mol-K]</w:t>
      </w:r>
    </w:p>
    <w:p w:rsidR="00164D57" w:rsidRPr="005A543C" w:rsidRDefault="00164D57" w:rsidP="00164D57">
      <w:pPr>
        <w:ind w:left="360"/>
        <w:rPr>
          <w:rFonts w:eastAsia="Calibri"/>
          <w:szCs w:val="24"/>
        </w:rPr>
      </w:pPr>
      <w:r w:rsidRPr="005A543C">
        <w:rPr>
          <w:rFonts w:eastAsia="Calibri"/>
          <w:i/>
          <w:szCs w:val="24"/>
        </w:rPr>
        <w:t>MW</w:t>
      </w:r>
      <w:r w:rsidRPr="005A543C">
        <w:rPr>
          <w:rFonts w:eastAsia="Calibri"/>
          <w:i/>
          <w:szCs w:val="24"/>
          <w:vertAlign w:val="subscript"/>
        </w:rPr>
        <w:t>gas</w:t>
      </w:r>
      <w:r w:rsidRPr="005A543C">
        <w:rPr>
          <w:rFonts w:eastAsia="Calibri"/>
          <w:szCs w:val="24"/>
        </w:rPr>
        <w:t xml:space="preserve"> is the molecular weight of the completion venting gas [g/mol]</w:t>
      </w:r>
    </w:p>
    <w:p w:rsidR="00164D57" w:rsidRPr="005A543C" w:rsidRDefault="00164D57" w:rsidP="00164D57">
      <w:pPr>
        <w:ind w:left="360"/>
        <w:rPr>
          <w:rFonts w:eastAsia="Calibri"/>
          <w:szCs w:val="24"/>
        </w:rPr>
      </w:pPr>
      <w:r w:rsidRPr="005A543C">
        <w:rPr>
          <w:rFonts w:eastAsia="Calibri"/>
          <w:i/>
          <w:szCs w:val="24"/>
        </w:rPr>
        <w:t>T</w:t>
      </w:r>
      <w:r w:rsidRPr="005A543C">
        <w:rPr>
          <w:rFonts w:eastAsia="Calibri"/>
          <w:szCs w:val="24"/>
        </w:rPr>
        <w:t xml:space="preserve"> is the atmospheric temperature [298 K]</w:t>
      </w:r>
    </w:p>
    <w:p w:rsidR="00164D57" w:rsidRPr="005A543C" w:rsidRDefault="00164D57" w:rsidP="00164D57">
      <w:pPr>
        <w:ind w:left="360"/>
        <w:rPr>
          <w:rFonts w:eastAsia="Calibri"/>
          <w:szCs w:val="24"/>
        </w:rPr>
      </w:pPr>
      <w:r w:rsidRPr="005A543C">
        <w:rPr>
          <w:rFonts w:eastAsia="Calibri"/>
          <w:position w:val="-14"/>
          <w:szCs w:val="24"/>
        </w:rPr>
        <w:object w:dxaOrig="480" w:dyaOrig="360">
          <v:shape id="_x0000_i1124" type="#_x0000_t75" style="width:22.5pt;height:18pt" o:ole="">
            <v:imagedata r:id="rId58" o:title=""/>
          </v:shape>
          <o:OLEObject Type="Embed" ProgID="Equation.3" ShapeID="_x0000_i1124" DrawAspect="Content" ObjectID="_1478504707" r:id="rId279"/>
        </w:object>
      </w:r>
      <w:r w:rsidRPr="005A543C">
        <w:rPr>
          <w:rFonts w:eastAsia="Calibri"/>
          <w:szCs w:val="24"/>
        </w:rPr>
        <w:t>is the mass fraction of H</w:t>
      </w:r>
      <w:r w:rsidRPr="005A543C">
        <w:rPr>
          <w:rFonts w:eastAsia="Calibri"/>
          <w:szCs w:val="24"/>
          <w:vertAlign w:val="subscript"/>
        </w:rPr>
        <w:t>2</w:t>
      </w:r>
      <w:r w:rsidRPr="005A543C">
        <w:rPr>
          <w:rFonts w:eastAsia="Calibri"/>
          <w:szCs w:val="24"/>
        </w:rPr>
        <w:t>S in the completion venting gas</w:t>
      </w:r>
    </w:p>
    <w:p w:rsidR="00164D57" w:rsidRPr="005A543C" w:rsidRDefault="00164D57" w:rsidP="00164D57">
      <w:pPr>
        <w:ind w:left="360"/>
        <w:rPr>
          <w:rFonts w:eastAsia="Calibri"/>
          <w:szCs w:val="24"/>
        </w:rPr>
      </w:pPr>
      <w:r w:rsidRPr="005A543C">
        <w:rPr>
          <w:rFonts w:eastAsia="Calibri"/>
          <w:szCs w:val="24"/>
        </w:rPr>
        <w:t>3.5x10</w:t>
      </w:r>
      <w:r w:rsidRPr="005A543C">
        <w:rPr>
          <w:rFonts w:eastAsia="Calibri"/>
          <w:szCs w:val="24"/>
          <w:vertAlign w:val="superscript"/>
        </w:rPr>
        <w:t>-5</w:t>
      </w:r>
      <w:r w:rsidRPr="005A543C">
        <w:rPr>
          <w:rFonts w:eastAsia="Calibri"/>
          <w:szCs w:val="24"/>
        </w:rPr>
        <w:t xml:space="preserve"> is the unit conversion factor MCF/L</w:t>
      </w:r>
    </w:p>
    <w:p w:rsidR="00164D57" w:rsidRPr="005A543C" w:rsidRDefault="00164D57" w:rsidP="00164D57">
      <w:pPr>
        <w:ind w:left="360"/>
        <w:rPr>
          <w:rFonts w:eastAsia="Calibri"/>
          <w:szCs w:val="24"/>
        </w:rPr>
      </w:pPr>
      <w:r>
        <w:rPr>
          <w:rFonts w:eastAsia="Calibri"/>
          <w:szCs w:val="24"/>
        </w:rPr>
        <w:t>907,185</w:t>
      </w:r>
      <w:r w:rsidRPr="005A543C">
        <w:rPr>
          <w:rFonts w:eastAsia="Calibri"/>
          <w:szCs w:val="24"/>
        </w:rPr>
        <w:t xml:space="preserve"> is the unit conversion factor g/ton</w:t>
      </w:r>
    </w:p>
    <w:p w:rsidR="00164D57" w:rsidRPr="005A543C" w:rsidRDefault="00164D57" w:rsidP="00164D57">
      <w:pPr>
        <w:rPr>
          <w:rFonts w:eastAsia="Calibri"/>
          <w:szCs w:val="24"/>
        </w:rPr>
      </w:pPr>
    </w:p>
    <w:p w:rsidR="00164D57" w:rsidRPr="005A543C" w:rsidRDefault="00164D57" w:rsidP="00164D57">
      <w:pPr>
        <w:spacing w:after="120"/>
        <w:rPr>
          <w:rFonts w:eastAsia="Calibri"/>
          <w:szCs w:val="24"/>
          <w:u w:val="single"/>
        </w:rPr>
      </w:pPr>
      <w:r w:rsidRPr="005A543C">
        <w:rPr>
          <w:rFonts w:eastAsia="Calibri"/>
          <w:szCs w:val="24"/>
          <w:u w:val="single"/>
        </w:rPr>
        <w:t>Extrapolation to county-level emissions</w:t>
      </w:r>
    </w:p>
    <w:p w:rsidR="00164D57" w:rsidRPr="005A543C" w:rsidRDefault="00400A89" w:rsidP="00164D57">
      <w:pPr>
        <w:spacing w:after="240"/>
        <w:ind w:firstLine="720"/>
        <w:rPr>
          <w:szCs w:val="24"/>
        </w:rPr>
      </w:pPr>
      <w:r>
        <w:rPr>
          <w:szCs w:val="24"/>
        </w:rPr>
        <w:t>Controlled, c</w:t>
      </w:r>
      <w:r w:rsidR="00164D57" w:rsidRPr="005A543C">
        <w:rPr>
          <w:szCs w:val="24"/>
        </w:rPr>
        <w:t xml:space="preserve">ounty-wide emissions are obtained by scaling-up well completions by well type </w:t>
      </w:r>
      <w:r>
        <w:rPr>
          <w:szCs w:val="24"/>
        </w:rPr>
        <w:t>using</w:t>
      </w:r>
      <w:r w:rsidR="00164D57" w:rsidRPr="005A543C">
        <w:rPr>
          <w:szCs w:val="24"/>
        </w:rPr>
        <w:t xml:space="preserve"> the number of completion events by well type</w:t>
      </w:r>
      <w:r>
        <w:rPr>
          <w:szCs w:val="24"/>
        </w:rPr>
        <w:t xml:space="preserve"> by</w:t>
      </w:r>
      <w:r w:rsidR="00164D57" w:rsidRPr="005A543C">
        <w:rPr>
          <w:szCs w:val="24"/>
        </w:rPr>
        <w:t xml:space="preserve"> year</w:t>
      </w:r>
      <w:r>
        <w:rPr>
          <w:szCs w:val="24"/>
        </w:rPr>
        <w:t xml:space="preserve"> and accounting for any controls used</w:t>
      </w:r>
      <w:r w:rsidR="00164D57" w:rsidRPr="005A543C">
        <w:rPr>
          <w:szCs w:val="24"/>
        </w:rPr>
        <w:t xml:space="preserve">. This </w:t>
      </w:r>
      <w:r>
        <w:rPr>
          <w:szCs w:val="24"/>
        </w:rPr>
        <w:t>is</w:t>
      </w:r>
      <w:r w:rsidR="00164D57" w:rsidRPr="005A543C">
        <w:rPr>
          <w:szCs w:val="24"/>
        </w:rPr>
        <w:t xml:space="preserve"> done</w:t>
      </w:r>
      <w:r>
        <w:rPr>
          <w:szCs w:val="24"/>
        </w:rPr>
        <w:t xml:space="preserve"> by</w:t>
      </w:r>
      <w:r w:rsidR="00164D57" w:rsidRPr="005A543C">
        <w:rPr>
          <w:szCs w:val="24"/>
        </w:rPr>
        <w:t xml:space="preserve"> applying Equation </w:t>
      </w:r>
      <w:r w:rsidR="00241930">
        <w:rPr>
          <w:szCs w:val="24"/>
        </w:rPr>
        <w:t>6</w:t>
      </w:r>
      <w:r w:rsidR="00060F86">
        <w:rPr>
          <w:szCs w:val="24"/>
        </w:rPr>
        <w:t>0</w:t>
      </w:r>
      <w:r w:rsidR="00164D57" w:rsidRPr="005A543C">
        <w:rPr>
          <w:szCs w:val="24"/>
        </w:rPr>
        <w:t>:</w:t>
      </w:r>
    </w:p>
    <w:p w:rsidR="00164D57" w:rsidRDefault="00164D57" w:rsidP="00164D57">
      <w:pPr>
        <w:spacing w:after="240"/>
        <w:rPr>
          <w:rFonts w:eastAsia="Calibri"/>
          <w:szCs w:val="24"/>
        </w:rPr>
      </w:pPr>
      <w:r w:rsidRPr="005A543C">
        <w:rPr>
          <w:rFonts w:eastAsia="Calibri"/>
          <w:szCs w:val="24"/>
        </w:rPr>
        <w:t xml:space="preserve">Equation </w:t>
      </w:r>
      <w:r w:rsidR="00241930">
        <w:rPr>
          <w:rFonts w:eastAsia="Calibri"/>
          <w:szCs w:val="24"/>
        </w:rPr>
        <w:t>6</w:t>
      </w:r>
      <w:r w:rsidR="00060F86">
        <w:rPr>
          <w:rFonts w:eastAsia="Calibri"/>
          <w:szCs w:val="24"/>
        </w:rPr>
        <w:t>0</w:t>
      </w:r>
      <w:r w:rsidRPr="005A543C">
        <w:rPr>
          <w:rFonts w:eastAsia="Calibri"/>
          <w:szCs w:val="24"/>
        </w:rPr>
        <w:t>)</w:t>
      </w:r>
    </w:p>
    <w:p w:rsidR="00164D57" w:rsidRPr="005A543C" w:rsidRDefault="008D5ADF" w:rsidP="00164D57">
      <w:pPr>
        <w:rPr>
          <w:rFonts w:eastAsia="Calibri"/>
          <w:szCs w:val="24"/>
        </w:rPr>
      </w:pPr>
      <w:r w:rsidRPr="008D5ADF">
        <w:rPr>
          <w:rFonts w:eastAsia="Calibri"/>
          <w:position w:val="-14"/>
          <w:szCs w:val="24"/>
        </w:rPr>
        <w:object w:dxaOrig="8480" w:dyaOrig="380">
          <v:shape id="_x0000_i1125" type="#_x0000_t75" style="width:420pt;height:19.5pt" o:ole="">
            <v:imagedata r:id="rId280" o:title=""/>
          </v:shape>
          <o:OLEObject Type="Embed" ProgID="Equation.3" ShapeID="_x0000_i1125" DrawAspect="Content" ObjectID="_1478504708" r:id="rId281"/>
        </w:object>
      </w:r>
    </w:p>
    <w:p w:rsidR="00164D57" w:rsidRPr="005A543C" w:rsidRDefault="00164D57" w:rsidP="00164D57">
      <w:pPr>
        <w:snapToGrid w:val="0"/>
        <w:spacing w:after="120"/>
        <w:rPr>
          <w:rFonts w:eastAsia="Calibri"/>
          <w:szCs w:val="24"/>
        </w:rPr>
      </w:pPr>
      <w:r w:rsidRPr="005A543C">
        <w:rPr>
          <w:rFonts w:eastAsia="Calibri"/>
          <w:szCs w:val="24"/>
        </w:rPr>
        <w:t>where:</w:t>
      </w:r>
    </w:p>
    <w:p w:rsidR="00164D57" w:rsidRPr="005A543C" w:rsidRDefault="00164D57" w:rsidP="00164D57">
      <w:pPr>
        <w:ind w:left="360"/>
        <w:rPr>
          <w:rFonts w:eastAsia="Calibri"/>
          <w:szCs w:val="24"/>
        </w:rPr>
      </w:pPr>
      <w:r w:rsidRPr="005A543C">
        <w:rPr>
          <w:rFonts w:eastAsia="Calibri"/>
          <w:i/>
          <w:szCs w:val="24"/>
        </w:rPr>
        <w:t>E</w:t>
      </w:r>
      <w:r w:rsidRPr="005A543C">
        <w:rPr>
          <w:rFonts w:eastAsia="Calibri"/>
          <w:i/>
          <w:szCs w:val="24"/>
          <w:vertAlign w:val="subscript"/>
        </w:rPr>
        <w:t>completion,TOTAL</w:t>
      </w:r>
      <w:r w:rsidRPr="005A543C">
        <w:rPr>
          <w:rFonts w:eastAsia="Calibri"/>
          <w:szCs w:val="24"/>
        </w:rPr>
        <w:t xml:space="preserve"> are the total emissions county-wide of pollutant i from well completions [tons/</w:t>
      </w:r>
      <w:r>
        <w:rPr>
          <w:rFonts w:eastAsia="Calibri"/>
          <w:szCs w:val="24"/>
        </w:rPr>
        <w:t>yr</w:t>
      </w:r>
      <w:r w:rsidRPr="005A543C">
        <w:rPr>
          <w:rFonts w:eastAsia="Calibri"/>
          <w:szCs w:val="24"/>
        </w:rPr>
        <w:t>]</w:t>
      </w:r>
    </w:p>
    <w:p w:rsidR="00164D57" w:rsidRPr="005A543C" w:rsidRDefault="00164D57" w:rsidP="00164D57">
      <w:pPr>
        <w:ind w:left="360"/>
        <w:rPr>
          <w:rFonts w:eastAsia="Calibri"/>
          <w:szCs w:val="24"/>
        </w:rPr>
      </w:pPr>
      <w:r w:rsidRPr="005A543C">
        <w:rPr>
          <w:rFonts w:eastAsia="Calibri"/>
          <w:i/>
          <w:szCs w:val="24"/>
        </w:rPr>
        <w:t>E</w:t>
      </w:r>
      <w:r w:rsidRPr="005A543C">
        <w:rPr>
          <w:rFonts w:eastAsia="Calibri"/>
          <w:i/>
          <w:szCs w:val="24"/>
          <w:vertAlign w:val="subscript"/>
        </w:rPr>
        <w:t>completion,i</w:t>
      </w:r>
      <w:r w:rsidRPr="005A543C">
        <w:rPr>
          <w:rFonts w:eastAsia="Calibri"/>
          <w:szCs w:val="24"/>
        </w:rPr>
        <w:t xml:space="preserve"> are the completion emissions from a single completion event [tons/event]</w:t>
      </w:r>
    </w:p>
    <w:p w:rsidR="00164D57" w:rsidRPr="005A543C" w:rsidRDefault="008D5ADF" w:rsidP="00164D57">
      <w:pPr>
        <w:ind w:left="360"/>
        <w:rPr>
          <w:rFonts w:eastAsia="Calibri"/>
          <w:szCs w:val="24"/>
        </w:rPr>
      </w:pPr>
      <w:r>
        <w:rPr>
          <w:rFonts w:eastAsia="Calibri"/>
          <w:i/>
          <w:szCs w:val="24"/>
        </w:rPr>
        <w:t>WC</w:t>
      </w:r>
      <w:r w:rsidR="00164D57" w:rsidRPr="005A543C">
        <w:rPr>
          <w:rFonts w:eastAsia="Calibri"/>
          <w:i/>
          <w:szCs w:val="24"/>
          <w:vertAlign w:val="subscript"/>
        </w:rPr>
        <w:t>county</w:t>
      </w:r>
      <w:r w:rsidR="00164D57" w:rsidRPr="005A543C">
        <w:rPr>
          <w:rFonts w:eastAsia="Calibri"/>
          <w:i/>
          <w:szCs w:val="24"/>
        </w:rPr>
        <w:t xml:space="preserve"> </w:t>
      </w:r>
      <w:r w:rsidR="00164D57" w:rsidRPr="005A543C">
        <w:rPr>
          <w:rFonts w:eastAsia="Calibri"/>
          <w:szCs w:val="24"/>
        </w:rPr>
        <w:t>is the county-wide total completions events in a particular year [events/</w:t>
      </w:r>
      <w:r w:rsidR="00164D57">
        <w:rPr>
          <w:rFonts w:eastAsia="Calibri"/>
          <w:szCs w:val="24"/>
        </w:rPr>
        <w:t>yr</w:t>
      </w:r>
      <w:r w:rsidR="00164D57" w:rsidRPr="005A543C">
        <w:rPr>
          <w:rFonts w:eastAsia="Calibri"/>
          <w:szCs w:val="24"/>
        </w:rPr>
        <w:t>]</w:t>
      </w:r>
    </w:p>
    <w:p w:rsidR="00164D57" w:rsidRPr="005A543C" w:rsidRDefault="00164D57" w:rsidP="00164D57">
      <w:pPr>
        <w:ind w:left="360"/>
        <w:rPr>
          <w:rFonts w:eastAsia="Calibri"/>
          <w:szCs w:val="24"/>
        </w:rPr>
      </w:pPr>
      <w:r w:rsidRPr="005A543C">
        <w:rPr>
          <w:rFonts w:eastAsia="Calibri"/>
          <w:i/>
          <w:szCs w:val="24"/>
        </w:rPr>
        <w:t>F</w:t>
      </w:r>
      <w:r w:rsidRPr="005A543C">
        <w:rPr>
          <w:rFonts w:eastAsia="Calibri"/>
          <w:i/>
          <w:szCs w:val="24"/>
          <w:vertAlign w:val="subscript"/>
        </w:rPr>
        <w:t>flare</w:t>
      </w:r>
      <w:r w:rsidRPr="005A543C">
        <w:rPr>
          <w:rFonts w:eastAsia="Calibri"/>
          <w:szCs w:val="24"/>
        </w:rPr>
        <w:t xml:space="preserve"> is the fraction of completions in the </w:t>
      </w:r>
      <w:r w:rsidR="00C52158">
        <w:rPr>
          <w:rFonts w:eastAsia="Calibri"/>
          <w:szCs w:val="24"/>
        </w:rPr>
        <w:t>county</w:t>
      </w:r>
      <w:r w:rsidRPr="005A543C">
        <w:rPr>
          <w:rFonts w:eastAsia="Calibri"/>
          <w:szCs w:val="24"/>
        </w:rPr>
        <w:t xml:space="preserve"> controlled by flare</w:t>
      </w:r>
    </w:p>
    <w:p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capture</w:t>
      </w:r>
      <w:r>
        <w:rPr>
          <w:rFonts w:eastAsia="Calibri"/>
          <w:i/>
          <w:szCs w:val="24"/>
          <w:vertAlign w:val="subscript"/>
        </w:rPr>
        <w:t>d</w:t>
      </w:r>
      <w:r w:rsidRPr="005A543C">
        <w:rPr>
          <w:rFonts w:eastAsia="Calibri"/>
          <w:szCs w:val="24"/>
        </w:rPr>
        <w:t xml:space="preserve"> is the capture efficiency of the flare</w:t>
      </w:r>
    </w:p>
    <w:p w:rsidR="00164D57" w:rsidRPr="005A543C" w:rsidRDefault="00164D57" w:rsidP="00164D57">
      <w:pPr>
        <w:ind w:left="360"/>
        <w:rPr>
          <w:rFonts w:eastAsia="Calibri"/>
          <w:szCs w:val="24"/>
        </w:rPr>
      </w:pPr>
      <w:r w:rsidRPr="005A543C">
        <w:rPr>
          <w:rFonts w:eastAsia="Calibri"/>
          <w:i/>
          <w:szCs w:val="24"/>
        </w:rPr>
        <w:t>C</w:t>
      </w:r>
      <w:r w:rsidRPr="005A543C">
        <w:rPr>
          <w:rFonts w:eastAsia="Calibri"/>
          <w:i/>
          <w:szCs w:val="24"/>
          <w:vertAlign w:val="subscript"/>
        </w:rPr>
        <w:t>efficiency</w:t>
      </w:r>
      <w:r w:rsidRPr="005A543C">
        <w:rPr>
          <w:rFonts w:eastAsia="Calibri"/>
          <w:szCs w:val="24"/>
        </w:rPr>
        <w:t xml:space="preserve"> is the control efficiency of the flare</w:t>
      </w:r>
    </w:p>
    <w:p w:rsidR="00164D57" w:rsidRPr="005A543C" w:rsidRDefault="00164D57" w:rsidP="00164D57">
      <w:pPr>
        <w:ind w:left="360"/>
        <w:rPr>
          <w:rFonts w:eastAsia="Calibri"/>
          <w:szCs w:val="24"/>
        </w:rPr>
      </w:pPr>
      <w:r w:rsidRPr="005A543C">
        <w:rPr>
          <w:rFonts w:eastAsia="Calibri"/>
          <w:i/>
          <w:szCs w:val="24"/>
        </w:rPr>
        <w:t>F</w:t>
      </w:r>
      <w:r w:rsidRPr="005A543C">
        <w:rPr>
          <w:rFonts w:eastAsia="Calibri"/>
          <w:i/>
          <w:szCs w:val="24"/>
          <w:vertAlign w:val="subscript"/>
        </w:rPr>
        <w:t>green</w:t>
      </w:r>
      <w:r w:rsidRPr="005A543C">
        <w:rPr>
          <w:rFonts w:eastAsia="Calibri"/>
          <w:szCs w:val="24"/>
        </w:rPr>
        <w:t xml:space="preserve"> is the fraction of completions in the </w:t>
      </w:r>
      <w:r w:rsidR="00C52158">
        <w:rPr>
          <w:rFonts w:eastAsia="Calibri"/>
          <w:szCs w:val="24"/>
        </w:rPr>
        <w:t>county</w:t>
      </w:r>
      <w:r w:rsidRPr="005A543C">
        <w:rPr>
          <w:rFonts w:eastAsia="Calibri"/>
          <w:szCs w:val="24"/>
        </w:rPr>
        <w:t xml:space="preserve"> that were controlled by green completion techniques</w:t>
      </w:r>
    </w:p>
    <w:p w:rsidR="00164D57" w:rsidRDefault="00164D57" w:rsidP="00164D57">
      <w:pPr>
        <w:ind w:left="360"/>
        <w:rPr>
          <w:rFonts w:eastAsia="Calibri"/>
          <w:szCs w:val="24"/>
        </w:rPr>
      </w:pPr>
      <w:r w:rsidRPr="005A543C">
        <w:rPr>
          <w:rFonts w:eastAsia="Calibri"/>
          <w:i/>
          <w:szCs w:val="24"/>
        </w:rPr>
        <w:t>E</w:t>
      </w:r>
      <w:r w:rsidRPr="005A543C">
        <w:rPr>
          <w:rFonts w:eastAsia="Calibri"/>
          <w:i/>
          <w:szCs w:val="24"/>
          <w:vertAlign w:val="subscript"/>
        </w:rPr>
        <w:t>flare,completion,i</w:t>
      </w:r>
      <w:r w:rsidRPr="005A543C">
        <w:rPr>
          <w:rFonts w:eastAsia="Calibri"/>
          <w:szCs w:val="24"/>
        </w:rPr>
        <w:t xml:space="preserve"> is the county-wide flaring emissions from flaring of completion vent gas [ton/yr]</w:t>
      </w:r>
    </w:p>
    <w:p w:rsidR="00164D57" w:rsidRDefault="00164D57" w:rsidP="00164D57">
      <w:pPr>
        <w:rPr>
          <w:rFonts w:eastAsia="Calibri"/>
          <w:szCs w:val="24"/>
        </w:rPr>
      </w:pPr>
    </w:p>
    <w:p w:rsidR="00164D57" w:rsidRPr="000A1F5E" w:rsidRDefault="00164D57" w:rsidP="00164D57">
      <w:pPr>
        <w:rPr>
          <w:u w:val="single"/>
        </w:rPr>
      </w:pPr>
      <w:r w:rsidRPr="000A1F5E">
        <w:rPr>
          <w:u w:val="single"/>
        </w:rPr>
        <w:t>Example Calculation for Well Completions:</w:t>
      </w:r>
    </w:p>
    <w:p w:rsidR="00164D57" w:rsidRPr="000A1F5E" w:rsidRDefault="00164D57" w:rsidP="00164D57"/>
    <w:p w:rsidR="00164D57" w:rsidRPr="000A1F5E" w:rsidRDefault="00164D57" w:rsidP="00164D57">
      <w:pPr>
        <w:ind w:firstLine="720"/>
      </w:pPr>
      <w:r w:rsidRPr="000A1F5E">
        <w:t>Using the equations provided above, VOC</w:t>
      </w:r>
      <w:r w:rsidRPr="000A1F5E">
        <w:rPr>
          <w:vertAlign w:val="subscript"/>
        </w:rPr>
        <w:t xml:space="preserve"> </w:t>
      </w:r>
      <w:r w:rsidRPr="000A1F5E">
        <w:t>emissions from venting of</w:t>
      </w:r>
      <w:r w:rsidR="00400A89">
        <w:t xml:space="preserve"> controlled (accounting for both flaring and green completions)</w:t>
      </w:r>
      <w:r w:rsidRPr="000A1F5E">
        <w:t xml:space="preserve"> oil well completions in Columbia County, Arkansas were calculated as follows:</w:t>
      </w:r>
    </w:p>
    <w:p w:rsidR="00164D57" w:rsidRPr="000A1F5E" w:rsidRDefault="00164D57" w:rsidP="00164D57"/>
    <w:p w:rsidR="00164D57" w:rsidRPr="000A1F5E" w:rsidRDefault="00164D57" w:rsidP="00164D57">
      <w:r w:rsidRPr="00AE533F">
        <w:rPr>
          <w:rFonts w:eastAsia="Calibri"/>
          <w:position w:val="-64"/>
        </w:rPr>
        <w:object w:dxaOrig="4880" w:dyaOrig="1400">
          <v:shape id="_x0000_i1126" type="#_x0000_t75" style="width:243.75pt;height:70.5pt" o:ole="">
            <v:imagedata r:id="rId282" o:title=""/>
          </v:shape>
          <o:OLEObject Type="Embed" ProgID="Equation.3" ShapeID="_x0000_i1126" DrawAspect="Content" ObjectID="_1478504709" r:id="rId283"/>
        </w:object>
      </w:r>
    </w:p>
    <w:p w:rsidR="00164D57" w:rsidRPr="000A1F5E" w:rsidRDefault="00164D57" w:rsidP="00164D57"/>
    <w:p w:rsidR="00164D57" w:rsidRPr="000A1F5E" w:rsidRDefault="00164D57" w:rsidP="00164D57">
      <w:pPr>
        <w:snapToGrid w:val="0"/>
        <w:spacing w:after="120"/>
        <w:rPr>
          <w:rFonts w:eastAsia="Calibri"/>
        </w:rPr>
      </w:pPr>
      <w:r w:rsidRPr="000A1F5E">
        <w:rPr>
          <w:rFonts w:eastAsia="Calibri"/>
        </w:rPr>
        <w:lastRenderedPageBreak/>
        <w:t>where:</w:t>
      </w:r>
    </w:p>
    <w:p w:rsidR="00164D57" w:rsidRPr="000A1F5E" w:rsidRDefault="00164D57" w:rsidP="00164D57">
      <w:pPr>
        <w:tabs>
          <w:tab w:val="left" w:pos="360"/>
        </w:tabs>
        <w:ind w:left="360"/>
        <w:rPr>
          <w:rFonts w:eastAsia="Calibri"/>
        </w:rPr>
      </w:pPr>
      <w:r w:rsidRPr="000A1F5E">
        <w:rPr>
          <w:rFonts w:eastAsia="Calibri"/>
          <w:i/>
        </w:rPr>
        <w:t>E</w:t>
      </w:r>
      <w:r w:rsidRPr="000A1F5E">
        <w:rPr>
          <w:rFonts w:eastAsia="Calibri"/>
          <w:i/>
          <w:vertAlign w:val="subscript"/>
        </w:rPr>
        <w:t>completion</w:t>
      </w:r>
      <w:r w:rsidRPr="000A1F5E">
        <w:rPr>
          <w:rFonts w:eastAsia="Calibri"/>
        </w:rPr>
        <w:t xml:space="preserve"> is the uncontrolled emissions of </w:t>
      </w:r>
      <w:r>
        <w:rPr>
          <w:rFonts w:eastAsia="Calibri"/>
        </w:rPr>
        <w:t>VOC</w:t>
      </w:r>
      <w:r w:rsidRPr="000A1F5E">
        <w:rPr>
          <w:rFonts w:eastAsia="Calibri"/>
        </w:rPr>
        <w:t xml:space="preserve"> from a single completion event [ton/event]</w:t>
      </w:r>
    </w:p>
    <w:p w:rsidR="00164D57" w:rsidRPr="000A1F5E" w:rsidRDefault="00164D57" w:rsidP="00164D57">
      <w:pPr>
        <w:tabs>
          <w:tab w:val="left" w:pos="360"/>
        </w:tabs>
        <w:ind w:left="360"/>
        <w:rPr>
          <w:rFonts w:eastAsia="Calibri"/>
        </w:rPr>
      </w:pPr>
      <w:r w:rsidRPr="000A1F5E">
        <w:rPr>
          <w:rFonts w:eastAsia="Calibri"/>
          <w:i/>
        </w:rPr>
        <w:t>P =</w:t>
      </w:r>
      <w:r w:rsidRPr="000A1F5E">
        <w:rPr>
          <w:rFonts w:eastAsia="Calibri"/>
        </w:rPr>
        <w:t xml:space="preserve"> 1 [atm]</w:t>
      </w:r>
    </w:p>
    <w:p w:rsidR="00164D57" w:rsidRPr="000A1F5E" w:rsidRDefault="00164D57" w:rsidP="00164D57">
      <w:pPr>
        <w:tabs>
          <w:tab w:val="left" w:pos="360"/>
        </w:tabs>
        <w:ind w:left="360"/>
        <w:rPr>
          <w:rFonts w:eastAsia="Calibri"/>
        </w:rPr>
      </w:pPr>
      <w:r w:rsidRPr="000A1F5E">
        <w:rPr>
          <w:rFonts w:eastAsia="Calibri"/>
          <w:i/>
        </w:rPr>
        <w:t>Q</w:t>
      </w:r>
      <w:r w:rsidRPr="000A1F5E">
        <w:rPr>
          <w:rFonts w:eastAsia="Calibri"/>
          <w:i/>
          <w:vertAlign w:val="subscript"/>
        </w:rPr>
        <w:t>completion</w:t>
      </w:r>
      <w:r w:rsidRPr="000A1F5E">
        <w:rPr>
          <w:rFonts w:eastAsia="Calibri"/>
        </w:rPr>
        <w:t xml:space="preserve"> = 226 [MCF/event]</w:t>
      </w:r>
    </w:p>
    <w:p w:rsidR="00164D57" w:rsidRPr="000A1F5E" w:rsidRDefault="00164D57" w:rsidP="00164D57">
      <w:pPr>
        <w:tabs>
          <w:tab w:val="left" w:pos="360"/>
        </w:tabs>
        <w:ind w:left="360"/>
        <w:rPr>
          <w:rFonts w:eastAsia="Calibri"/>
        </w:rPr>
      </w:pPr>
      <w:r w:rsidRPr="000A1F5E">
        <w:rPr>
          <w:rFonts w:eastAsia="Calibri"/>
          <w:i/>
        </w:rPr>
        <w:t>R =</w:t>
      </w:r>
      <w:r w:rsidRPr="000A1F5E">
        <w:rPr>
          <w:rFonts w:eastAsia="Calibri"/>
        </w:rPr>
        <w:t xml:space="preserve"> 0.082 [L-atm/mol-K]</w:t>
      </w:r>
    </w:p>
    <w:p w:rsidR="00164D57" w:rsidRPr="000A1F5E" w:rsidRDefault="00164D57" w:rsidP="00164D57">
      <w:pPr>
        <w:tabs>
          <w:tab w:val="left" w:pos="360"/>
        </w:tabs>
        <w:ind w:left="360"/>
        <w:rPr>
          <w:rFonts w:eastAsia="Calibri"/>
        </w:rPr>
      </w:pPr>
      <w:r w:rsidRPr="000A1F5E">
        <w:rPr>
          <w:rFonts w:eastAsia="Calibri"/>
          <w:i/>
        </w:rPr>
        <w:t>MW</w:t>
      </w:r>
      <w:r w:rsidRPr="000A1F5E">
        <w:rPr>
          <w:rFonts w:eastAsia="Calibri"/>
          <w:i/>
          <w:vertAlign w:val="subscript"/>
        </w:rPr>
        <w:t>gas</w:t>
      </w:r>
      <w:r w:rsidRPr="000A1F5E">
        <w:rPr>
          <w:rFonts w:eastAsia="Calibri"/>
        </w:rPr>
        <w:t xml:space="preserve"> = 24.25 [g/mol]</w:t>
      </w:r>
    </w:p>
    <w:p w:rsidR="00164D57" w:rsidRPr="000A1F5E" w:rsidRDefault="00164D57" w:rsidP="00164D57">
      <w:pPr>
        <w:tabs>
          <w:tab w:val="left" w:pos="360"/>
        </w:tabs>
        <w:ind w:left="360"/>
        <w:rPr>
          <w:rFonts w:eastAsia="Calibri"/>
        </w:rPr>
      </w:pPr>
      <w:r w:rsidRPr="000A1F5E">
        <w:rPr>
          <w:rFonts w:eastAsia="Calibri"/>
          <w:i/>
        </w:rPr>
        <w:t xml:space="preserve">T </w:t>
      </w:r>
      <w:r w:rsidRPr="000A1F5E">
        <w:rPr>
          <w:rFonts w:eastAsia="Calibri"/>
        </w:rPr>
        <w:t>= 298 [K]</w:t>
      </w:r>
      <w:r w:rsidRPr="000A1F5E">
        <w:rPr>
          <w:rFonts w:eastAsia="Calibri"/>
          <w:i/>
        </w:rPr>
        <w:t xml:space="preserve"> </w:t>
      </w:r>
    </w:p>
    <w:p w:rsidR="00164D57" w:rsidRPr="000A1F5E" w:rsidRDefault="00164D57" w:rsidP="00164D57">
      <w:pPr>
        <w:tabs>
          <w:tab w:val="left" w:pos="360"/>
        </w:tabs>
        <w:ind w:left="360"/>
        <w:rPr>
          <w:rFonts w:eastAsia="Calibri"/>
        </w:rPr>
      </w:pPr>
      <w:r w:rsidRPr="000A1F5E">
        <w:rPr>
          <w:rFonts w:eastAsia="Calibri"/>
          <w:i/>
        </w:rPr>
        <w:t>f =</w:t>
      </w:r>
      <w:r w:rsidRPr="000A1F5E">
        <w:rPr>
          <w:rFonts w:eastAsia="Calibri"/>
        </w:rPr>
        <w:t xml:space="preserve"> 0.26</w:t>
      </w:r>
      <w:r>
        <w:rPr>
          <w:rFonts w:eastAsia="Calibri"/>
        </w:rPr>
        <w:t xml:space="preserve"> [VOC fraction]</w:t>
      </w:r>
    </w:p>
    <w:p w:rsidR="00164D57" w:rsidRPr="000A1F5E" w:rsidRDefault="00164D57" w:rsidP="00164D57">
      <w:pPr>
        <w:tabs>
          <w:tab w:val="left" w:pos="360"/>
        </w:tabs>
        <w:ind w:left="360"/>
        <w:rPr>
          <w:rFonts w:eastAsia="Calibri"/>
        </w:rPr>
      </w:pPr>
      <w:r w:rsidRPr="000A1F5E">
        <w:rPr>
          <w:rFonts w:eastAsia="Calibri"/>
        </w:rPr>
        <w:t>3.5x10</w:t>
      </w:r>
      <w:r w:rsidRPr="000A1F5E">
        <w:rPr>
          <w:rFonts w:eastAsia="Calibri"/>
          <w:vertAlign w:val="superscript"/>
        </w:rPr>
        <w:t>-5</w:t>
      </w:r>
      <w:r w:rsidRPr="000A1F5E">
        <w:rPr>
          <w:rFonts w:eastAsia="Calibri"/>
        </w:rPr>
        <w:t xml:space="preserve"> [MCF/L]</w:t>
      </w:r>
      <w:r w:rsidRPr="000A1F5E">
        <w:t xml:space="preserve"> </w:t>
      </w:r>
    </w:p>
    <w:p w:rsidR="00164D57" w:rsidRPr="000A1F5E" w:rsidRDefault="00164D57" w:rsidP="00164D57">
      <w:pPr>
        <w:tabs>
          <w:tab w:val="left" w:pos="360"/>
        </w:tabs>
        <w:ind w:left="360"/>
      </w:pPr>
      <w:r w:rsidRPr="000A1F5E">
        <w:t xml:space="preserve">907,185 [g/ton] </w:t>
      </w:r>
    </w:p>
    <w:p w:rsidR="00164D57" w:rsidRPr="000A1F5E" w:rsidRDefault="00164D57" w:rsidP="00164D57"/>
    <w:p w:rsidR="00164D57" w:rsidRPr="000A1F5E" w:rsidRDefault="00164D57" w:rsidP="00164D57">
      <w:r w:rsidRPr="000A1F5E">
        <w:t>Therefore:</w:t>
      </w:r>
    </w:p>
    <w:p w:rsidR="00164D57" w:rsidRPr="000A1F5E" w:rsidRDefault="00164D57" w:rsidP="00164D57">
      <w:r w:rsidRPr="0014383E">
        <w:rPr>
          <w:rFonts w:eastAsia="Calibri"/>
          <w:position w:val="-40"/>
        </w:rPr>
        <w:object w:dxaOrig="5240" w:dyaOrig="920">
          <v:shape id="_x0000_i1127" type="#_x0000_t75" style="width:262.5pt;height:46.5pt" o:ole="">
            <v:imagedata r:id="rId284" o:title=""/>
          </v:shape>
          <o:OLEObject Type="Embed" ProgID="Equation.3" ShapeID="_x0000_i1127" DrawAspect="Content" ObjectID="_1478504710" r:id="rId285"/>
        </w:object>
      </w:r>
    </w:p>
    <w:p w:rsidR="00164D57" w:rsidRPr="000A1F5E" w:rsidRDefault="00164D57" w:rsidP="00164D57"/>
    <w:p w:rsidR="00164D57" w:rsidRPr="000A1F5E" w:rsidRDefault="00164D57" w:rsidP="00164D57">
      <w:r w:rsidRPr="000A1F5E">
        <w:rPr>
          <w:i/>
        </w:rPr>
        <w:t xml:space="preserve">E </w:t>
      </w:r>
      <w:r>
        <w:rPr>
          <w:i/>
          <w:vertAlign w:val="subscript"/>
        </w:rPr>
        <w:t>completion</w:t>
      </w:r>
      <w:r w:rsidRPr="000A1F5E">
        <w:rPr>
          <w:i/>
          <w:vertAlign w:val="subscript"/>
        </w:rPr>
        <w:t xml:space="preserve"> </w:t>
      </w:r>
      <w:r w:rsidRPr="000A1F5E">
        <w:rPr>
          <w:i/>
        </w:rPr>
        <w:t xml:space="preserve"> </w:t>
      </w:r>
      <w:r w:rsidRPr="000A1F5E">
        <w:t>= 1.8</w:t>
      </w:r>
      <w:r>
        <w:t>4</w:t>
      </w:r>
      <w:r w:rsidRPr="000A1F5E">
        <w:t xml:space="preserve"> [</w:t>
      </w:r>
      <w:r>
        <w:t>ton</w:t>
      </w:r>
      <w:r w:rsidRPr="000A1F5E">
        <w:t>/event]</w:t>
      </w:r>
    </w:p>
    <w:p w:rsidR="00164D57" w:rsidRPr="000A1F5E" w:rsidRDefault="00164D57" w:rsidP="00164D57"/>
    <w:p w:rsidR="00164D57" w:rsidRPr="000A1F5E" w:rsidRDefault="00164D57" w:rsidP="00164D57">
      <w:pPr>
        <w:ind w:firstLine="720"/>
      </w:pPr>
      <w:r w:rsidRPr="000A1F5E">
        <w:t xml:space="preserve">Well completion flaring emissions are calculated similarly to the example given above for condensate tanks. In this case, </w:t>
      </w:r>
      <w:r w:rsidRPr="000A1F5E">
        <w:rPr>
          <w:i/>
        </w:rPr>
        <w:t xml:space="preserve">E </w:t>
      </w:r>
      <w:r w:rsidRPr="000A1F5E">
        <w:rPr>
          <w:i/>
          <w:vertAlign w:val="subscript"/>
        </w:rPr>
        <w:t>flare, completion,</w:t>
      </w:r>
      <w:r>
        <w:rPr>
          <w:i/>
          <w:vertAlign w:val="subscript"/>
        </w:rPr>
        <w:t>VOC</w:t>
      </w:r>
      <w:r w:rsidRPr="000A1F5E">
        <w:t xml:space="preserve"> = 0.55</w:t>
      </w:r>
      <w:r>
        <w:t>2</w:t>
      </w:r>
      <w:r w:rsidRPr="000A1F5E">
        <w:t xml:space="preserve"> [</w:t>
      </w:r>
      <w:r>
        <w:t>ton</w:t>
      </w:r>
      <w:r w:rsidRPr="000A1F5E">
        <w:t xml:space="preserve">/yr] </w:t>
      </w:r>
    </w:p>
    <w:p w:rsidR="00164D57" w:rsidRPr="000A1F5E" w:rsidRDefault="00164D57" w:rsidP="00164D57"/>
    <w:p w:rsidR="00164D57" w:rsidRPr="000A1F5E" w:rsidRDefault="00164D57" w:rsidP="00164D57">
      <w:pPr>
        <w:ind w:firstLine="720"/>
      </w:pPr>
      <w:r w:rsidRPr="000A1F5E">
        <w:t>Total VOC</w:t>
      </w:r>
      <w:r w:rsidRPr="000A1F5E">
        <w:rPr>
          <w:vertAlign w:val="subscript"/>
        </w:rPr>
        <w:t xml:space="preserve"> </w:t>
      </w:r>
      <w:r w:rsidRPr="000A1F5E">
        <w:t>emissions from well completion venting and flaring in Columbia County were calculated as follows:</w:t>
      </w:r>
    </w:p>
    <w:p w:rsidR="00164D57" w:rsidRPr="00B1300C" w:rsidRDefault="00164D57" w:rsidP="00164D57">
      <w:pPr>
        <w:rPr>
          <w:highlight w:val="yellow"/>
        </w:rPr>
      </w:pPr>
    </w:p>
    <w:p w:rsidR="00164D57" w:rsidRPr="00B1300C" w:rsidRDefault="008D5ADF" w:rsidP="00164D57">
      <w:pPr>
        <w:rPr>
          <w:highlight w:val="yellow"/>
        </w:rPr>
      </w:pPr>
      <w:r w:rsidRPr="00174A9E">
        <w:rPr>
          <w:rFonts w:eastAsia="Calibri"/>
          <w:position w:val="-14"/>
        </w:rPr>
        <w:object w:dxaOrig="8440" w:dyaOrig="380">
          <v:shape id="_x0000_i1128" type="#_x0000_t75" style="width:418.5pt;height:19.5pt" o:ole="">
            <v:imagedata r:id="rId286" o:title=""/>
          </v:shape>
          <o:OLEObject Type="Embed" ProgID="Equation.3" ShapeID="_x0000_i1128" DrawAspect="Content" ObjectID="_1478504711" r:id="rId287"/>
        </w:object>
      </w:r>
    </w:p>
    <w:p w:rsidR="00164D57" w:rsidRDefault="00164D57" w:rsidP="00164D57">
      <w:pPr>
        <w:snapToGrid w:val="0"/>
        <w:rPr>
          <w:rFonts w:eastAsia="Calibri"/>
        </w:rPr>
      </w:pPr>
    </w:p>
    <w:p w:rsidR="00164D57" w:rsidRPr="005A543C" w:rsidRDefault="00164D57" w:rsidP="00164D57">
      <w:pPr>
        <w:snapToGrid w:val="0"/>
        <w:rPr>
          <w:rFonts w:eastAsia="Calibri"/>
        </w:rPr>
      </w:pPr>
      <w:r w:rsidRPr="005A543C">
        <w:rPr>
          <w:rFonts w:eastAsia="Calibri"/>
        </w:rPr>
        <w:t>where:</w:t>
      </w:r>
    </w:p>
    <w:p w:rsidR="00164D57" w:rsidRPr="005A543C" w:rsidRDefault="00164D57" w:rsidP="00164D57">
      <w:pPr>
        <w:ind w:left="360"/>
        <w:rPr>
          <w:rFonts w:eastAsia="Calibri"/>
        </w:rPr>
      </w:pPr>
      <w:r w:rsidRPr="005A543C">
        <w:rPr>
          <w:rFonts w:eastAsia="Calibri"/>
          <w:i/>
        </w:rPr>
        <w:t>E</w:t>
      </w:r>
      <w:r w:rsidRPr="005A543C">
        <w:rPr>
          <w:rFonts w:eastAsia="Calibri"/>
          <w:i/>
          <w:vertAlign w:val="subscript"/>
        </w:rPr>
        <w:t>completion,TOTAL</w:t>
      </w:r>
      <w:r w:rsidRPr="005A543C">
        <w:rPr>
          <w:rFonts w:eastAsia="Calibri"/>
        </w:rPr>
        <w:t xml:space="preserve"> are the total emissions county-wide of </w:t>
      </w:r>
      <w:r>
        <w:rPr>
          <w:rFonts w:eastAsia="Calibri"/>
        </w:rPr>
        <w:t>VOC</w:t>
      </w:r>
      <w:r w:rsidRPr="005A543C">
        <w:rPr>
          <w:rFonts w:eastAsia="Calibri"/>
        </w:rPr>
        <w:t xml:space="preserve"> from well completions [tons/</w:t>
      </w:r>
      <w:r>
        <w:rPr>
          <w:rFonts w:eastAsia="Calibri"/>
        </w:rPr>
        <w:t>yr</w:t>
      </w:r>
      <w:r w:rsidRPr="005A543C">
        <w:rPr>
          <w:rFonts w:eastAsia="Calibri"/>
        </w:rPr>
        <w:t>]</w:t>
      </w:r>
    </w:p>
    <w:p w:rsidR="00164D57" w:rsidRPr="005A543C" w:rsidRDefault="00164D57" w:rsidP="00164D57">
      <w:pPr>
        <w:ind w:left="360"/>
        <w:rPr>
          <w:rFonts w:eastAsia="Calibri"/>
        </w:rPr>
      </w:pPr>
      <w:r w:rsidRPr="005A543C">
        <w:rPr>
          <w:rFonts w:eastAsia="Calibri"/>
          <w:i/>
        </w:rPr>
        <w:t>E</w:t>
      </w:r>
      <w:r w:rsidRPr="005A543C">
        <w:rPr>
          <w:rFonts w:eastAsia="Calibri"/>
          <w:i/>
          <w:vertAlign w:val="subscript"/>
        </w:rPr>
        <w:t>completio</w:t>
      </w:r>
      <w:r>
        <w:rPr>
          <w:rFonts w:eastAsia="Calibri"/>
          <w:i/>
          <w:vertAlign w:val="subscript"/>
        </w:rPr>
        <w:t>n</w:t>
      </w:r>
      <w:r>
        <w:rPr>
          <w:rFonts w:eastAsia="Calibri"/>
        </w:rPr>
        <w:t xml:space="preserve"> =</w:t>
      </w:r>
      <w:r w:rsidRPr="005A543C">
        <w:rPr>
          <w:rFonts w:eastAsia="Calibri"/>
        </w:rPr>
        <w:t xml:space="preserve"> </w:t>
      </w:r>
      <w:r>
        <w:rPr>
          <w:rFonts w:eastAsia="Calibri"/>
        </w:rPr>
        <w:t xml:space="preserve">1.84 </w:t>
      </w:r>
      <w:r w:rsidRPr="005A543C">
        <w:rPr>
          <w:rFonts w:eastAsia="Calibri"/>
        </w:rPr>
        <w:t>[tons/event]</w:t>
      </w:r>
    </w:p>
    <w:p w:rsidR="00164D57" w:rsidRPr="005A543C" w:rsidRDefault="008D5ADF" w:rsidP="00164D57">
      <w:pPr>
        <w:ind w:left="360"/>
        <w:rPr>
          <w:rFonts w:eastAsia="Calibri"/>
        </w:rPr>
      </w:pPr>
      <w:r>
        <w:rPr>
          <w:rFonts w:eastAsia="Calibri"/>
          <w:i/>
        </w:rPr>
        <w:t>WC</w:t>
      </w:r>
      <w:r w:rsidR="00164D57" w:rsidRPr="005A543C">
        <w:rPr>
          <w:rFonts w:eastAsia="Calibri"/>
          <w:i/>
          <w:vertAlign w:val="subscript"/>
        </w:rPr>
        <w:t>county</w:t>
      </w:r>
      <w:r w:rsidR="00164D57" w:rsidRPr="005A543C">
        <w:rPr>
          <w:rFonts w:eastAsia="Calibri"/>
          <w:i/>
        </w:rPr>
        <w:t xml:space="preserve"> </w:t>
      </w:r>
      <w:r w:rsidR="00164D57">
        <w:rPr>
          <w:rFonts w:eastAsia="Calibri"/>
        </w:rPr>
        <w:t>= 62</w:t>
      </w:r>
      <w:r w:rsidR="00164D57" w:rsidRPr="005A543C">
        <w:rPr>
          <w:rFonts w:eastAsia="Calibri"/>
        </w:rPr>
        <w:t xml:space="preserve"> [events/</w:t>
      </w:r>
      <w:r w:rsidR="00164D57">
        <w:rPr>
          <w:rFonts w:eastAsia="Calibri"/>
        </w:rPr>
        <w:t>yr</w:t>
      </w:r>
      <w:r w:rsidR="00164D57" w:rsidRPr="005A543C">
        <w:rPr>
          <w:rFonts w:eastAsia="Calibri"/>
        </w:rPr>
        <w:t>]</w:t>
      </w:r>
    </w:p>
    <w:p w:rsidR="00164D57" w:rsidRPr="005A543C" w:rsidRDefault="00164D57" w:rsidP="00164D57">
      <w:pPr>
        <w:ind w:left="360"/>
        <w:rPr>
          <w:rFonts w:eastAsia="Calibri"/>
        </w:rPr>
      </w:pPr>
      <w:r w:rsidRPr="005A543C">
        <w:rPr>
          <w:rFonts w:eastAsia="Calibri"/>
          <w:i/>
        </w:rPr>
        <w:t>F</w:t>
      </w:r>
      <w:r w:rsidRPr="005A543C">
        <w:rPr>
          <w:rFonts w:eastAsia="Calibri"/>
          <w:i/>
          <w:vertAlign w:val="subscript"/>
        </w:rPr>
        <w:t>flare</w:t>
      </w:r>
      <w:r>
        <w:rPr>
          <w:rFonts w:eastAsia="Calibri"/>
        </w:rPr>
        <w:t xml:space="preserve"> = 0.833 (fraction flared)</w:t>
      </w:r>
    </w:p>
    <w:p w:rsidR="00164D57" w:rsidRPr="005A543C" w:rsidRDefault="00164D57" w:rsidP="00164D57">
      <w:pPr>
        <w:ind w:left="360"/>
        <w:rPr>
          <w:rFonts w:eastAsia="Calibri"/>
        </w:rPr>
      </w:pPr>
      <w:r w:rsidRPr="005A543C">
        <w:rPr>
          <w:rFonts w:eastAsia="Calibri"/>
          <w:i/>
        </w:rPr>
        <w:t>C</w:t>
      </w:r>
      <w:r>
        <w:rPr>
          <w:rFonts w:eastAsia="Calibri"/>
          <w:i/>
          <w:vertAlign w:val="subscript"/>
        </w:rPr>
        <w:t>captured</w:t>
      </w:r>
      <w:r w:rsidRPr="005A543C">
        <w:rPr>
          <w:rFonts w:eastAsia="Calibri"/>
        </w:rPr>
        <w:t xml:space="preserve"> </w:t>
      </w:r>
      <w:r>
        <w:rPr>
          <w:rFonts w:eastAsia="Calibri"/>
        </w:rPr>
        <w:t>= 0.898 (capture efficiency expressed as fraction)</w:t>
      </w:r>
    </w:p>
    <w:p w:rsidR="00164D57" w:rsidRPr="005A543C" w:rsidRDefault="00164D57" w:rsidP="00164D57">
      <w:pPr>
        <w:ind w:left="360"/>
        <w:rPr>
          <w:rFonts w:eastAsia="Calibri"/>
        </w:rPr>
      </w:pPr>
      <w:r w:rsidRPr="005A543C">
        <w:rPr>
          <w:rFonts w:eastAsia="Calibri"/>
          <w:i/>
        </w:rPr>
        <w:t>C</w:t>
      </w:r>
      <w:r w:rsidRPr="005A543C">
        <w:rPr>
          <w:rFonts w:eastAsia="Calibri"/>
          <w:i/>
          <w:vertAlign w:val="subscript"/>
        </w:rPr>
        <w:t>efficiency</w:t>
      </w:r>
      <w:r w:rsidRPr="005A543C">
        <w:rPr>
          <w:rFonts w:eastAsia="Calibri"/>
        </w:rPr>
        <w:t xml:space="preserve"> </w:t>
      </w:r>
      <w:r>
        <w:rPr>
          <w:rFonts w:eastAsia="Calibri"/>
        </w:rPr>
        <w:t>= 0.98 (control efficiency expressed as fraction)</w:t>
      </w:r>
    </w:p>
    <w:p w:rsidR="00164D57" w:rsidRPr="005A543C" w:rsidRDefault="00164D57" w:rsidP="00164D57">
      <w:pPr>
        <w:ind w:left="360"/>
        <w:rPr>
          <w:rFonts w:eastAsia="Calibri"/>
        </w:rPr>
      </w:pPr>
      <w:r w:rsidRPr="005A543C">
        <w:rPr>
          <w:rFonts w:eastAsia="Calibri"/>
          <w:i/>
        </w:rPr>
        <w:t>F</w:t>
      </w:r>
      <w:r w:rsidRPr="005A543C">
        <w:rPr>
          <w:rFonts w:eastAsia="Calibri"/>
          <w:i/>
          <w:vertAlign w:val="subscript"/>
        </w:rPr>
        <w:t>green</w:t>
      </w:r>
      <w:r>
        <w:rPr>
          <w:rFonts w:eastAsia="Calibri"/>
        </w:rPr>
        <w:t xml:space="preserve"> = 0.167 (fraction green completions)</w:t>
      </w:r>
    </w:p>
    <w:p w:rsidR="00164D57" w:rsidRPr="0066494C" w:rsidRDefault="00164D57" w:rsidP="00164D57">
      <w:pPr>
        <w:ind w:left="360"/>
        <w:rPr>
          <w:rFonts w:eastAsia="Calibri"/>
        </w:rPr>
      </w:pPr>
      <w:r w:rsidRPr="005A543C">
        <w:rPr>
          <w:rFonts w:eastAsia="Calibri"/>
          <w:i/>
        </w:rPr>
        <w:t>E</w:t>
      </w:r>
      <w:r w:rsidRPr="005A543C">
        <w:rPr>
          <w:rFonts w:eastAsia="Calibri"/>
          <w:i/>
          <w:vertAlign w:val="subscript"/>
        </w:rPr>
        <w:t>flare,completion</w:t>
      </w:r>
      <w:r>
        <w:rPr>
          <w:rFonts w:eastAsia="Calibri"/>
          <w:i/>
          <w:vertAlign w:val="subscript"/>
        </w:rPr>
        <w:t xml:space="preserve"> </w:t>
      </w:r>
      <w:r w:rsidRPr="005A543C">
        <w:rPr>
          <w:rFonts w:eastAsia="Calibri"/>
        </w:rPr>
        <w:t xml:space="preserve"> </w:t>
      </w:r>
      <w:r>
        <w:rPr>
          <w:rFonts w:eastAsia="Calibri"/>
        </w:rPr>
        <w:t>=</w:t>
      </w:r>
      <w:r w:rsidRPr="005A543C">
        <w:rPr>
          <w:rFonts w:eastAsia="Calibri"/>
        </w:rPr>
        <w:t xml:space="preserve"> </w:t>
      </w:r>
      <w:r>
        <w:rPr>
          <w:rFonts w:eastAsia="Calibri"/>
        </w:rPr>
        <w:t>0.552 [ton/yr]</w:t>
      </w:r>
    </w:p>
    <w:p w:rsidR="00164D57" w:rsidRPr="00B1300C" w:rsidRDefault="00164D57" w:rsidP="00164D57">
      <w:pPr>
        <w:rPr>
          <w:highlight w:val="yellow"/>
        </w:rPr>
      </w:pPr>
    </w:p>
    <w:p w:rsidR="00164D57" w:rsidRPr="000A1F5E" w:rsidRDefault="00164D57" w:rsidP="00164D57">
      <w:r w:rsidRPr="000A1F5E">
        <w:t>Therefore:</w:t>
      </w:r>
    </w:p>
    <w:p w:rsidR="00164D57" w:rsidRPr="000A1F5E" w:rsidRDefault="00164D57" w:rsidP="00164D57"/>
    <w:p w:rsidR="00164D57" w:rsidRDefault="00164D57" w:rsidP="00164D57">
      <w:pPr>
        <w:rPr>
          <w:i/>
        </w:rPr>
      </w:pPr>
      <w:r w:rsidRPr="000A1F5E">
        <w:rPr>
          <w:rFonts w:eastAsia="Calibri"/>
          <w:position w:val="-14"/>
        </w:rPr>
        <w:object w:dxaOrig="6500" w:dyaOrig="380">
          <v:shape id="_x0000_i1129" type="#_x0000_t75" style="width:321.75pt;height:19.5pt" o:ole="">
            <v:imagedata r:id="rId288" o:title=""/>
          </v:shape>
          <o:OLEObject Type="Embed" ProgID="Equation.3" ShapeID="_x0000_i1129" DrawAspect="Content" ObjectID="_1478504712" r:id="rId289"/>
        </w:object>
      </w:r>
    </w:p>
    <w:p w:rsidR="00164D57" w:rsidRDefault="00164D57" w:rsidP="00164D57">
      <w:pPr>
        <w:rPr>
          <w:i/>
        </w:rPr>
      </w:pPr>
    </w:p>
    <w:p w:rsidR="00164D57" w:rsidRDefault="00164D57" w:rsidP="00164D57">
      <w:r w:rsidRPr="000A1F5E">
        <w:rPr>
          <w:i/>
        </w:rPr>
        <w:t xml:space="preserve">E </w:t>
      </w:r>
      <w:r>
        <w:rPr>
          <w:i/>
          <w:vertAlign w:val="subscript"/>
        </w:rPr>
        <w:t>completion,</w:t>
      </w:r>
      <w:r w:rsidRPr="000A1F5E">
        <w:rPr>
          <w:i/>
          <w:vertAlign w:val="subscript"/>
        </w:rPr>
        <w:t>TOTAL</w:t>
      </w:r>
      <w:r w:rsidRPr="000A1F5E">
        <w:t xml:space="preserve"> = 11.9</w:t>
      </w:r>
      <w:r>
        <w:t>5</w:t>
      </w:r>
      <w:r w:rsidRPr="000A1F5E">
        <w:t xml:space="preserve"> [</w:t>
      </w:r>
      <w:r>
        <w:t>ton</w:t>
      </w:r>
      <w:r w:rsidRPr="000A1F5E">
        <w:t>/</w:t>
      </w:r>
      <w:r>
        <w:t>yr</w:t>
      </w:r>
      <w:r w:rsidRPr="000A1F5E">
        <w:t>]</w:t>
      </w:r>
      <w:r>
        <w:t xml:space="preserve"> </w:t>
      </w:r>
    </w:p>
    <w:p w:rsidR="009F2E5A" w:rsidRDefault="009F2E5A" w:rsidP="00164D57">
      <w:pPr>
        <w:rPr>
          <w:szCs w:val="24"/>
        </w:rPr>
      </w:pPr>
    </w:p>
    <w:p w:rsidR="005A543C" w:rsidRPr="005A543C" w:rsidRDefault="005A543C" w:rsidP="00364725">
      <w:pPr>
        <w:pStyle w:val="Heading2"/>
        <w:tabs>
          <w:tab w:val="clear" w:pos="1026"/>
          <w:tab w:val="num" w:pos="720"/>
        </w:tabs>
        <w:ind w:left="720" w:hanging="720"/>
      </w:pPr>
      <w:bookmarkStart w:id="79" w:name="_Toc344896483"/>
      <w:bookmarkStart w:id="80" w:name="_Toc404605348"/>
      <w:r w:rsidRPr="005A543C">
        <w:lastRenderedPageBreak/>
        <w:t>Wellhead Compressor Engines</w:t>
      </w:r>
      <w:bookmarkEnd w:id="79"/>
      <w:bookmarkEnd w:id="80"/>
    </w:p>
    <w:p w:rsidR="00F15DFD" w:rsidRDefault="005A543C" w:rsidP="001A157C">
      <w:pPr>
        <w:spacing w:after="240"/>
        <w:ind w:firstLine="720"/>
        <w:rPr>
          <w:szCs w:val="24"/>
        </w:rPr>
      </w:pPr>
      <w:r w:rsidRPr="005A543C">
        <w:rPr>
          <w:szCs w:val="24"/>
        </w:rPr>
        <w:t xml:space="preserve">Wellhead compressor engines are generally small natural-gas fired engines located at the well site and used to boost produced gas pressure from downhole pressure to the required pressure for delivery to a transmissions pipeline. The fractional usage of these engines will depend on the basin characteristics; hence for those basins that largely require wellhead compression, this may be a significant </w:t>
      </w:r>
      <w:r w:rsidR="004A60D1">
        <w:rPr>
          <w:szCs w:val="24"/>
        </w:rPr>
        <w:t>nonpoint source</w:t>
      </w:r>
      <w:r w:rsidRPr="005A543C">
        <w:rPr>
          <w:szCs w:val="24"/>
        </w:rPr>
        <w:t xml:space="preserve"> of NO</w:t>
      </w:r>
      <w:r w:rsidRPr="00ED1BCD">
        <w:rPr>
          <w:szCs w:val="24"/>
          <w:vertAlign w:val="subscript"/>
        </w:rPr>
        <w:t>x</w:t>
      </w:r>
      <w:r w:rsidR="00F15DFD">
        <w:rPr>
          <w:szCs w:val="24"/>
        </w:rPr>
        <w:t xml:space="preserve"> emissions. Figure 3-1</w:t>
      </w:r>
      <w:r w:rsidR="00210291">
        <w:rPr>
          <w:szCs w:val="24"/>
        </w:rPr>
        <w:t>5</w:t>
      </w:r>
      <w:r w:rsidR="00F15DFD">
        <w:rPr>
          <w:szCs w:val="24"/>
        </w:rPr>
        <w:t xml:space="preserve"> shows tw</w:t>
      </w:r>
      <w:r w:rsidR="00E85D73">
        <w:rPr>
          <w:szCs w:val="24"/>
        </w:rPr>
        <w:t>o</w:t>
      </w:r>
      <w:r w:rsidR="00F15DFD">
        <w:rPr>
          <w:szCs w:val="24"/>
        </w:rPr>
        <w:t xml:space="preserve"> wellhead compressor engines in the Barnett </w:t>
      </w:r>
      <w:r w:rsidR="00656282">
        <w:rPr>
          <w:szCs w:val="24"/>
        </w:rPr>
        <w:t>shale</w:t>
      </w:r>
      <w:r w:rsidR="00F15DFD">
        <w:rPr>
          <w:szCs w:val="24"/>
        </w:rPr>
        <w:t>.</w:t>
      </w:r>
    </w:p>
    <w:p w:rsidR="00F15DFD" w:rsidRDefault="00F15DFD" w:rsidP="00F15DFD">
      <w:pPr>
        <w:spacing w:after="240"/>
        <w:jc w:val="center"/>
        <w:rPr>
          <w:szCs w:val="24"/>
        </w:rPr>
      </w:pPr>
      <w:r>
        <w:rPr>
          <w:noProof/>
          <w:szCs w:val="24"/>
        </w:rPr>
        <w:drawing>
          <wp:inline distT="0" distB="0" distL="0" distR="0">
            <wp:extent cx="5149970" cy="3247923"/>
            <wp:effectExtent l="19050" t="19050" r="12580" b="9627"/>
            <wp:docPr id="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90" cstate="print"/>
                    <a:srcRect/>
                    <a:stretch>
                      <a:fillRect/>
                    </a:stretch>
                  </pic:blipFill>
                  <pic:spPr bwMode="auto">
                    <a:xfrm>
                      <a:off x="0" y="0"/>
                      <a:ext cx="5151724" cy="3249029"/>
                    </a:xfrm>
                    <a:prstGeom prst="rect">
                      <a:avLst/>
                    </a:prstGeom>
                    <a:noFill/>
                    <a:ln w="9525">
                      <a:solidFill>
                        <a:schemeClr val="tx1"/>
                      </a:solidFill>
                      <a:miter lim="800000"/>
                      <a:headEnd/>
                      <a:tailEnd/>
                    </a:ln>
                  </pic:spPr>
                </pic:pic>
              </a:graphicData>
            </a:graphic>
          </wp:inline>
        </w:drawing>
      </w:r>
    </w:p>
    <w:p w:rsidR="00F15DFD" w:rsidRDefault="00F15DFD" w:rsidP="009F5886">
      <w:pPr>
        <w:pStyle w:val="FigureTitle"/>
      </w:pPr>
      <w:bookmarkStart w:id="81" w:name="_Toc404605385"/>
      <w:r w:rsidRPr="00C4682C">
        <w:t>Figure 3-</w:t>
      </w:r>
      <w:r>
        <w:t>1</w:t>
      </w:r>
      <w:r w:rsidR="00210291">
        <w:t>5</w:t>
      </w:r>
      <w:r w:rsidRPr="00C4682C">
        <w:t xml:space="preserve">. </w:t>
      </w:r>
      <w:r>
        <w:t>Wellhead Compressor Engines</w:t>
      </w:r>
      <w:bookmarkEnd w:id="81"/>
    </w:p>
    <w:p w:rsidR="005A543C" w:rsidRPr="005A543C" w:rsidRDefault="005A543C" w:rsidP="001A157C">
      <w:pPr>
        <w:spacing w:after="240"/>
        <w:ind w:firstLine="720"/>
        <w:rPr>
          <w:szCs w:val="24"/>
        </w:rPr>
      </w:pPr>
      <w:r w:rsidRPr="005A543C">
        <w:rPr>
          <w:szCs w:val="24"/>
        </w:rPr>
        <w:t>Compressor engines found at a wellhead were categorized into two main categories in this analysis and thus emissions are estimated for each type of engine and consequently extrapolated to county-wide emissions. These categories of compressors are:</w:t>
      </w:r>
    </w:p>
    <w:p w:rsidR="005A543C" w:rsidRPr="00364725" w:rsidRDefault="005A543C" w:rsidP="00A72BD5">
      <w:pPr>
        <w:pStyle w:val="ListParagraph"/>
        <w:numPr>
          <w:ilvl w:val="0"/>
          <w:numId w:val="7"/>
        </w:numPr>
        <w:spacing w:after="60"/>
        <w:ind w:left="1080"/>
        <w:rPr>
          <w:szCs w:val="24"/>
        </w:rPr>
      </w:pPr>
      <w:r w:rsidRPr="00364725">
        <w:rPr>
          <w:szCs w:val="24"/>
        </w:rPr>
        <w:t>Rich burn compressors</w:t>
      </w:r>
    </w:p>
    <w:p w:rsidR="005A543C" w:rsidRPr="00364725" w:rsidRDefault="005A543C" w:rsidP="00A72BD5">
      <w:pPr>
        <w:pStyle w:val="ListParagraph"/>
        <w:numPr>
          <w:ilvl w:val="0"/>
          <w:numId w:val="7"/>
        </w:numPr>
        <w:spacing w:after="240"/>
        <w:ind w:left="1080"/>
        <w:rPr>
          <w:szCs w:val="24"/>
        </w:rPr>
      </w:pPr>
      <w:r w:rsidRPr="00364725">
        <w:rPr>
          <w:szCs w:val="24"/>
        </w:rPr>
        <w:t>Lean burn compressors</w:t>
      </w:r>
    </w:p>
    <w:p w:rsidR="005A543C" w:rsidRPr="005A543C" w:rsidRDefault="005A543C" w:rsidP="001A157C">
      <w:pPr>
        <w:spacing w:after="240"/>
        <w:ind w:firstLine="720"/>
        <w:rPr>
          <w:szCs w:val="24"/>
        </w:rPr>
      </w:pPr>
      <w:r w:rsidRPr="005A543C">
        <w:rPr>
          <w:szCs w:val="24"/>
        </w:rPr>
        <w:t xml:space="preserve">The basic methodology for estimating emissions from wellhead compressor engines is shown in Equation </w:t>
      </w:r>
      <w:r w:rsidR="001D15DC">
        <w:rPr>
          <w:szCs w:val="24"/>
        </w:rPr>
        <w:t>6</w:t>
      </w:r>
      <w:r w:rsidR="00060F86">
        <w:rPr>
          <w:szCs w:val="24"/>
        </w:rPr>
        <w:t>1</w:t>
      </w:r>
      <w:r w:rsidRPr="005A543C">
        <w:rPr>
          <w:szCs w:val="24"/>
        </w:rPr>
        <w:t>:</w:t>
      </w:r>
    </w:p>
    <w:p w:rsidR="005A543C" w:rsidRPr="005A543C" w:rsidRDefault="005A543C" w:rsidP="005A543C">
      <w:pPr>
        <w:snapToGrid w:val="0"/>
        <w:spacing w:after="200" w:line="276" w:lineRule="auto"/>
        <w:rPr>
          <w:rFonts w:eastAsia="Calibri"/>
          <w:szCs w:val="24"/>
        </w:rPr>
      </w:pPr>
      <w:r w:rsidRPr="005A543C">
        <w:rPr>
          <w:rFonts w:eastAsia="Calibri"/>
          <w:szCs w:val="24"/>
        </w:rPr>
        <w:t xml:space="preserve">Equation </w:t>
      </w:r>
      <w:r w:rsidR="001D15DC">
        <w:rPr>
          <w:rFonts w:eastAsia="Calibri"/>
          <w:szCs w:val="24"/>
        </w:rPr>
        <w:t>6</w:t>
      </w:r>
      <w:r w:rsidR="00060F86">
        <w:rPr>
          <w:rFonts w:eastAsia="Calibri"/>
          <w:szCs w:val="24"/>
        </w:rPr>
        <w:t>1</w:t>
      </w:r>
      <w:r w:rsidRPr="005A543C">
        <w:rPr>
          <w:rFonts w:eastAsia="Calibri"/>
          <w:szCs w:val="24"/>
        </w:rPr>
        <w:t>)</w:t>
      </w:r>
      <w:r w:rsidRPr="005A543C">
        <w:rPr>
          <w:rFonts w:eastAsia="Calibri"/>
          <w:szCs w:val="24"/>
        </w:rPr>
        <w:tab/>
      </w:r>
      <w:r w:rsidRPr="005A543C">
        <w:rPr>
          <w:rFonts w:eastAsia="Calibri"/>
          <w:szCs w:val="24"/>
        </w:rPr>
        <w:tab/>
      </w:r>
      <w:r w:rsidRPr="005A543C">
        <w:rPr>
          <w:rFonts w:eastAsia="Calibri"/>
          <w:position w:val="-28"/>
          <w:szCs w:val="24"/>
        </w:rPr>
        <w:object w:dxaOrig="5955" w:dyaOrig="690">
          <v:shape id="_x0000_i1130" type="#_x0000_t75" style="width:297pt;height:34.5pt" o:ole="">
            <v:imagedata r:id="rId291" o:title=""/>
          </v:shape>
          <o:OLEObject Type="Embed" ProgID="Equation.3" ShapeID="_x0000_i1130" DrawAspect="Content" ObjectID="_1478504713" r:id="rId292"/>
        </w:object>
      </w:r>
    </w:p>
    <w:p w:rsidR="005A543C" w:rsidRPr="005A543C" w:rsidRDefault="005A543C" w:rsidP="005A543C">
      <w:pPr>
        <w:snapToGrid w:val="0"/>
        <w:spacing w:after="120"/>
        <w:rPr>
          <w:rFonts w:eastAsia="Calibri"/>
          <w:szCs w:val="24"/>
        </w:rPr>
      </w:pPr>
      <w:r w:rsidRPr="005A543C">
        <w:rPr>
          <w:rFonts w:eastAsia="Calibri"/>
          <w:szCs w:val="24"/>
        </w:rPr>
        <w:t>where:</w:t>
      </w:r>
    </w:p>
    <w:p w:rsidR="005A543C" w:rsidRPr="005A543C" w:rsidRDefault="005A543C" w:rsidP="005A543C">
      <w:pPr>
        <w:snapToGrid w:val="0"/>
        <w:ind w:left="432"/>
        <w:rPr>
          <w:rFonts w:eastAsia="Calibri"/>
          <w:szCs w:val="24"/>
        </w:rPr>
      </w:pPr>
      <w:r w:rsidRPr="005A543C">
        <w:rPr>
          <w:rFonts w:eastAsia="Calibri"/>
          <w:i/>
          <w:szCs w:val="24"/>
        </w:rPr>
        <w:t>E</w:t>
      </w:r>
      <w:r w:rsidRPr="005A543C">
        <w:rPr>
          <w:rFonts w:eastAsia="Calibri"/>
          <w:i/>
          <w:szCs w:val="24"/>
          <w:vertAlign w:val="subscript"/>
        </w:rPr>
        <w:t>engine</w:t>
      </w:r>
      <w:r w:rsidR="00F04274">
        <w:rPr>
          <w:rFonts w:eastAsia="Calibri"/>
          <w:i/>
          <w:szCs w:val="24"/>
          <w:vertAlign w:val="subscript"/>
        </w:rPr>
        <w:t>,type</w:t>
      </w:r>
      <w:r w:rsidRPr="005A543C">
        <w:rPr>
          <w:rFonts w:eastAsia="Calibri"/>
          <w:szCs w:val="24"/>
        </w:rPr>
        <w:t xml:space="preserve"> are emissions from a particular type (rich vs. lean) of compressor engine [ton/</w:t>
      </w:r>
      <w:r w:rsidR="00A21414">
        <w:rPr>
          <w:rFonts w:eastAsia="Calibri"/>
          <w:szCs w:val="24"/>
        </w:rPr>
        <w:t>yr</w:t>
      </w:r>
      <w:r w:rsidRPr="005A543C">
        <w:rPr>
          <w:rFonts w:eastAsia="Calibri"/>
          <w:szCs w:val="24"/>
        </w:rPr>
        <w:t>/engine]</w:t>
      </w:r>
    </w:p>
    <w:p w:rsidR="005A543C" w:rsidRPr="005A543C" w:rsidRDefault="005A543C" w:rsidP="005A543C">
      <w:pPr>
        <w:snapToGrid w:val="0"/>
        <w:ind w:left="432"/>
        <w:rPr>
          <w:rFonts w:eastAsia="Calibri"/>
          <w:szCs w:val="24"/>
        </w:rPr>
      </w:pPr>
      <w:r w:rsidRPr="005A543C">
        <w:rPr>
          <w:rFonts w:eastAsia="Calibri"/>
          <w:i/>
          <w:szCs w:val="24"/>
        </w:rPr>
        <w:t>EF</w:t>
      </w:r>
      <w:r w:rsidRPr="005A543C">
        <w:rPr>
          <w:rFonts w:eastAsia="Calibri"/>
          <w:i/>
          <w:szCs w:val="24"/>
          <w:vertAlign w:val="subscript"/>
        </w:rPr>
        <w:t>i</w:t>
      </w:r>
      <w:r w:rsidRPr="005A543C">
        <w:rPr>
          <w:rFonts w:eastAsia="Calibri"/>
          <w:szCs w:val="24"/>
        </w:rPr>
        <w:t xml:space="preserve"> is the emissions factor of pollutant </w:t>
      </w:r>
      <w:r w:rsidRPr="005A543C">
        <w:rPr>
          <w:rFonts w:eastAsia="Calibri"/>
          <w:i/>
          <w:szCs w:val="24"/>
        </w:rPr>
        <w:t>i</w:t>
      </w:r>
      <w:r w:rsidRPr="005A543C">
        <w:rPr>
          <w:rFonts w:eastAsia="Calibri"/>
          <w:szCs w:val="24"/>
        </w:rPr>
        <w:t xml:space="preserve"> [g/hp-hr] (note that this may be different for NO</w:t>
      </w:r>
      <w:r w:rsidRPr="00364725">
        <w:rPr>
          <w:rFonts w:eastAsia="Calibri"/>
          <w:szCs w:val="24"/>
          <w:vertAlign w:val="subscript"/>
        </w:rPr>
        <w:t>x</w:t>
      </w:r>
      <w:r w:rsidRPr="005A543C">
        <w:rPr>
          <w:rFonts w:eastAsia="Calibri"/>
          <w:szCs w:val="24"/>
        </w:rPr>
        <w:t xml:space="preserve"> emissions from rich-burn vs. lean-burn engines)</w:t>
      </w:r>
    </w:p>
    <w:p w:rsidR="005A543C" w:rsidRPr="005A543C" w:rsidRDefault="005A543C" w:rsidP="005A543C">
      <w:pPr>
        <w:snapToGrid w:val="0"/>
        <w:ind w:left="432"/>
        <w:rPr>
          <w:rFonts w:eastAsia="Calibri"/>
          <w:szCs w:val="24"/>
        </w:rPr>
      </w:pPr>
      <w:r w:rsidRPr="005A543C">
        <w:rPr>
          <w:rFonts w:eastAsia="Calibri"/>
          <w:i/>
          <w:szCs w:val="24"/>
        </w:rPr>
        <w:lastRenderedPageBreak/>
        <w:t>HP</w:t>
      </w:r>
      <w:r w:rsidRPr="005A543C">
        <w:rPr>
          <w:rFonts w:eastAsia="Calibri"/>
          <w:szCs w:val="24"/>
        </w:rPr>
        <w:t xml:space="preserve"> is the horsepower of the engine [hp]</w:t>
      </w:r>
    </w:p>
    <w:p w:rsidR="005A543C" w:rsidRPr="005A543C" w:rsidRDefault="005A543C" w:rsidP="005A543C">
      <w:pPr>
        <w:snapToGrid w:val="0"/>
        <w:ind w:left="432"/>
        <w:rPr>
          <w:rFonts w:eastAsia="Calibri"/>
          <w:szCs w:val="24"/>
        </w:rPr>
      </w:pPr>
      <w:r w:rsidRPr="005A543C">
        <w:rPr>
          <w:rFonts w:eastAsia="Calibri"/>
          <w:i/>
          <w:szCs w:val="24"/>
        </w:rPr>
        <w:t>LF</w:t>
      </w:r>
      <w:r w:rsidRPr="005A543C">
        <w:rPr>
          <w:rFonts w:eastAsia="Calibri"/>
          <w:szCs w:val="24"/>
        </w:rPr>
        <w:t xml:space="preserve"> is the load factor of the engine</w:t>
      </w:r>
    </w:p>
    <w:p w:rsidR="005A543C" w:rsidRPr="005A543C" w:rsidRDefault="005A543C" w:rsidP="005A543C">
      <w:pPr>
        <w:snapToGrid w:val="0"/>
        <w:ind w:left="432"/>
        <w:rPr>
          <w:rFonts w:eastAsia="Calibri"/>
          <w:szCs w:val="24"/>
        </w:rPr>
      </w:pPr>
      <w:r w:rsidRPr="005A543C">
        <w:rPr>
          <w:rFonts w:eastAsia="Calibri"/>
          <w:i/>
          <w:szCs w:val="24"/>
        </w:rPr>
        <w:t>t</w:t>
      </w:r>
      <w:r w:rsidRPr="005A543C">
        <w:rPr>
          <w:rFonts w:eastAsia="Calibri"/>
          <w:i/>
          <w:szCs w:val="24"/>
          <w:vertAlign w:val="subscript"/>
        </w:rPr>
        <w:t>annual</w:t>
      </w:r>
      <w:r w:rsidRPr="005A543C">
        <w:rPr>
          <w:rFonts w:eastAsia="Calibri"/>
          <w:szCs w:val="24"/>
        </w:rPr>
        <w:t xml:space="preserve"> is the annual number of hours the engine is used [hr/yr]</w:t>
      </w:r>
    </w:p>
    <w:p w:rsidR="005A543C" w:rsidRPr="005A543C" w:rsidRDefault="005A543C" w:rsidP="005A543C">
      <w:pPr>
        <w:snapToGrid w:val="0"/>
        <w:ind w:left="432"/>
        <w:rPr>
          <w:rFonts w:eastAsia="Calibri"/>
          <w:szCs w:val="24"/>
        </w:rPr>
      </w:pPr>
      <w:r w:rsidRPr="005A543C">
        <w:rPr>
          <w:rFonts w:eastAsia="Calibri"/>
          <w:i/>
          <w:szCs w:val="24"/>
        </w:rPr>
        <w:t>F</w:t>
      </w:r>
      <w:r w:rsidRPr="005A543C">
        <w:rPr>
          <w:rFonts w:eastAsia="Calibri"/>
          <w:i/>
          <w:szCs w:val="24"/>
          <w:vertAlign w:val="subscript"/>
        </w:rPr>
        <w:t>controlled</w:t>
      </w:r>
      <w:r w:rsidRPr="005A543C">
        <w:rPr>
          <w:rFonts w:eastAsia="Calibri"/>
          <w:i/>
          <w:szCs w:val="24"/>
        </w:rPr>
        <w:t xml:space="preserve"> </w:t>
      </w:r>
      <w:r w:rsidRPr="005A543C">
        <w:rPr>
          <w:rFonts w:eastAsia="Calibri"/>
          <w:szCs w:val="24"/>
        </w:rPr>
        <w:t>is the fraction of compressors of a particular type (rich vs. lean) that are controlled</w:t>
      </w:r>
    </w:p>
    <w:p w:rsidR="005A543C" w:rsidRPr="005A543C" w:rsidRDefault="005A543C" w:rsidP="005A543C">
      <w:pPr>
        <w:snapToGrid w:val="0"/>
        <w:ind w:left="432"/>
        <w:rPr>
          <w:rFonts w:eastAsia="Calibri"/>
          <w:szCs w:val="24"/>
        </w:rPr>
      </w:pPr>
      <w:r w:rsidRPr="005A543C">
        <w:rPr>
          <w:rFonts w:eastAsia="Calibri"/>
          <w:i/>
          <w:szCs w:val="24"/>
        </w:rPr>
        <w:t>CF</w:t>
      </w:r>
      <w:r w:rsidRPr="005A543C">
        <w:rPr>
          <w:rFonts w:eastAsia="Calibri"/>
          <w:i/>
          <w:szCs w:val="24"/>
          <w:vertAlign w:val="subscript"/>
        </w:rPr>
        <w:t>i</w:t>
      </w:r>
      <w:r w:rsidRPr="005A543C">
        <w:rPr>
          <w:rFonts w:eastAsia="Calibri"/>
          <w:szCs w:val="24"/>
        </w:rPr>
        <w:t xml:space="preserve"> is the control factor for controlled engines for pollutant i </w:t>
      </w:r>
    </w:p>
    <w:p w:rsidR="005A543C" w:rsidRPr="005A543C" w:rsidRDefault="005A543C" w:rsidP="0096671F">
      <w:pPr>
        <w:ind w:left="450"/>
        <w:rPr>
          <w:szCs w:val="24"/>
        </w:rPr>
      </w:pPr>
      <w:r w:rsidRPr="005A543C">
        <w:rPr>
          <w:szCs w:val="24"/>
        </w:rPr>
        <w:t>907,185 is the unit conversion factor g/ton</w:t>
      </w:r>
    </w:p>
    <w:p w:rsidR="005A543C" w:rsidRPr="005A543C" w:rsidRDefault="005A543C" w:rsidP="005A543C">
      <w:pPr>
        <w:rPr>
          <w:rFonts w:eastAsia="Calibri"/>
          <w:szCs w:val="24"/>
        </w:rPr>
      </w:pPr>
    </w:p>
    <w:p w:rsidR="005A543C" w:rsidRPr="005A543C" w:rsidRDefault="005A543C" w:rsidP="005A543C">
      <w:pPr>
        <w:spacing w:after="120"/>
        <w:rPr>
          <w:rFonts w:eastAsia="Calibri"/>
          <w:szCs w:val="24"/>
          <w:u w:val="single"/>
        </w:rPr>
      </w:pPr>
      <w:r w:rsidRPr="005A543C">
        <w:rPr>
          <w:rFonts w:eastAsia="Calibri"/>
          <w:szCs w:val="24"/>
          <w:u w:val="single"/>
        </w:rPr>
        <w:t>Extrapolation to county-level emissions</w:t>
      </w:r>
    </w:p>
    <w:p w:rsidR="005A543C" w:rsidRPr="005A543C" w:rsidRDefault="005A543C" w:rsidP="001A157C">
      <w:pPr>
        <w:spacing w:after="240"/>
        <w:ind w:firstLine="720"/>
        <w:rPr>
          <w:szCs w:val="24"/>
        </w:rPr>
      </w:pPr>
      <w:r w:rsidRPr="005A543C">
        <w:rPr>
          <w:szCs w:val="24"/>
        </w:rPr>
        <w:t>County-level emissions are made up of the combination of emissions from each type of wellhead compressor, rich burn and lean burn</w:t>
      </w:r>
      <w:r>
        <w:rPr>
          <w:szCs w:val="24"/>
        </w:rPr>
        <w:t xml:space="preserve">. </w:t>
      </w:r>
      <w:r w:rsidRPr="005A543C">
        <w:rPr>
          <w:szCs w:val="24"/>
        </w:rPr>
        <w:t>Emissions are scaled to county level using the usage fraction (</w:t>
      </w:r>
      <w:r w:rsidR="008D61E3">
        <w:rPr>
          <w:szCs w:val="24"/>
        </w:rPr>
        <w:t>F</w:t>
      </w:r>
      <w:r w:rsidRPr="005A543C">
        <w:rPr>
          <w:szCs w:val="24"/>
        </w:rPr>
        <w:t>) of each engine type against all other compressor engines, the fraction of wells with wellhead compressor engines, and the total gas well count in a county, according to equation below:</w:t>
      </w:r>
    </w:p>
    <w:p w:rsidR="005A543C" w:rsidRPr="005A543C" w:rsidRDefault="005A543C" w:rsidP="005A543C">
      <w:pPr>
        <w:snapToGrid w:val="0"/>
        <w:spacing w:after="200" w:line="276" w:lineRule="auto"/>
        <w:rPr>
          <w:rFonts w:eastAsia="Calibri"/>
          <w:szCs w:val="24"/>
        </w:rPr>
      </w:pPr>
      <w:bookmarkStart w:id="82" w:name="OLE_LINK6"/>
      <w:bookmarkStart w:id="83" w:name="OLE_LINK5"/>
      <w:r w:rsidRPr="005A543C">
        <w:rPr>
          <w:rFonts w:eastAsia="Calibri"/>
          <w:szCs w:val="24"/>
        </w:rPr>
        <w:t xml:space="preserve">Equation </w:t>
      </w:r>
      <w:r w:rsidR="001D15DC">
        <w:rPr>
          <w:rFonts w:eastAsia="Calibri"/>
          <w:szCs w:val="24"/>
        </w:rPr>
        <w:t>6</w:t>
      </w:r>
      <w:r w:rsidR="00060F86">
        <w:rPr>
          <w:rFonts w:eastAsia="Calibri"/>
          <w:szCs w:val="24"/>
        </w:rPr>
        <w:t>2</w:t>
      </w:r>
      <w:r w:rsidRPr="005A543C">
        <w:rPr>
          <w:rFonts w:eastAsia="Calibri"/>
          <w:szCs w:val="24"/>
        </w:rPr>
        <w:t>)</w:t>
      </w:r>
      <w:r w:rsidRPr="005A543C">
        <w:rPr>
          <w:rFonts w:eastAsia="Calibri"/>
          <w:szCs w:val="24"/>
        </w:rPr>
        <w:tab/>
      </w:r>
      <w:r w:rsidRPr="005A543C">
        <w:rPr>
          <w:rFonts w:eastAsia="Calibri"/>
          <w:szCs w:val="24"/>
        </w:rPr>
        <w:tab/>
      </w:r>
      <w:r w:rsidR="00090AED" w:rsidRPr="005A543C">
        <w:rPr>
          <w:rFonts w:eastAsia="Calibri"/>
          <w:position w:val="-14"/>
          <w:szCs w:val="24"/>
        </w:rPr>
        <w:object w:dxaOrig="5640" w:dyaOrig="380">
          <v:shape id="_x0000_i1131" type="#_x0000_t75" style="width:281.25pt;height:19.5pt" o:ole="">
            <v:imagedata r:id="rId293" o:title=""/>
          </v:shape>
          <o:OLEObject Type="Embed" ProgID="Equation.3" ShapeID="_x0000_i1131" DrawAspect="Content" ObjectID="_1478504714" r:id="rId294"/>
        </w:object>
      </w:r>
    </w:p>
    <w:p w:rsidR="005A543C" w:rsidRPr="005A543C" w:rsidRDefault="005A543C" w:rsidP="005A543C">
      <w:pPr>
        <w:snapToGrid w:val="0"/>
        <w:spacing w:after="120"/>
        <w:rPr>
          <w:rFonts w:eastAsia="Calibri"/>
          <w:szCs w:val="24"/>
        </w:rPr>
      </w:pPr>
      <w:r w:rsidRPr="005A543C">
        <w:rPr>
          <w:rFonts w:eastAsia="Calibri"/>
          <w:szCs w:val="24"/>
        </w:rPr>
        <w:t>where:</w:t>
      </w:r>
    </w:p>
    <w:p w:rsidR="005A543C" w:rsidRPr="005A543C" w:rsidRDefault="005A543C" w:rsidP="005A543C">
      <w:pPr>
        <w:snapToGrid w:val="0"/>
        <w:ind w:left="432"/>
        <w:rPr>
          <w:rFonts w:eastAsia="Calibri"/>
          <w:szCs w:val="24"/>
        </w:rPr>
      </w:pPr>
      <w:r w:rsidRPr="005A543C">
        <w:rPr>
          <w:rFonts w:eastAsia="Calibri"/>
          <w:i/>
          <w:szCs w:val="24"/>
        </w:rPr>
        <w:t>E</w:t>
      </w:r>
      <w:r w:rsidRPr="005A543C">
        <w:rPr>
          <w:rFonts w:eastAsia="Calibri"/>
          <w:i/>
          <w:szCs w:val="24"/>
          <w:vertAlign w:val="subscript"/>
        </w:rPr>
        <w:t>engine,TOTAL</w:t>
      </w:r>
      <w:r w:rsidRPr="005A543C">
        <w:rPr>
          <w:rFonts w:eastAsia="Calibri"/>
          <w:szCs w:val="24"/>
        </w:rPr>
        <w:t xml:space="preserve"> is the total emissions from compressor engines in a county [ton/yr]</w:t>
      </w:r>
    </w:p>
    <w:p w:rsidR="00F04274" w:rsidRDefault="008D61E3" w:rsidP="005A543C">
      <w:pPr>
        <w:snapToGrid w:val="0"/>
        <w:ind w:left="432"/>
        <w:rPr>
          <w:rFonts w:eastAsia="Calibri"/>
          <w:szCs w:val="24"/>
        </w:rPr>
      </w:pPr>
      <w:r>
        <w:rPr>
          <w:rFonts w:eastAsia="Calibri"/>
          <w:i/>
          <w:szCs w:val="24"/>
        </w:rPr>
        <w:t>F</w:t>
      </w:r>
      <w:r w:rsidR="00F04274" w:rsidRPr="005A543C">
        <w:rPr>
          <w:rFonts w:eastAsia="Calibri"/>
          <w:i/>
          <w:szCs w:val="24"/>
          <w:vertAlign w:val="subscript"/>
        </w:rPr>
        <w:t>rich</w:t>
      </w:r>
      <w:r w:rsidR="00F04274" w:rsidRPr="005A543C">
        <w:rPr>
          <w:rFonts w:eastAsia="Calibri"/>
          <w:szCs w:val="24"/>
        </w:rPr>
        <w:t xml:space="preserve"> is the fraction of rich-burn wellhead compressors in the </w:t>
      </w:r>
      <w:r w:rsidR="00C52158">
        <w:rPr>
          <w:rFonts w:eastAsia="Calibri"/>
          <w:szCs w:val="24"/>
        </w:rPr>
        <w:t>county</w:t>
      </w:r>
      <w:r w:rsidR="00F04274" w:rsidRPr="005A543C">
        <w:rPr>
          <w:rFonts w:eastAsia="Calibri"/>
          <w:szCs w:val="24"/>
        </w:rPr>
        <w:t xml:space="preserve"> amongst all wellhead compressors</w:t>
      </w:r>
    </w:p>
    <w:p w:rsidR="006150C6" w:rsidRPr="005A543C" w:rsidRDefault="006150C6" w:rsidP="006150C6">
      <w:pPr>
        <w:snapToGrid w:val="0"/>
        <w:ind w:left="432"/>
        <w:rPr>
          <w:rFonts w:eastAsia="Calibri"/>
          <w:szCs w:val="24"/>
        </w:rPr>
      </w:pPr>
      <w:r w:rsidRPr="005A543C">
        <w:rPr>
          <w:rFonts w:eastAsia="Calibri"/>
          <w:i/>
          <w:szCs w:val="24"/>
        </w:rPr>
        <w:t>E</w:t>
      </w:r>
      <w:r w:rsidRPr="005A543C">
        <w:rPr>
          <w:rFonts w:eastAsia="Calibri"/>
          <w:i/>
          <w:szCs w:val="24"/>
          <w:vertAlign w:val="subscript"/>
        </w:rPr>
        <w:t>engine,rich</w:t>
      </w:r>
      <w:r w:rsidRPr="005A543C">
        <w:rPr>
          <w:rFonts w:eastAsia="Calibri"/>
          <w:szCs w:val="24"/>
        </w:rPr>
        <w:t xml:space="preserve"> is the total emissions from a single rich burn compressor engine per Equation (</w:t>
      </w:r>
      <w:r w:rsidR="001D15DC">
        <w:rPr>
          <w:rFonts w:eastAsia="Calibri"/>
          <w:szCs w:val="24"/>
        </w:rPr>
        <w:t>6</w:t>
      </w:r>
      <w:r w:rsidR="00060F86">
        <w:rPr>
          <w:rFonts w:eastAsia="Calibri"/>
          <w:szCs w:val="24"/>
        </w:rPr>
        <w:t>1</w:t>
      </w:r>
      <w:r w:rsidRPr="005A543C">
        <w:rPr>
          <w:rFonts w:eastAsia="Calibri"/>
          <w:szCs w:val="24"/>
        </w:rPr>
        <w:t>) [ton/yr]</w:t>
      </w:r>
    </w:p>
    <w:p w:rsidR="006150C6" w:rsidRPr="005A543C" w:rsidRDefault="008D61E3" w:rsidP="006150C6">
      <w:pPr>
        <w:snapToGrid w:val="0"/>
        <w:ind w:left="432"/>
        <w:outlineLvl w:val="0"/>
        <w:rPr>
          <w:rFonts w:eastAsia="Calibri"/>
          <w:szCs w:val="24"/>
        </w:rPr>
      </w:pPr>
      <w:r>
        <w:rPr>
          <w:rFonts w:eastAsia="Calibri"/>
          <w:i/>
          <w:szCs w:val="24"/>
        </w:rPr>
        <w:t>F</w:t>
      </w:r>
      <w:r w:rsidR="006150C6" w:rsidRPr="005A543C">
        <w:rPr>
          <w:rFonts w:eastAsia="Calibri"/>
          <w:i/>
          <w:szCs w:val="24"/>
          <w:vertAlign w:val="subscript"/>
        </w:rPr>
        <w:t>lean</w:t>
      </w:r>
      <w:r w:rsidR="006150C6" w:rsidRPr="005A543C">
        <w:rPr>
          <w:rFonts w:eastAsia="Calibri"/>
          <w:szCs w:val="24"/>
        </w:rPr>
        <w:t xml:space="preserve"> is the fraction of lean-burn wellhead compressors in the </w:t>
      </w:r>
      <w:r w:rsidR="00C52158">
        <w:rPr>
          <w:rFonts w:eastAsia="Calibri"/>
          <w:szCs w:val="24"/>
        </w:rPr>
        <w:t>county</w:t>
      </w:r>
      <w:r w:rsidR="006150C6" w:rsidRPr="005A543C">
        <w:rPr>
          <w:rFonts w:eastAsia="Calibri"/>
          <w:szCs w:val="24"/>
        </w:rPr>
        <w:t xml:space="preserve"> amongst all wellhead compressors</w:t>
      </w:r>
    </w:p>
    <w:p w:rsidR="005A543C" w:rsidRPr="005A543C" w:rsidRDefault="005A543C" w:rsidP="005A543C">
      <w:pPr>
        <w:snapToGrid w:val="0"/>
        <w:ind w:left="432"/>
        <w:rPr>
          <w:rFonts w:eastAsia="Calibri"/>
          <w:szCs w:val="24"/>
        </w:rPr>
      </w:pPr>
      <w:r w:rsidRPr="005A543C">
        <w:rPr>
          <w:rFonts w:eastAsia="Calibri"/>
          <w:i/>
          <w:szCs w:val="24"/>
        </w:rPr>
        <w:t>E</w:t>
      </w:r>
      <w:r w:rsidRPr="005A543C">
        <w:rPr>
          <w:rFonts w:eastAsia="Calibri"/>
          <w:i/>
          <w:szCs w:val="24"/>
          <w:vertAlign w:val="subscript"/>
        </w:rPr>
        <w:t>engine,lean</w:t>
      </w:r>
      <w:r w:rsidRPr="005A543C">
        <w:rPr>
          <w:rFonts w:eastAsia="Calibri"/>
          <w:szCs w:val="24"/>
        </w:rPr>
        <w:t xml:space="preserve"> is the total emissions from a single lean burn compressor engine per Equation (</w:t>
      </w:r>
      <w:r w:rsidR="001D15DC">
        <w:rPr>
          <w:rFonts w:eastAsia="Calibri"/>
          <w:szCs w:val="24"/>
        </w:rPr>
        <w:t>6</w:t>
      </w:r>
      <w:r w:rsidR="00060F86">
        <w:rPr>
          <w:rFonts w:eastAsia="Calibri"/>
          <w:szCs w:val="24"/>
        </w:rPr>
        <w:t>1</w:t>
      </w:r>
      <w:r w:rsidRPr="005A543C">
        <w:rPr>
          <w:rFonts w:eastAsia="Calibri"/>
          <w:szCs w:val="24"/>
        </w:rPr>
        <w:t>) [ton/yr]</w:t>
      </w:r>
    </w:p>
    <w:p w:rsidR="005A543C" w:rsidRPr="007F2387" w:rsidRDefault="005A543C" w:rsidP="005A543C">
      <w:pPr>
        <w:snapToGrid w:val="0"/>
        <w:ind w:left="432"/>
        <w:outlineLvl w:val="0"/>
        <w:rPr>
          <w:rFonts w:eastAsia="Calibri"/>
          <w:szCs w:val="24"/>
        </w:rPr>
      </w:pPr>
      <w:r w:rsidRPr="005A543C">
        <w:rPr>
          <w:rFonts w:eastAsia="Calibri"/>
          <w:i/>
          <w:szCs w:val="24"/>
        </w:rPr>
        <w:t>W</w:t>
      </w:r>
      <w:r w:rsidR="008D5ADF">
        <w:rPr>
          <w:rFonts w:eastAsia="Calibri"/>
          <w:i/>
          <w:szCs w:val="24"/>
          <w:vertAlign w:val="subscript"/>
        </w:rPr>
        <w:t>gas</w:t>
      </w:r>
      <w:r w:rsidRPr="005A543C">
        <w:rPr>
          <w:rFonts w:eastAsia="Calibri"/>
          <w:szCs w:val="24"/>
        </w:rPr>
        <w:t xml:space="preserve"> is the </w:t>
      </w:r>
      <w:r w:rsidRPr="007F2387">
        <w:rPr>
          <w:rFonts w:eastAsia="Calibri"/>
          <w:szCs w:val="24"/>
        </w:rPr>
        <w:t>total gas well count in a county</w:t>
      </w:r>
    </w:p>
    <w:p w:rsidR="005A543C" w:rsidRDefault="005A543C" w:rsidP="005A543C">
      <w:pPr>
        <w:snapToGrid w:val="0"/>
        <w:ind w:left="432"/>
        <w:rPr>
          <w:rFonts w:eastAsia="Calibri"/>
          <w:szCs w:val="24"/>
        </w:rPr>
      </w:pPr>
      <w:r w:rsidRPr="007F2387">
        <w:rPr>
          <w:rFonts w:eastAsia="Calibri"/>
          <w:i/>
          <w:szCs w:val="24"/>
        </w:rPr>
        <w:t>f</w:t>
      </w:r>
      <w:r w:rsidRPr="007F2387">
        <w:rPr>
          <w:rFonts w:eastAsia="Calibri"/>
          <w:i/>
          <w:szCs w:val="24"/>
          <w:vertAlign w:val="subscript"/>
        </w:rPr>
        <w:t>wellhead</w:t>
      </w:r>
      <w:r w:rsidRPr="007F2387">
        <w:rPr>
          <w:rFonts w:eastAsia="Calibri"/>
          <w:szCs w:val="24"/>
        </w:rPr>
        <w:t xml:space="preserve"> is the fraction of all gas wells in th</w:t>
      </w:r>
      <w:r w:rsidRPr="005A543C">
        <w:rPr>
          <w:rFonts w:eastAsia="Calibri"/>
          <w:szCs w:val="24"/>
        </w:rPr>
        <w:t xml:space="preserve">e </w:t>
      </w:r>
      <w:r w:rsidR="00C52158">
        <w:rPr>
          <w:rFonts w:eastAsia="Calibri"/>
          <w:szCs w:val="24"/>
        </w:rPr>
        <w:t>county</w:t>
      </w:r>
      <w:r w:rsidRPr="005A543C">
        <w:rPr>
          <w:rFonts w:eastAsia="Calibri"/>
          <w:szCs w:val="24"/>
        </w:rPr>
        <w:t xml:space="preserve"> with wellhead compressor engines</w:t>
      </w:r>
    </w:p>
    <w:p w:rsidR="002F44B9" w:rsidRDefault="002F44B9" w:rsidP="002F44B9">
      <w:pPr>
        <w:snapToGrid w:val="0"/>
        <w:rPr>
          <w:rFonts w:eastAsia="Calibri"/>
          <w:i/>
          <w:szCs w:val="24"/>
        </w:rPr>
      </w:pPr>
    </w:p>
    <w:p w:rsidR="002F44B9" w:rsidRPr="00AF1D6B" w:rsidRDefault="002F44B9" w:rsidP="002F44B9">
      <w:pPr>
        <w:rPr>
          <w:noProof/>
          <w:u w:val="single"/>
        </w:rPr>
      </w:pPr>
      <w:r w:rsidRPr="00AF1D6B">
        <w:rPr>
          <w:noProof/>
          <w:u w:val="single"/>
        </w:rPr>
        <w:t xml:space="preserve">Example Calculation for </w:t>
      </w:r>
      <w:r>
        <w:rPr>
          <w:noProof/>
          <w:u w:val="single"/>
        </w:rPr>
        <w:t>Rich-Burn Wellhead Compressor</w:t>
      </w:r>
      <w:r w:rsidRPr="00AF1D6B">
        <w:rPr>
          <w:noProof/>
          <w:u w:val="single"/>
        </w:rPr>
        <w:t>:</w:t>
      </w:r>
    </w:p>
    <w:p w:rsidR="002F44B9" w:rsidRPr="00AF1D6B" w:rsidRDefault="002F44B9" w:rsidP="002F44B9">
      <w:pPr>
        <w:rPr>
          <w:noProof/>
        </w:rPr>
      </w:pPr>
    </w:p>
    <w:p w:rsidR="002F44B9" w:rsidRDefault="002F44B9" w:rsidP="00BD1AA8">
      <w:pPr>
        <w:ind w:firstLine="720"/>
        <w:rPr>
          <w:noProof/>
        </w:rPr>
      </w:pPr>
      <w:r w:rsidRPr="00AF1D6B">
        <w:rPr>
          <w:noProof/>
        </w:rPr>
        <w:t xml:space="preserve">Using the equations provided </w:t>
      </w:r>
      <w:r>
        <w:t>above</w:t>
      </w:r>
      <w:r w:rsidRPr="00AF1D6B">
        <w:rPr>
          <w:noProof/>
        </w:rPr>
        <w:t>, NO</w:t>
      </w:r>
      <w:r w:rsidRPr="00AF1D6B">
        <w:rPr>
          <w:noProof/>
          <w:vertAlign w:val="subscript"/>
        </w:rPr>
        <w:t xml:space="preserve">x </w:t>
      </w:r>
      <w:r w:rsidRPr="00AF1D6B">
        <w:rPr>
          <w:noProof/>
        </w:rPr>
        <w:t xml:space="preserve">emissions from </w:t>
      </w:r>
      <w:r>
        <w:rPr>
          <w:noProof/>
        </w:rPr>
        <w:t>rich-burn wellhead compressor</w:t>
      </w:r>
      <w:r w:rsidRPr="00AF1D6B">
        <w:rPr>
          <w:noProof/>
        </w:rPr>
        <w:t xml:space="preserve"> engines in C</w:t>
      </w:r>
      <w:r>
        <w:rPr>
          <w:noProof/>
        </w:rPr>
        <w:t>leburne</w:t>
      </w:r>
      <w:r w:rsidRPr="00AF1D6B">
        <w:rPr>
          <w:noProof/>
        </w:rPr>
        <w:t xml:space="preserve"> County, Arkansas were calculated as follows:</w:t>
      </w:r>
    </w:p>
    <w:p w:rsidR="002F44B9" w:rsidRDefault="006F74EA" w:rsidP="002F44B9">
      <w:pPr>
        <w:rPr>
          <w:noProof/>
        </w:rPr>
      </w:pPr>
      <w:r>
        <w:rPr>
          <w:noProof/>
        </w:rPr>
        <w:object w:dxaOrig="1440" w:dyaOrig="1440">
          <v:shape id="_x0000_s1094" type="#_x0000_t75" style="position:absolute;margin-left:.75pt;margin-top:5.9pt;width:268.55pt;height:33.1pt;z-index:251664896">
            <v:imagedata r:id="rId295" o:title=""/>
          </v:shape>
          <o:OLEObject Type="Embed" ProgID="Equation.3" ShapeID="_x0000_s1094" DrawAspect="Content" ObjectID="_1478504733" r:id="rId296"/>
        </w:object>
      </w:r>
    </w:p>
    <w:p w:rsidR="002F44B9" w:rsidRPr="00AF1D6B" w:rsidRDefault="002F44B9" w:rsidP="002F44B9">
      <w:pPr>
        <w:rPr>
          <w:noProof/>
        </w:rPr>
      </w:pPr>
    </w:p>
    <w:p w:rsidR="002F44B9" w:rsidRDefault="002F44B9" w:rsidP="002F44B9"/>
    <w:p w:rsidR="002F44B9" w:rsidRDefault="002F44B9" w:rsidP="002F44B9">
      <w:r>
        <w:t>where:</w:t>
      </w:r>
    </w:p>
    <w:p w:rsidR="002F44B9" w:rsidRDefault="002F44B9" w:rsidP="002F44B9">
      <w:pPr>
        <w:tabs>
          <w:tab w:val="left" w:pos="360"/>
        </w:tabs>
        <w:ind w:left="360"/>
      </w:pPr>
      <w:r w:rsidRPr="005336B3">
        <w:rPr>
          <w:i/>
        </w:rPr>
        <w:t xml:space="preserve">E </w:t>
      </w:r>
      <w:r w:rsidRPr="005336B3">
        <w:rPr>
          <w:i/>
          <w:vertAlign w:val="subscript"/>
        </w:rPr>
        <w:t>engin</w:t>
      </w:r>
      <w:r>
        <w:rPr>
          <w:i/>
          <w:vertAlign w:val="subscript"/>
        </w:rPr>
        <w:t xml:space="preserve">e, rich </w:t>
      </w:r>
      <w:r>
        <w:t xml:space="preserve"> = emissions from a rich-burn wellhead compressor engine [ton/yr/engine]</w:t>
      </w:r>
    </w:p>
    <w:p w:rsidR="002F44B9" w:rsidRDefault="002F44B9" w:rsidP="002F44B9">
      <w:pPr>
        <w:tabs>
          <w:tab w:val="left" w:pos="360"/>
        </w:tabs>
        <w:ind w:left="360"/>
      </w:pPr>
      <w:r w:rsidRPr="005336B3">
        <w:rPr>
          <w:i/>
        </w:rPr>
        <w:t>EF</w:t>
      </w:r>
      <w:r w:rsidRPr="005336B3">
        <w:rPr>
          <w:i/>
          <w:vertAlign w:val="subscript"/>
        </w:rPr>
        <w:t xml:space="preserve"> </w:t>
      </w:r>
      <w:r w:rsidRPr="005336B3">
        <w:rPr>
          <w:vertAlign w:val="subscript"/>
        </w:rPr>
        <w:t xml:space="preserve"> </w:t>
      </w:r>
      <w:r>
        <w:t xml:space="preserve">= 8.24 [g/hp-hr] </w:t>
      </w:r>
    </w:p>
    <w:p w:rsidR="002F44B9" w:rsidRDefault="002F44B9" w:rsidP="002F44B9">
      <w:pPr>
        <w:tabs>
          <w:tab w:val="left" w:pos="360"/>
        </w:tabs>
        <w:ind w:left="360"/>
      </w:pPr>
      <w:r w:rsidRPr="005336B3">
        <w:rPr>
          <w:i/>
        </w:rPr>
        <w:t>HP</w:t>
      </w:r>
      <w:r>
        <w:t xml:space="preserve"> = 105.5 [hp]</w:t>
      </w:r>
    </w:p>
    <w:p w:rsidR="002F44B9" w:rsidRDefault="002F44B9" w:rsidP="002F44B9">
      <w:pPr>
        <w:tabs>
          <w:tab w:val="left" w:pos="360"/>
        </w:tabs>
        <w:ind w:left="360"/>
      </w:pPr>
      <w:r w:rsidRPr="005336B3">
        <w:rPr>
          <w:i/>
        </w:rPr>
        <w:t>LF</w:t>
      </w:r>
      <w:r>
        <w:t xml:space="preserve"> = 0.77 (load factor for the engine)</w:t>
      </w:r>
    </w:p>
    <w:p w:rsidR="002F44B9" w:rsidRDefault="002F44B9" w:rsidP="002F44B9">
      <w:pPr>
        <w:tabs>
          <w:tab w:val="left" w:pos="360"/>
        </w:tabs>
        <w:ind w:left="360"/>
      </w:pPr>
      <w:r>
        <w:rPr>
          <w:i/>
        </w:rPr>
        <w:t>t</w:t>
      </w:r>
      <w:r w:rsidRPr="005336B3">
        <w:rPr>
          <w:i/>
          <w:vertAlign w:val="subscript"/>
        </w:rPr>
        <w:t>annual</w:t>
      </w:r>
      <w:r>
        <w:t xml:space="preserve"> = 8,370 [hr/yr]</w:t>
      </w:r>
    </w:p>
    <w:p w:rsidR="002F44B9" w:rsidRDefault="002F44B9" w:rsidP="002F44B9">
      <w:pPr>
        <w:tabs>
          <w:tab w:val="left" w:pos="360"/>
        </w:tabs>
        <w:ind w:left="360"/>
      </w:pPr>
      <w:r w:rsidRPr="005336B3">
        <w:rPr>
          <w:i/>
        </w:rPr>
        <w:t>F</w:t>
      </w:r>
      <w:r w:rsidRPr="005336B3">
        <w:rPr>
          <w:i/>
          <w:vertAlign w:val="subscript"/>
        </w:rPr>
        <w:t>controlled</w:t>
      </w:r>
      <w:r>
        <w:t xml:space="preserve"> = 0.44 (fraction of engines controlled)</w:t>
      </w:r>
    </w:p>
    <w:p w:rsidR="002F44B9" w:rsidRDefault="002F44B9" w:rsidP="002F44B9">
      <w:pPr>
        <w:tabs>
          <w:tab w:val="left" w:pos="360"/>
        </w:tabs>
        <w:ind w:left="360"/>
      </w:pPr>
      <w:r w:rsidRPr="005336B3">
        <w:rPr>
          <w:i/>
        </w:rPr>
        <w:t>CF</w:t>
      </w:r>
      <w:r>
        <w:rPr>
          <w:i/>
        </w:rPr>
        <w:t xml:space="preserve"> </w:t>
      </w:r>
      <w:r w:rsidRPr="005336B3">
        <w:rPr>
          <w:vertAlign w:val="subscript"/>
        </w:rPr>
        <w:t xml:space="preserve"> </w:t>
      </w:r>
      <w:r>
        <w:t>= 0.90 (control factor)</w:t>
      </w:r>
    </w:p>
    <w:p w:rsidR="002F44B9" w:rsidRDefault="002F44B9" w:rsidP="002F44B9">
      <w:pPr>
        <w:tabs>
          <w:tab w:val="left" w:pos="360"/>
        </w:tabs>
        <w:ind w:left="360"/>
      </w:pPr>
      <w:r>
        <w:t xml:space="preserve">907,185 [g/ton] </w:t>
      </w:r>
    </w:p>
    <w:p w:rsidR="008D5ADF" w:rsidRDefault="008D5ADF" w:rsidP="002F44B9">
      <w:pPr>
        <w:tabs>
          <w:tab w:val="left" w:pos="360"/>
        </w:tabs>
        <w:ind w:left="360"/>
      </w:pPr>
    </w:p>
    <w:p w:rsidR="002F44B9" w:rsidRPr="00011BB2" w:rsidRDefault="002F44B9" w:rsidP="002F44B9">
      <w:r w:rsidRPr="00011BB2">
        <w:t>Therefore:</w:t>
      </w:r>
    </w:p>
    <w:p w:rsidR="002F44B9" w:rsidRDefault="006F74EA" w:rsidP="002F44B9">
      <w:r>
        <w:rPr>
          <w:noProof/>
        </w:rPr>
        <w:object w:dxaOrig="1440" w:dyaOrig="1440">
          <v:shape id="_x0000_s1095" type="#_x0000_t75" style="position:absolute;margin-left:.75pt;margin-top:5.6pt;width:255.95pt;height:31.3pt;z-index:251665920">
            <v:imagedata r:id="rId297" o:title=""/>
          </v:shape>
          <o:OLEObject Type="Embed" ProgID="Equation.3" ShapeID="_x0000_s1095" DrawAspect="Content" ObjectID="_1478504734" r:id="rId298"/>
        </w:object>
      </w:r>
    </w:p>
    <w:p w:rsidR="002F44B9" w:rsidRDefault="002F44B9" w:rsidP="002F44B9"/>
    <w:p w:rsidR="002F44B9" w:rsidRDefault="002F44B9" w:rsidP="002F44B9"/>
    <w:p w:rsidR="002F44B9" w:rsidRDefault="002F44B9" w:rsidP="002F44B9">
      <w:r w:rsidRPr="005336B3">
        <w:rPr>
          <w:i/>
        </w:rPr>
        <w:t xml:space="preserve">E </w:t>
      </w:r>
      <w:r w:rsidRPr="005336B3">
        <w:rPr>
          <w:i/>
          <w:vertAlign w:val="subscript"/>
        </w:rPr>
        <w:t>engin</w:t>
      </w:r>
      <w:r>
        <w:rPr>
          <w:i/>
          <w:vertAlign w:val="subscript"/>
        </w:rPr>
        <w:t xml:space="preserve">e, rich </w:t>
      </w:r>
      <w:r>
        <w:t xml:space="preserve"> = 3.73 [ton/yr/engine]</w:t>
      </w:r>
    </w:p>
    <w:p w:rsidR="002F44B9" w:rsidRDefault="002F44B9" w:rsidP="002F44B9">
      <w:pPr>
        <w:ind w:firstLine="720"/>
      </w:pPr>
    </w:p>
    <w:p w:rsidR="002F44B9" w:rsidRPr="00011BB2" w:rsidRDefault="002F44B9" w:rsidP="00BD1AA8">
      <w:pPr>
        <w:ind w:firstLine="720"/>
      </w:pPr>
      <w:r w:rsidRPr="00011BB2">
        <w:t>Total NO</w:t>
      </w:r>
      <w:r w:rsidRPr="00011BB2">
        <w:rPr>
          <w:vertAlign w:val="subscript"/>
        </w:rPr>
        <w:t>x</w:t>
      </w:r>
      <w:r w:rsidRPr="00011BB2">
        <w:t xml:space="preserve"> emissions from all </w:t>
      </w:r>
      <w:r>
        <w:rPr>
          <w:noProof/>
        </w:rPr>
        <w:t>rich-burn wellhead compressor</w:t>
      </w:r>
      <w:r w:rsidRPr="00AF1D6B">
        <w:rPr>
          <w:noProof/>
        </w:rPr>
        <w:t xml:space="preserve"> engines </w:t>
      </w:r>
      <w:r w:rsidRPr="00011BB2">
        <w:t>in C</w:t>
      </w:r>
      <w:r>
        <w:t>leburne</w:t>
      </w:r>
      <w:r w:rsidRPr="00011BB2">
        <w:t xml:space="preserve"> County can be evaluated as follows:</w:t>
      </w:r>
    </w:p>
    <w:p w:rsidR="002F44B9" w:rsidRDefault="002F44B9" w:rsidP="002F44B9"/>
    <w:p w:rsidR="002F44B9" w:rsidRDefault="006F74EA" w:rsidP="002F44B9">
      <w:r>
        <w:rPr>
          <w:noProof/>
        </w:rPr>
        <w:object w:dxaOrig="1440" w:dyaOrig="1440">
          <v:shape id="_x0000_s1093" type="#_x0000_t75" style="position:absolute;margin-left:.75pt;margin-top:2.35pt;width:255.7pt;height:20.65pt;z-index:251663872">
            <v:imagedata r:id="rId299" o:title=""/>
          </v:shape>
          <o:OLEObject Type="Embed" ProgID="Equation.3" ShapeID="_x0000_s1093" DrawAspect="Content" ObjectID="_1478504735" r:id="rId300"/>
        </w:object>
      </w:r>
    </w:p>
    <w:p w:rsidR="002F44B9" w:rsidRDefault="002F44B9" w:rsidP="002F44B9"/>
    <w:p w:rsidR="002F44B9" w:rsidRDefault="002F44B9" w:rsidP="002F44B9">
      <w:r>
        <w:t>where:</w:t>
      </w:r>
    </w:p>
    <w:p w:rsidR="002F44B9" w:rsidRDefault="002F44B9" w:rsidP="002F44B9">
      <w:pPr>
        <w:tabs>
          <w:tab w:val="left" w:pos="360"/>
        </w:tabs>
        <w:ind w:left="360"/>
      </w:pPr>
      <w:r w:rsidRPr="001D225A">
        <w:rPr>
          <w:i/>
        </w:rPr>
        <w:t xml:space="preserve">E </w:t>
      </w:r>
      <w:r>
        <w:rPr>
          <w:i/>
          <w:vertAlign w:val="subscript"/>
        </w:rPr>
        <w:t>engine, r</w:t>
      </w:r>
      <w:r w:rsidRPr="001D225A">
        <w:rPr>
          <w:i/>
          <w:vertAlign w:val="subscript"/>
        </w:rPr>
        <w:t>ich, TOTAL</w:t>
      </w:r>
      <w:r>
        <w:rPr>
          <w:i/>
          <w:vertAlign w:val="subscript"/>
        </w:rPr>
        <w:t xml:space="preserve"> </w:t>
      </w:r>
      <w:r>
        <w:t xml:space="preserve"> = total emissions from rich-burn compressor engines in a county [ton/yr]</w:t>
      </w:r>
    </w:p>
    <w:p w:rsidR="002F44B9" w:rsidRDefault="008D61E3" w:rsidP="002F44B9">
      <w:pPr>
        <w:tabs>
          <w:tab w:val="left" w:pos="360"/>
        </w:tabs>
        <w:ind w:left="360"/>
      </w:pPr>
      <w:r>
        <w:rPr>
          <w:i/>
        </w:rPr>
        <w:t>F</w:t>
      </w:r>
      <w:r w:rsidR="002F44B9" w:rsidRPr="001D225A">
        <w:rPr>
          <w:i/>
        </w:rPr>
        <w:t xml:space="preserve"> </w:t>
      </w:r>
      <w:r w:rsidR="002F44B9" w:rsidRPr="001D225A">
        <w:rPr>
          <w:i/>
          <w:vertAlign w:val="subscript"/>
        </w:rPr>
        <w:t>rich</w:t>
      </w:r>
      <w:r w:rsidR="002F44B9">
        <w:t xml:space="preserve"> = 0.490 (fraction of rich burn engines)</w:t>
      </w:r>
    </w:p>
    <w:p w:rsidR="002F44B9" w:rsidRDefault="002F44B9" w:rsidP="002F44B9">
      <w:pPr>
        <w:tabs>
          <w:tab w:val="left" w:pos="360"/>
        </w:tabs>
        <w:ind w:left="360"/>
      </w:pPr>
      <w:r w:rsidRPr="005336B3">
        <w:rPr>
          <w:i/>
        </w:rPr>
        <w:t xml:space="preserve">E </w:t>
      </w:r>
      <w:r w:rsidRPr="005336B3">
        <w:rPr>
          <w:i/>
          <w:vertAlign w:val="subscript"/>
        </w:rPr>
        <w:t>engin</w:t>
      </w:r>
      <w:r>
        <w:rPr>
          <w:i/>
          <w:vertAlign w:val="subscript"/>
        </w:rPr>
        <w:t xml:space="preserve">e, rich </w:t>
      </w:r>
      <w:r>
        <w:t xml:space="preserve"> = 3.73 [ton/yr/engine]</w:t>
      </w:r>
    </w:p>
    <w:p w:rsidR="002F44B9" w:rsidRDefault="002F44B9" w:rsidP="002F44B9">
      <w:pPr>
        <w:tabs>
          <w:tab w:val="left" w:pos="360"/>
        </w:tabs>
        <w:ind w:left="360"/>
      </w:pPr>
      <w:r w:rsidRPr="001D225A">
        <w:rPr>
          <w:i/>
        </w:rPr>
        <w:t xml:space="preserve">W </w:t>
      </w:r>
      <w:r w:rsidR="008D5ADF">
        <w:rPr>
          <w:i/>
          <w:vertAlign w:val="subscript"/>
        </w:rPr>
        <w:t>gas</w:t>
      </w:r>
      <w:r>
        <w:t xml:space="preserve"> = 490 [wells]</w:t>
      </w:r>
    </w:p>
    <w:p w:rsidR="002F44B9" w:rsidRDefault="002F44B9" w:rsidP="002F44B9">
      <w:pPr>
        <w:tabs>
          <w:tab w:val="left" w:pos="360"/>
        </w:tabs>
        <w:ind w:left="360"/>
      </w:pPr>
      <w:r w:rsidRPr="001D225A">
        <w:rPr>
          <w:i/>
        </w:rPr>
        <w:t xml:space="preserve">f </w:t>
      </w:r>
      <w:r w:rsidRPr="001D225A">
        <w:rPr>
          <w:i/>
          <w:vertAlign w:val="subscript"/>
        </w:rPr>
        <w:t>wellhead</w:t>
      </w:r>
      <w:r>
        <w:t xml:space="preserve"> = 0.0845 (fraction of gas wells with compressor engines)</w:t>
      </w:r>
    </w:p>
    <w:p w:rsidR="002F44B9" w:rsidRPr="00D607D7" w:rsidRDefault="002F44B9" w:rsidP="002F44B9"/>
    <w:p w:rsidR="002F44B9" w:rsidRDefault="002F44B9" w:rsidP="002F44B9">
      <w:pPr>
        <w:rPr>
          <w:b/>
        </w:rPr>
      </w:pPr>
      <w:r w:rsidRPr="00D607D7">
        <w:t>Therefore:</w:t>
      </w:r>
    </w:p>
    <w:p w:rsidR="002F44B9" w:rsidRDefault="006F74EA" w:rsidP="002F44B9">
      <w:pPr>
        <w:rPr>
          <w:b/>
        </w:rPr>
      </w:pPr>
      <w:r>
        <w:rPr>
          <w:noProof/>
        </w:rPr>
        <w:object w:dxaOrig="1440" w:dyaOrig="1440">
          <v:shape id="_x0000_s1096" type="#_x0000_t75" style="position:absolute;margin-left:-2.55pt;margin-top:4.45pt;width:218.4pt;height:19.3pt;z-index:251666944">
            <v:imagedata r:id="rId301" o:title=""/>
          </v:shape>
          <o:OLEObject Type="Embed" ProgID="Equation.3" ShapeID="_x0000_s1096" DrawAspect="Content" ObjectID="_1478504736" r:id="rId302"/>
        </w:object>
      </w:r>
    </w:p>
    <w:p w:rsidR="002F44B9" w:rsidRDefault="002F44B9" w:rsidP="002F44B9">
      <w:pPr>
        <w:rPr>
          <w:b/>
        </w:rPr>
      </w:pPr>
    </w:p>
    <w:p w:rsidR="005A543C" w:rsidRPr="005A543C" w:rsidRDefault="002F44B9" w:rsidP="000920CF">
      <w:pPr>
        <w:rPr>
          <w:rFonts w:eastAsia="Calibri"/>
          <w:szCs w:val="24"/>
        </w:rPr>
      </w:pPr>
      <w:r w:rsidRPr="001D225A">
        <w:rPr>
          <w:i/>
        </w:rPr>
        <w:t xml:space="preserve">E </w:t>
      </w:r>
      <w:r>
        <w:rPr>
          <w:i/>
          <w:vertAlign w:val="subscript"/>
        </w:rPr>
        <w:t>engine, r</w:t>
      </w:r>
      <w:r w:rsidRPr="001D225A">
        <w:rPr>
          <w:i/>
          <w:vertAlign w:val="subscript"/>
        </w:rPr>
        <w:t>ich, TOTAL</w:t>
      </w:r>
      <w:r>
        <w:rPr>
          <w:i/>
          <w:vertAlign w:val="subscript"/>
        </w:rPr>
        <w:t>,</w:t>
      </w:r>
      <w:r>
        <w:t xml:space="preserve"> = 75.7 [tons/NO</w:t>
      </w:r>
      <w:r w:rsidRPr="0090026B">
        <w:rPr>
          <w:vertAlign w:val="subscript"/>
        </w:rPr>
        <w:t>x</w:t>
      </w:r>
      <w:r>
        <w:t>/yr]</w:t>
      </w:r>
    </w:p>
    <w:bookmarkEnd w:id="82"/>
    <w:bookmarkEnd w:id="83"/>
    <w:p w:rsidR="00712964" w:rsidRDefault="00712964">
      <w:pPr>
        <w:rPr>
          <w:rFonts w:ascii="Times New Roman Bold" w:hAnsi="Times New Roman Bold"/>
          <w:b/>
          <w:smallCaps/>
          <w:kern w:val="28"/>
        </w:rPr>
      </w:pPr>
      <w:r>
        <w:rPr>
          <w:rFonts w:ascii="Times New Roman Bold" w:hAnsi="Times New Roman Bold"/>
          <w:b/>
          <w:smallCaps/>
          <w:kern w:val="28"/>
        </w:rPr>
        <w:br w:type="page"/>
      </w:r>
    </w:p>
    <w:p w:rsidR="00E62845" w:rsidRDefault="00DF3FED" w:rsidP="00E11A6C">
      <w:pPr>
        <w:pStyle w:val="Heading1"/>
        <w:tabs>
          <w:tab w:val="clear" w:pos="432"/>
          <w:tab w:val="num" w:pos="720"/>
        </w:tabs>
        <w:ind w:left="720" w:right="720" w:hanging="720"/>
      </w:pPr>
      <w:bookmarkStart w:id="84" w:name="_Toc404605349"/>
      <w:r>
        <w:rPr>
          <w:w w:val="105"/>
        </w:rPr>
        <w:lastRenderedPageBreak/>
        <w:t>Tool Nonpoint Oil and Gas Emissions Summary</w:t>
      </w:r>
      <w:bookmarkEnd w:id="84"/>
    </w:p>
    <w:p w:rsidR="00AC3962" w:rsidRPr="00AC3962" w:rsidRDefault="00AC3962" w:rsidP="00AC3962"/>
    <w:p w:rsidR="00733FBC" w:rsidRDefault="00733FBC" w:rsidP="00A60E47">
      <w:pPr>
        <w:tabs>
          <w:tab w:val="left" w:pos="9360"/>
        </w:tabs>
        <w:spacing w:after="240"/>
        <w:ind w:firstLine="720"/>
      </w:pPr>
      <w:r>
        <w:t>Table 4</w:t>
      </w:r>
      <w:r w:rsidR="005E7EF5">
        <w:t>-</w:t>
      </w:r>
      <w:r>
        <w:t xml:space="preserve">1 presents a summary of </w:t>
      </w:r>
      <w:r w:rsidR="0062032C">
        <w:t xml:space="preserve">nonpoint oil and gas </w:t>
      </w:r>
      <w:r>
        <w:t xml:space="preserve">emissions </w:t>
      </w:r>
      <w:r w:rsidR="00460F38">
        <w:t xml:space="preserve">generated by the tool </w:t>
      </w:r>
      <w:r>
        <w:t>by state</w:t>
      </w:r>
      <w:r w:rsidR="00314AB2">
        <w:t>, including the District of Columbia, Puerto Rico, and the Virgin Islands</w:t>
      </w:r>
      <w:r>
        <w:t>.</w:t>
      </w:r>
    </w:p>
    <w:tbl>
      <w:tblPr>
        <w:tblW w:w="0" w:type="auto"/>
        <w:jc w:val="center"/>
        <w:tblLayout w:type="fixed"/>
        <w:tblLook w:val="00A0" w:firstRow="1" w:lastRow="0" w:firstColumn="1" w:lastColumn="0" w:noHBand="0" w:noVBand="0"/>
      </w:tblPr>
      <w:tblGrid>
        <w:gridCol w:w="2165"/>
        <w:gridCol w:w="1556"/>
        <w:gridCol w:w="1556"/>
        <w:gridCol w:w="1556"/>
        <w:gridCol w:w="1557"/>
      </w:tblGrid>
      <w:tr w:rsidR="006B779B" w:rsidRPr="00E62845" w:rsidTr="006B779B">
        <w:trPr>
          <w:trHeight w:val="144"/>
          <w:tblHeader/>
          <w:jc w:val="center"/>
        </w:trPr>
        <w:tc>
          <w:tcPr>
            <w:tcW w:w="8390" w:type="dxa"/>
            <w:gridSpan w:val="5"/>
            <w:tcBorders>
              <w:bottom w:val="double" w:sz="4" w:space="0" w:color="auto"/>
            </w:tcBorders>
            <w:shd w:val="clear" w:color="000000" w:fill="FFFFFF" w:themeFill="background1"/>
            <w:noWrap/>
            <w:vAlign w:val="bottom"/>
          </w:tcPr>
          <w:p w:rsidR="006B779B" w:rsidRDefault="006B779B" w:rsidP="004F6372">
            <w:pPr>
              <w:pStyle w:val="TableHeading"/>
            </w:pPr>
            <w:bookmarkStart w:id="85" w:name="_Toc343786287"/>
            <w:bookmarkStart w:id="86" w:name="_Toc404605366"/>
            <w:r w:rsidRPr="00687CAA">
              <w:t>Table 4</w:t>
            </w:r>
            <w:r>
              <w:t>-</w:t>
            </w:r>
            <w:r w:rsidRPr="00687CAA">
              <w:t>1. State-wide</w:t>
            </w:r>
            <w:r w:rsidR="00D41753">
              <w:t xml:space="preserve"> Tool</w:t>
            </w:r>
            <w:r w:rsidRPr="00687CAA">
              <w:t xml:space="preserve"> Emissions </w:t>
            </w:r>
            <w:bookmarkEnd w:id="85"/>
            <w:r w:rsidR="00D41753">
              <w:t>Estimates</w:t>
            </w:r>
            <w:bookmarkEnd w:id="86"/>
          </w:p>
          <w:p w:rsidR="006B779B" w:rsidRPr="00FB5FBC" w:rsidRDefault="006B779B" w:rsidP="00F727EC">
            <w:pPr>
              <w:jc w:val="center"/>
              <w:rPr>
                <w:b/>
              </w:rPr>
            </w:pPr>
          </w:p>
        </w:tc>
      </w:tr>
      <w:tr w:rsidR="00F727EC" w:rsidRPr="00E62845" w:rsidTr="006B779B">
        <w:trPr>
          <w:trHeight w:val="144"/>
          <w:tblHeader/>
          <w:jc w:val="center"/>
        </w:trPr>
        <w:tc>
          <w:tcPr>
            <w:tcW w:w="2165" w:type="dxa"/>
            <w:tcBorders>
              <w:top w:val="double" w:sz="4" w:space="0" w:color="auto"/>
              <w:left w:val="double" w:sz="4" w:space="0" w:color="auto"/>
              <w:bottom w:val="single" w:sz="4" w:space="0" w:color="auto"/>
              <w:right w:val="single" w:sz="4" w:space="0" w:color="auto"/>
            </w:tcBorders>
            <w:shd w:val="clear" w:color="000000" w:fill="E6FEEA"/>
            <w:noWrap/>
            <w:vAlign w:val="bottom"/>
          </w:tcPr>
          <w:p w:rsidR="00F727EC" w:rsidRPr="005E7EF5" w:rsidRDefault="00F727EC" w:rsidP="005E7EF5">
            <w:pPr>
              <w:jc w:val="center"/>
              <w:rPr>
                <w:b/>
              </w:rPr>
            </w:pPr>
            <w:r w:rsidRPr="005E7EF5">
              <w:rPr>
                <w:b/>
              </w:rPr>
              <w:t>State</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rsidR="00F727EC" w:rsidRPr="005E7EF5" w:rsidRDefault="00F727EC" w:rsidP="005E7EF5">
            <w:pPr>
              <w:jc w:val="center"/>
              <w:rPr>
                <w:b/>
              </w:rPr>
            </w:pPr>
            <w:r w:rsidRPr="005E7EF5">
              <w:rPr>
                <w:b/>
              </w:rPr>
              <w:t>NO</w:t>
            </w:r>
            <w:r w:rsidRPr="005E7EF5">
              <w:rPr>
                <w:b/>
                <w:vertAlign w:val="subscript"/>
              </w:rPr>
              <w:t>X</w:t>
            </w:r>
            <w:r w:rsidRPr="005E7EF5">
              <w:rPr>
                <w:b/>
              </w:rPr>
              <w:t xml:space="preserve"> (TPY)</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rsidR="00F727EC" w:rsidRPr="005E7EF5" w:rsidRDefault="00F727EC" w:rsidP="005E7EF5">
            <w:pPr>
              <w:jc w:val="center"/>
              <w:rPr>
                <w:b/>
              </w:rPr>
            </w:pPr>
            <w:r w:rsidRPr="005E7EF5">
              <w:rPr>
                <w:b/>
              </w:rPr>
              <w:t>VOCs (TPY)</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rsidR="00F727EC" w:rsidRPr="005E7EF5" w:rsidRDefault="00F727EC" w:rsidP="00862148">
            <w:pPr>
              <w:jc w:val="center"/>
              <w:rPr>
                <w:b/>
              </w:rPr>
            </w:pPr>
            <w:r w:rsidRPr="005E7EF5">
              <w:rPr>
                <w:b/>
              </w:rPr>
              <w:t>C</w:t>
            </w:r>
            <w:r w:rsidR="00862148">
              <w:rPr>
                <w:b/>
              </w:rPr>
              <w:t>O</w:t>
            </w:r>
            <w:r w:rsidRPr="005E7EF5">
              <w:rPr>
                <w:b/>
              </w:rPr>
              <w:t xml:space="preserve"> (TPY)</w:t>
            </w:r>
          </w:p>
        </w:tc>
        <w:tc>
          <w:tcPr>
            <w:tcW w:w="1557" w:type="dxa"/>
            <w:tcBorders>
              <w:top w:val="double" w:sz="4" w:space="0" w:color="auto"/>
              <w:left w:val="nil"/>
              <w:bottom w:val="single" w:sz="4" w:space="0" w:color="auto"/>
              <w:right w:val="double" w:sz="4" w:space="0" w:color="auto"/>
            </w:tcBorders>
            <w:shd w:val="clear" w:color="000000" w:fill="E6FEEA"/>
          </w:tcPr>
          <w:p w:rsidR="00F727EC" w:rsidRPr="00FB5FBC" w:rsidRDefault="00F727EC" w:rsidP="00F727EC">
            <w:pPr>
              <w:jc w:val="center"/>
              <w:rPr>
                <w:b/>
              </w:rPr>
            </w:pPr>
            <w:r w:rsidRPr="00FB5FBC">
              <w:rPr>
                <w:b/>
              </w:rPr>
              <w:t>Total HAP (TPY)</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Alabama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10,823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21,515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13,626</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872</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Alaska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1,349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128,138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1,774</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12,944</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Arizona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68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19</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2</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Arkansas</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11,420</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12,583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8,352</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643</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California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28,837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249,539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39,063</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4,385</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Colorado</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59,525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130,869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68,526</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7,887</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Florida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55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2,514</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82</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40</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Illinois</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8,497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27,829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11,586</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590</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Indiana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6,188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10,840</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7,878</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254</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Kansas</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57,785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93,700</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75,099</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2,531</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Kentucky</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24,056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29,948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30,508</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1,164</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Louisiana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45,279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110,982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52,554</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7,292</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Maryland</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10</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15</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1</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Michigan</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17,235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32,189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21,838</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1,128</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Mississippi</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3,394</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23,828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4,124</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469</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Missouri</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87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24</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2</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Montana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4,434</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46,250</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4,093</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1,176</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Nebraska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896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2,655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1,134</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29</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Nevada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448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8</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6</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New Mexico</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41,442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127,551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53,454</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2,570</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New York</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541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7,178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702</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165</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North Dakota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18,902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191,611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14,061</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3,949</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Ohio</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970</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13,009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1,113</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150</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Oklahoma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66,436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226,513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76,998</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5,625</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Oregon</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41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53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52</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6</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Pennsylvania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99,572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137,165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124,643</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7,660</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South Dakota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244</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3,000</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301</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100</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Tennessee</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1,548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3,057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7648BF" w:rsidRDefault="007648BF">
            <w:pPr>
              <w:jc w:val="right"/>
              <w:rPr>
                <w:color w:val="000000"/>
                <w:sz w:val="22"/>
                <w:szCs w:val="22"/>
              </w:rPr>
            </w:pPr>
            <w:r w:rsidRPr="007648BF">
              <w:rPr>
                <w:color w:val="000000"/>
                <w:sz w:val="22"/>
                <w:szCs w:val="22"/>
              </w:rPr>
              <w:t>2,007</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7648BF" w:rsidRDefault="007648BF">
            <w:pPr>
              <w:jc w:val="right"/>
              <w:rPr>
                <w:color w:val="000000"/>
                <w:sz w:val="22"/>
                <w:szCs w:val="22"/>
              </w:rPr>
            </w:pPr>
            <w:r w:rsidRPr="007648BF">
              <w:rPr>
                <w:color w:val="000000"/>
                <w:sz w:val="22"/>
                <w:szCs w:val="22"/>
              </w:rPr>
              <w:t>75</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Texas</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248,309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1,036,745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254,927</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1141CF" w:rsidRDefault="007648BF">
            <w:pPr>
              <w:jc w:val="right"/>
              <w:rPr>
                <w:color w:val="000000"/>
                <w:sz w:val="22"/>
                <w:szCs w:val="22"/>
              </w:rPr>
            </w:pPr>
            <w:r w:rsidRPr="001141CF">
              <w:rPr>
                <w:color w:val="000000"/>
                <w:sz w:val="22"/>
                <w:szCs w:val="22"/>
              </w:rPr>
              <w:t>26,046</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Utah</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8,207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83,621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8,941</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1141CF" w:rsidRDefault="007648BF">
            <w:pPr>
              <w:jc w:val="right"/>
              <w:rPr>
                <w:color w:val="000000"/>
                <w:sz w:val="22"/>
                <w:szCs w:val="22"/>
              </w:rPr>
            </w:pPr>
            <w:r w:rsidRPr="001141CF">
              <w:rPr>
                <w:color w:val="000000"/>
                <w:sz w:val="22"/>
                <w:szCs w:val="22"/>
              </w:rPr>
              <w:t>4,483</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Virginia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9,577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8,354</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12,172</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1141CF" w:rsidRDefault="007648BF">
            <w:pPr>
              <w:jc w:val="right"/>
              <w:rPr>
                <w:color w:val="000000"/>
                <w:sz w:val="22"/>
                <w:szCs w:val="22"/>
              </w:rPr>
            </w:pPr>
            <w:r w:rsidRPr="001141CF">
              <w:rPr>
                <w:color w:val="000000"/>
                <w:sz w:val="22"/>
                <w:szCs w:val="22"/>
              </w:rPr>
              <w:t>675</w:t>
            </w:r>
          </w:p>
        </w:tc>
      </w:tr>
      <w:tr w:rsidR="007648B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7648BF" w:rsidRDefault="007648BF">
            <w:pPr>
              <w:rPr>
                <w:color w:val="000000"/>
                <w:sz w:val="22"/>
                <w:szCs w:val="22"/>
              </w:rPr>
            </w:pPr>
            <w:r>
              <w:rPr>
                <w:color w:val="000000"/>
                <w:sz w:val="22"/>
                <w:szCs w:val="22"/>
              </w:rPr>
              <w:t>West Virginia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75,642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95,568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7648BF" w:rsidRPr="001141CF" w:rsidRDefault="007648BF">
            <w:pPr>
              <w:jc w:val="right"/>
              <w:rPr>
                <w:color w:val="000000"/>
                <w:sz w:val="22"/>
                <w:szCs w:val="22"/>
              </w:rPr>
            </w:pPr>
            <w:r w:rsidRPr="001141CF">
              <w:rPr>
                <w:color w:val="000000"/>
                <w:sz w:val="22"/>
                <w:szCs w:val="22"/>
              </w:rPr>
              <w:t>99,633</w:t>
            </w:r>
          </w:p>
        </w:tc>
        <w:tc>
          <w:tcPr>
            <w:tcW w:w="1557" w:type="dxa"/>
            <w:tcBorders>
              <w:top w:val="single" w:sz="4" w:space="0" w:color="auto"/>
              <w:left w:val="nil"/>
              <w:bottom w:val="single" w:sz="4" w:space="0" w:color="auto"/>
              <w:right w:val="double" w:sz="4" w:space="0" w:color="auto"/>
            </w:tcBorders>
            <w:shd w:val="clear" w:color="auto" w:fill="auto"/>
            <w:vAlign w:val="bottom"/>
          </w:tcPr>
          <w:p w:rsidR="007648BF" w:rsidRPr="001141CF" w:rsidRDefault="007648BF">
            <w:pPr>
              <w:jc w:val="right"/>
              <w:rPr>
                <w:color w:val="000000"/>
                <w:sz w:val="22"/>
                <w:szCs w:val="22"/>
              </w:rPr>
            </w:pPr>
            <w:r w:rsidRPr="001141CF">
              <w:rPr>
                <w:color w:val="000000"/>
                <w:sz w:val="22"/>
                <w:szCs w:val="22"/>
              </w:rPr>
              <w:t>3,983</w:t>
            </w:r>
          </w:p>
        </w:tc>
      </w:tr>
      <w:tr w:rsidR="001141CF" w:rsidRPr="00F54C32" w:rsidTr="006B779B">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141CF" w:rsidRDefault="001141CF">
            <w:pPr>
              <w:rPr>
                <w:color w:val="000000"/>
                <w:sz w:val="22"/>
                <w:szCs w:val="22"/>
              </w:rPr>
            </w:pPr>
            <w:r>
              <w:rPr>
                <w:color w:val="000000"/>
                <w:sz w:val="22"/>
                <w:szCs w:val="22"/>
              </w:rPr>
              <w:t>Wyoming</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141CF" w:rsidRPr="001141CF" w:rsidRDefault="001141CF">
            <w:pPr>
              <w:jc w:val="right"/>
              <w:rPr>
                <w:color w:val="000000"/>
                <w:sz w:val="22"/>
                <w:szCs w:val="22"/>
              </w:rPr>
            </w:pPr>
            <w:r w:rsidRPr="001141CF">
              <w:rPr>
                <w:color w:val="000000"/>
                <w:sz w:val="22"/>
                <w:szCs w:val="22"/>
              </w:rPr>
              <w:t>30,688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141CF" w:rsidRPr="001141CF" w:rsidRDefault="001141CF">
            <w:pPr>
              <w:jc w:val="right"/>
              <w:rPr>
                <w:color w:val="000000"/>
                <w:sz w:val="22"/>
                <w:szCs w:val="22"/>
              </w:rPr>
            </w:pPr>
            <w:r w:rsidRPr="001141CF">
              <w:rPr>
                <w:color w:val="000000"/>
                <w:sz w:val="22"/>
                <w:szCs w:val="22"/>
              </w:rPr>
              <w:t>120,073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141CF" w:rsidRPr="001141CF" w:rsidRDefault="001141CF">
            <w:pPr>
              <w:jc w:val="right"/>
              <w:rPr>
                <w:color w:val="000000"/>
                <w:sz w:val="22"/>
                <w:szCs w:val="22"/>
              </w:rPr>
            </w:pPr>
            <w:r w:rsidRPr="001141CF">
              <w:rPr>
                <w:color w:val="000000"/>
                <w:sz w:val="22"/>
                <w:szCs w:val="22"/>
              </w:rPr>
              <w:t>40,755</w:t>
            </w:r>
          </w:p>
        </w:tc>
        <w:tc>
          <w:tcPr>
            <w:tcW w:w="1557" w:type="dxa"/>
            <w:tcBorders>
              <w:top w:val="single" w:sz="4" w:space="0" w:color="auto"/>
              <w:left w:val="nil"/>
              <w:bottom w:val="single" w:sz="4" w:space="0" w:color="auto"/>
              <w:right w:val="double" w:sz="4" w:space="0" w:color="auto"/>
            </w:tcBorders>
            <w:shd w:val="clear" w:color="auto" w:fill="auto"/>
            <w:vAlign w:val="bottom"/>
          </w:tcPr>
          <w:p w:rsidR="001141CF" w:rsidRPr="001141CF" w:rsidRDefault="001141CF">
            <w:pPr>
              <w:jc w:val="right"/>
              <w:rPr>
                <w:color w:val="000000"/>
                <w:sz w:val="22"/>
                <w:szCs w:val="22"/>
              </w:rPr>
            </w:pPr>
            <w:r w:rsidRPr="001141CF">
              <w:rPr>
                <w:color w:val="000000"/>
                <w:sz w:val="22"/>
                <w:szCs w:val="22"/>
              </w:rPr>
              <w:t>5,280</w:t>
            </w:r>
          </w:p>
        </w:tc>
      </w:tr>
      <w:tr w:rsidR="007648BF" w:rsidRPr="00FE4974" w:rsidTr="006B779B">
        <w:trPr>
          <w:trHeight w:val="144"/>
          <w:jc w:val="center"/>
        </w:trPr>
        <w:tc>
          <w:tcPr>
            <w:tcW w:w="2165" w:type="dxa"/>
            <w:tcBorders>
              <w:top w:val="single" w:sz="4" w:space="0" w:color="auto"/>
              <w:left w:val="double" w:sz="4" w:space="0" w:color="auto"/>
              <w:bottom w:val="double" w:sz="4" w:space="0" w:color="auto"/>
              <w:right w:val="single" w:sz="4" w:space="0" w:color="auto"/>
            </w:tcBorders>
            <w:shd w:val="clear" w:color="auto" w:fill="auto"/>
            <w:noWrap/>
            <w:vAlign w:val="bottom"/>
          </w:tcPr>
          <w:p w:rsidR="007648BF" w:rsidRDefault="007648BF">
            <w:pPr>
              <w:rPr>
                <w:b/>
                <w:bCs/>
                <w:color w:val="000000"/>
                <w:sz w:val="22"/>
                <w:szCs w:val="22"/>
              </w:rPr>
            </w:pPr>
            <w:r>
              <w:rPr>
                <w:b/>
                <w:bCs/>
                <w:color w:val="000000"/>
                <w:sz w:val="22"/>
                <w:szCs w:val="22"/>
              </w:rPr>
              <w:t>Total</w:t>
            </w:r>
          </w:p>
        </w:tc>
        <w:tc>
          <w:tcPr>
            <w:tcW w:w="1556" w:type="dxa"/>
            <w:tcBorders>
              <w:top w:val="single" w:sz="4" w:space="0" w:color="auto"/>
              <w:left w:val="nil"/>
              <w:bottom w:val="double" w:sz="4" w:space="0" w:color="auto"/>
              <w:right w:val="single" w:sz="4" w:space="0" w:color="auto"/>
            </w:tcBorders>
            <w:shd w:val="clear" w:color="auto" w:fill="auto"/>
            <w:noWrap/>
            <w:vAlign w:val="bottom"/>
          </w:tcPr>
          <w:p w:rsidR="007648BF" w:rsidRPr="00E92ED8" w:rsidRDefault="007648BF">
            <w:pPr>
              <w:jc w:val="right"/>
              <w:rPr>
                <w:b/>
                <w:color w:val="000000"/>
                <w:sz w:val="22"/>
                <w:szCs w:val="22"/>
              </w:rPr>
            </w:pPr>
            <w:r w:rsidRPr="00E92ED8">
              <w:rPr>
                <w:b/>
                <w:color w:val="000000"/>
                <w:sz w:val="22"/>
                <w:szCs w:val="22"/>
              </w:rPr>
              <w:t>881,750</w:t>
            </w:r>
          </w:p>
        </w:tc>
        <w:tc>
          <w:tcPr>
            <w:tcW w:w="1556" w:type="dxa"/>
            <w:tcBorders>
              <w:top w:val="single" w:sz="4" w:space="0" w:color="auto"/>
              <w:left w:val="nil"/>
              <w:bottom w:val="double" w:sz="4" w:space="0" w:color="auto"/>
              <w:right w:val="single" w:sz="4" w:space="0" w:color="auto"/>
            </w:tcBorders>
            <w:shd w:val="clear" w:color="auto" w:fill="auto"/>
            <w:noWrap/>
            <w:vAlign w:val="bottom"/>
          </w:tcPr>
          <w:p w:rsidR="007648BF" w:rsidRPr="00E92ED8" w:rsidRDefault="007648BF">
            <w:pPr>
              <w:jc w:val="right"/>
              <w:rPr>
                <w:b/>
                <w:color w:val="000000"/>
                <w:sz w:val="22"/>
                <w:szCs w:val="22"/>
              </w:rPr>
            </w:pPr>
            <w:r w:rsidRPr="00E92ED8">
              <w:rPr>
                <w:b/>
                <w:color w:val="000000"/>
                <w:sz w:val="22"/>
                <w:szCs w:val="22"/>
              </w:rPr>
              <w:t>3,048,095</w:t>
            </w:r>
          </w:p>
        </w:tc>
        <w:tc>
          <w:tcPr>
            <w:tcW w:w="1556" w:type="dxa"/>
            <w:tcBorders>
              <w:top w:val="single" w:sz="4" w:space="0" w:color="auto"/>
              <w:left w:val="nil"/>
              <w:bottom w:val="double" w:sz="4" w:space="0" w:color="auto"/>
              <w:right w:val="single" w:sz="4" w:space="0" w:color="auto"/>
            </w:tcBorders>
            <w:shd w:val="clear" w:color="auto" w:fill="auto"/>
            <w:noWrap/>
            <w:vAlign w:val="bottom"/>
          </w:tcPr>
          <w:p w:rsidR="007648BF" w:rsidRPr="00E92ED8" w:rsidRDefault="007648BF">
            <w:pPr>
              <w:jc w:val="right"/>
              <w:rPr>
                <w:b/>
                <w:color w:val="000000"/>
                <w:sz w:val="22"/>
                <w:szCs w:val="22"/>
              </w:rPr>
            </w:pPr>
            <w:r w:rsidRPr="00E92ED8">
              <w:rPr>
                <w:b/>
                <w:color w:val="000000"/>
                <w:sz w:val="22"/>
                <w:szCs w:val="22"/>
              </w:rPr>
              <w:t>1,028,985</w:t>
            </w:r>
          </w:p>
        </w:tc>
        <w:tc>
          <w:tcPr>
            <w:tcW w:w="1557" w:type="dxa"/>
            <w:tcBorders>
              <w:top w:val="single" w:sz="4" w:space="0" w:color="auto"/>
              <w:left w:val="nil"/>
              <w:bottom w:val="double" w:sz="4" w:space="0" w:color="auto"/>
              <w:right w:val="double" w:sz="4" w:space="0" w:color="auto"/>
            </w:tcBorders>
            <w:shd w:val="clear" w:color="auto" w:fill="auto"/>
            <w:vAlign w:val="bottom"/>
          </w:tcPr>
          <w:p w:rsidR="007648BF" w:rsidRPr="00E92ED8" w:rsidRDefault="007648BF">
            <w:pPr>
              <w:jc w:val="right"/>
              <w:rPr>
                <w:b/>
                <w:color w:val="000000"/>
                <w:sz w:val="22"/>
                <w:szCs w:val="22"/>
              </w:rPr>
            </w:pPr>
            <w:r w:rsidRPr="00E92ED8">
              <w:rPr>
                <w:b/>
                <w:color w:val="000000"/>
                <w:sz w:val="22"/>
                <w:szCs w:val="22"/>
              </w:rPr>
              <w:t>108,195</w:t>
            </w:r>
          </w:p>
        </w:tc>
      </w:tr>
    </w:tbl>
    <w:p w:rsidR="00E62845" w:rsidRPr="00FE4974" w:rsidRDefault="00E62845" w:rsidP="00E62845">
      <w:pPr>
        <w:jc w:val="center"/>
        <w:rPr>
          <w:b/>
          <w:sz w:val="22"/>
          <w:szCs w:val="22"/>
        </w:rPr>
      </w:pPr>
    </w:p>
    <w:p w:rsidR="001D4402" w:rsidRDefault="001D4402" w:rsidP="00A60E47">
      <w:pPr>
        <w:tabs>
          <w:tab w:val="left" w:pos="9360"/>
        </w:tabs>
        <w:spacing w:after="240"/>
        <w:ind w:firstLine="720"/>
      </w:pPr>
      <w:r>
        <w:lastRenderedPageBreak/>
        <w:t xml:space="preserve">While there is some variability in emissions due to regional and basin-specific factors such as </w:t>
      </w:r>
      <w:r w:rsidR="00360238">
        <w:t>the VOC weight percent in natural gas, in general, the relative magnitude of state-wide emissions is dependent on the level of oil and gas activity in each state</w:t>
      </w:r>
      <w:r w:rsidR="00E2744E">
        <w:t xml:space="preserve">. </w:t>
      </w:r>
      <w:r w:rsidR="006223F1">
        <w:t>As shown in Table 4</w:t>
      </w:r>
      <w:r w:rsidR="002D1FF5">
        <w:t>-</w:t>
      </w:r>
      <w:r w:rsidR="006223F1">
        <w:t>1, the highest emissions occur in those states with the highest oil and gas production.</w:t>
      </w:r>
    </w:p>
    <w:p w:rsidR="00733FBC" w:rsidRPr="00E62845" w:rsidRDefault="00733FBC" w:rsidP="00A60E47">
      <w:pPr>
        <w:tabs>
          <w:tab w:val="left" w:pos="9360"/>
        </w:tabs>
        <w:spacing w:after="240"/>
        <w:ind w:firstLine="720"/>
        <w:rPr>
          <w:sz w:val="22"/>
          <w:szCs w:val="22"/>
        </w:rPr>
      </w:pPr>
      <w:r>
        <w:t>Table 4</w:t>
      </w:r>
      <w:r w:rsidR="002D1FF5">
        <w:t>-</w:t>
      </w:r>
      <w:r>
        <w:t>2 presents a summary of national emissions for each source category</w:t>
      </w:r>
      <w:r w:rsidR="00446976">
        <w:t xml:space="preserve"> as calculated by the tool</w:t>
      </w:r>
      <w:r>
        <w:t>.</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2960"/>
        <w:gridCol w:w="1620"/>
        <w:gridCol w:w="1530"/>
        <w:gridCol w:w="1440"/>
        <w:gridCol w:w="1390"/>
        <w:gridCol w:w="40"/>
      </w:tblGrid>
      <w:tr w:rsidR="00C21504" w:rsidRPr="00E62845" w:rsidTr="00CA4AA5">
        <w:trPr>
          <w:trHeight w:val="144"/>
          <w:tblHeader/>
          <w:jc w:val="center"/>
        </w:trPr>
        <w:tc>
          <w:tcPr>
            <w:tcW w:w="8980" w:type="dxa"/>
            <w:gridSpan w:val="6"/>
            <w:tcBorders>
              <w:top w:val="nil"/>
              <w:left w:val="nil"/>
              <w:bottom w:val="double" w:sz="4" w:space="0" w:color="auto"/>
              <w:right w:val="nil"/>
            </w:tcBorders>
            <w:shd w:val="clear" w:color="000000" w:fill="auto"/>
            <w:noWrap/>
            <w:vAlign w:val="bottom"/>
          </w:tcPr>
          <w:p w:rsidR="00C21504" w:rsidRPr="00687CAA" w:rsidRDefault="00C21504" w:rsidP="004F6372">
            <w:pPr>
              <w:pStyle w:val="TableHeading"/>
            </w:pPr>
            <w:bookmarkStart w:id="87" w:name="_Toc404605367"/>
            <w:r w:rsidRPr="00687CAA">
              <w:t>Table 4</w:t>
            </w:r>
            <w:r>
              <w:t>-</w:t>
            </w:r>
            <w:r w:rsidRPr="00687CAA">
              <w:t xml:space="preserve">2. Source Category </w:t>
            </w:r>
            <w:r w:rsidR="00D41753">
              <w:t xml:space="preserve">Tool </w:t>
            </w:r>
            <w:r w:rsidRPr="00687CAA">
              <w:t xml:space="preserve">Emissions </w:t>
            </w:r>
            <w:r w:rsidR="00D41753">
              <w:t>Estimates</w:t>
            </w:r>
            <w:bookmarkEnd w:id="87"/>
          </w:p>
          <w:p w:rsidR="00C21504" w:rsidRDefault="00C21504" w:rsidP="001D4402">
            <w:pPr>
              <w:pStyle w:val="TableHeading"/>
              <w:rPr>
                <w:sz w:val="22"/>
                <w:szCs w:val="22"/>
              </w:rPr>
            </w:pPr>
          </w:p>
        </w:tc>
      </w:tr>
      <w:tr w:rsidR="00F727EC" w:rsidRPr="00E62845" w:rsidTr="00314AB2">
        <w:trPr>
          <w:gridAfter w:val="1"/>
          <w:wAfter w:w="40" w:type="dxa"/>
          <w:trHeight w:val="144"/>
          <w:tblHeader/>
          <w:jc w:val="center"/>
        </w:trPr>
        <w:tc>
          <w:tcPr>
            <w:tcW w:w="2960" w:type="dxa"/>
            <w:tcBorders>
              <w:top w:val="double" w:sz="4" w:space="0" w:color="auto"/>
              <w:bottom w:val="single" w:sz="4" w:space="0" w:color="auto"/>
            </w:tcBorders>
            <w:shd w:val="clear" w:color="000000" w:fill="E6FEEA"/>
            <w:noWrap/>
            <w:vAlign w:val="bottom"/>
          </w:tcPr>
          <w:p w:rsidR="00F727EC" w:rsidRPr="00CA4AA5" w:rsidRDefault="00F727EC" w:rsidP="00E826E8">
            <w:pPr>
              <w:jc w:val="center"/>
              <w:rPr>
                <w:b/>
                <w:szCs w:val="24"/>
              </w:rPr>
            </w:pPr>
            <w:r w:rsidRPr="00CA4AA5">
              <w:rPr>
                <w:b/>
                <w:szCs w:val="24"/>
              </w:rPr>
              <w:t>Source Category</w:t>
            </w:r>
          </w:p>
        </w:tc>
        <w:tc>
          <w:tcPr>
            <w:tcW w:w="1620" w:type="dxa"/>
            <w:tcBorders>
              <w:top w:val="double" w:sz="4" w:space="0" w:color="auto"/>
              <w:bottom w:val="single" w:sz="4" w:space="0" w:color="auto"/>
            </w:tcBorders>
            <w:shd w:val="clear" w:color="000000" w:fill="E6FEEA"/>
            <w:noWrap/>
            <w:vAlign w:val="bottom"/>
          </w:tcPr>
          <w:p w:rsidR="00314AB2" w:rsidRDefault="00F727EC" w:rsidP="00E826E8">
            <w:pPr>
              <w:jc w:val="center"/>
              <w:rPr>
                <w:b/>
                <w:szCs w:val="24"/>
              </w:rPr>
            </w:pPr>
            <w:r w:rsidRPr="00CA4AA5">
              <w:rPr>
                <w:b/>
                <w:szCs w:val="24"/>
              </w:rPr>
              <w:t>NO</w:t>
            </w:r>
            <w:r w:rsidRPr="00CA4AA5">
              <w:rPr>
                <w:b/>
                <w:szCs w:val="24"/>
                <w:vertAlign w:val="subscript"/>
              </w:rPr>
              <w:t>X</w:t>
            </w:r>
            <w:r w:rsidRPr="00CA4AA5">
              <w:rPr>
                <w:b/>
                <w:szCs w:val="24"/>
              </w:rPr>
              <w:t xml:space="preserve"> </w:t>
            </w:r>
          </w:p>
          <w:p w:rsidR="00F727EC" w:rsidRPr="00CA4AA5" w:rsidRDefault="00F727EC" w:rsidP="00E826E8">
            <w:pPr>
              <w:jc w:val="center"/>
              <w:rPr>
                <w:b/>
                <w:szCs w:val="24"/>
              </w:rPr>
            </w:pPr>
            <w:r w:rsidRPr="00CA4AA5">
              <w:rPr>
                <w:b/>
                <w:szCs w:val="24"/>
              </w:rPr>
              <w:t>(TPY)</w:t>
            </w:r>
          </w:p>
        </w:tc>
        <w:tc>
          <w:tcPr>
            <w:tcW w:w="1530" w:type="dxa"/>
            <w:tcBorders>
              <w:top w:val="double" w:sz="4" w:space="0" w:color="auto"/>
              <w:bottom w:val="single" w:sz="4" w:space="0" w:color="auto"/>
            </w:tcBorders>
            <w:shd w:val="clear" w:color="000000" w:fill="E6FEEA"/>
            <w:noWrap/>
            <w:vAlign w:val="bottom"/>
          </w:tcPr>
          <w:p w:rsidR="00314AB2" w:rsidRDefault="00F727EC" w:rsidP="00E826E8">
            <w:pPr>
              <w:jc w:val="center"/>
              <w:rPr>
                <w:b/>
                <w:szCs w:val="24"/>
              </w:rPr>
            </w:pPr>
            <w:r w:rsidRPr="00CA4AA5">
              <w:rPr>
                <w:b/>
                <w:szCs w:val="24"/>
              </w:rPr>
              <w:t xml:space="preserve">VOCs </w:t>
            </w:r>
          </w:p>
          <w:p w:rsidR="00F727EC" w:rsidRPr="00CA4AA5" w:rsidRDefault="00F727EC" w:rsidP="00E826E8">
            <w:pPr>
              <w:jc w:val="center"/>
              <w:rPr>
                <w:b/>
                <w:szCs w:val="24"/>
              </w:rPr>
            </w:pPr>
            <w:r w:rsidRPr="00CA4AA5">
              <w:rPr>
                <w:b/>
                <w:szCs w:val="24"/>
              </w:rPr>
              <w:t>(TPY)</w:t>
            </w:r>
          </w:p>
        </w:tc>
        <w:tc>
          <w:tcPr>
            <w:tcW w:w="1440" w:type="dxa"/>
            <w:tcBorders>
              <w:top w:val="double" w:sz="4" w:space="0" w:color="auto"/>
              <w:bottom w:val="single" w:sz="4" w:space="0" w:color="auto"/>
            </w:tcBorders>
            <w:shd w:val="clear" w:color="000000" w:fill="E6FEEA"/>
            <w:noWrap/>
            <w:vAlign w:val="bottom"/>
          </w:tcPr>
          <w:p w:rsidR="00314AB2" w:rsidRDefault="00F727EC" w:rsidP="00E826E8">
            <w:pPr>
              <w:jc w:val="center"/>
              <w:rPr>
                <w:b/>
                <w:szCs w:val="24"/>
              </w:rPr>
            </w:pPr>
            <w:r w:rsidRPr="00CA4AA5">
              <w:rPr>
                <w:b/>
                <w:szCs w:val="24"/>
              </w:rPr>
              <w:t>C</w:t>
            </w:r>
            <w:r w:rsidR="00862148">
              <w:rPr>
                <w:b/>
                <w:szCs w:val="24"/>
              </w:rPr>
              <w:t>O</w:t>
            </w:r>
            <w:r w:rsidRPr="00CA4AA5">
              <w:rPr>
                <w:b/>
                <w:szCs w:val="24"/>
              </w:rPr>
              <w:t xml:space="preserve"> </w:t>
            </w:r>
          </w:p>
          <w:p w:rsidR="00F727EC" w:rsidRPr="00CA4AA5" w:rsidRDefault="00F727EC" w:rsidP="00E826E8">
            <w:pPr>
              <w:jc w:val="center"/>
              <w:rPr>
                <w:b/>
                <w:szCs w:val="24"/>
              </w:rPr>
            </w:pPr>
            <w:r w:rsidRPr="00CA4AA5">
              <w:rPr>
                <w:b/>
                <w:szCs w:val="24"/>
              </w:rPr>
              <w:t>(TPY)</w:t>
            </w:r>
          </w:p>
        </w:tc>
        <w:tc>
          <w:tcPr>
            <w:tcW w:w="1390" w:type="dxa"/>
            <w:tcBorders>
              <w:top w:val="double" w:sz="4" w:space="0" w:color="auto"/>
              <w:bottom w:val="single" w:sz="4" w:space="0" w:color="auto"/>
            </w:tcBorders>
            <w:shd w:val="clear" w:color="000000" w:fill="E6FEEA"/>
          </w:tcPr>
          <w:p w:rsidR="00F727EC" w:rsidRPr="00FB5FBC" w:rsidRDefault="00F727EC" w:rsidP="00F727EC">
            <w:pPr>
              <w:jc w:val="center"/>
              <w:rPr>
                <w:b/>
              </w:rPr>
            </w:pPr>
            <w:r w:rsidRPr="00FB5FBC">
              <w:rPr>
                <w:b/>
              </w:rPr>
              <w:t>Total HAP (TPY)</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Artificial Lifts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111,383</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1,452</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172,227</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1,592</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Associated Gas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65</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96,355</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342</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162</w:t>
            </w:r>
          </w:p>
        </w:tc>
      </w:tr>
      <w:tr w:rsidR="001141CF" w:rsidRPr="00F54C32" w:rsidTr="00314AB2">
        <w:trPr>
          <w:gridAfter w:val="1"/>
          <w:wAfter w:w="40" w:type="dxa"/>
          <w:trHeight w:val="144"/>
          <w:jc w:val="center"/>
        </w:trPr>
        <w:tc>
          <w:tcPr>
            <w:tcW w:w="2960" w:type="dxa"/>
            <w:shd w:val="clear" w:color="auto" w:fill="auto"/>
            <w:noWrap/>
            <w:vAlign w:val="bottom"/>
          </w:tcPr>
          <w:p w:rsidR="001141CF" w:rsidRDefault="001141CF" w:rsidP="00A11F2A">
            <w:pPr>
              <w:rPr>
                <w:color w:val="000000"/>
                <w:sz w:val="22"/>
                <w:szCs w:val="22"/>
              </w:rPr>
            </w:pPr>
            <w:r>
              <w:rPr>
                <w:color w:val="000000"/>
                <w:sz w:val="22"/>
                <w:szCs w:val="22"/>
              </w:rPr>
              <w:t>Condensate Tanks</w:t>
            </w:r>
          </w:p>
        </w:tc>
        <w:tc>
          <w:tcPr>
            <w:tcW w:w="1620" w:type="dxa"/>
            <w:shd w:val="clear" w:color="auto" w:fill="auto"/>
            <w:noWrap/>
            <w:vAlign w:val="bottom"/>
          </w:tcPr>
          <w:p w:rsidR="001141CF" w:rsidRPr="001141CF" w:rsidRDefault="001141CF">
            <w:pPr>
              <w:jc w:val="right"/>
              <w:rPr>
                <w:color w:val="000000"/>
                <w:sz w:val="22"/>
                <w:szCs w:val="22"/>
              </w:rPr>
            </w:pPr>
            <w:r w:rsidRPr="001141CF">
              <w:rPr>
                <w:color w:val="000000"/>
                <w:sz w:val="22"/>
                <w:szCs w:val="22"/>
              </w:rPr>
              <w:t>707</w:t>
            </w:r>
          </w:p>
        </w:tc>
        <w:tc>
          <w:tcPr>
            <w:tcW w:w="1530" w:type="dxa"/>
            <w:shd w:val="clear" w:color="auto" w:fill="auto"/>
            <w:noWrap/>
            <w:vAlign w:val="bottom"/>
          </w:tcPr>
          <w:p w:rsidR="001141CF" w:rsidRPr="001141CF" w:rsidRDefault="001141CF">
            <w:pPr>
              <w:jc w:val="right"/>
              <w:rPr>
                <w:color w:val="000000"/>
                <w:sz w:val="22"/>
                <w:szCs w:val="22"/>
              </w:rPr>
            </w:pPr>
            <w:r w:rsidRPr="001141CF">
              <w:rPr>
                <w:color w:val="000000"/>
                <w:sz w:val="22"/>
                <w:szCs w:val="22"/>
              </w:rPr>
              <w:t>428,799</w:t>
            </w:r>
          </w:p>
        </w:tc>
        <w:tc>
          <w:tcPr>
            <w:tcW w:w="1440" w:type="dxa"/>
            <w:shd w:val="clear" w:color="auto" w:fill="auto"/>
            <w:noWrap/>
            <w:vAlign w:val="bottom"/>
          </w:tcPr>
          <w:p w:rsidR="001141CF" w:rsidRPr="001141CF" w:rsidRDefault="001141CF">
            <w:pPr>
              <w:jc w:val="right"/>
              <w:rPr>
                <w:color w:val="000000"/>
                <w:sz w:val="22"/>
                <w:szCs w:val="22"/>
              </w:rPr>
            </w:pPr>
            <w:r w:rsidRPr="001141CF">
              <w:rPr>
                <w:color w:val="000000"/>
                <w:sz w:val="22"/>
                <w:szCs w:val="22"/>
              </w:rPr>
              <w:t>3,739</w:t>
            </w:r>
          </w:p>
        </w:tc>
        <w:tc>
          <w:tcPr>
            <w:tcW w:w="1390" w:type="dxa"/>
            <w:shd w:val="clear" w:color="auto" w:fill="auto"/>
            <w:vAlign w:val="bottom"/>
          </w:tcPr>
          <w:p w:rsidR="001141CF" w:rsidRPr="001141CF" w:rsidRDefault="001141CF">
            <w:pPr>
              <w:jc w:val="right"/>
              <w:rPr>
                <w:color w:val="000000"/>
                <w:sz w:val="22"/>
                <w:szCs w:val="22"/>
              </w:rPr>
            </w:pPr>
            <w:r w:rsidRPr="001141CF">
              <w:rPr>
                <w:color w:val="000000"/>
                <w:sz w:val="22"/>
                <w:szCs w:val="22"/>
              </w:rPr>
              <w:t>6,608</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Crude Oil Tanks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804</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777,076</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4,251</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20,940</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Dehydrators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65,408</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83,688</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57,023</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46,218</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Drill Rigs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98,277</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5,943</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24,092</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1,292</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Fugitives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348,451</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1,515</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Gas-Actuated Pumps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179,877</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1,157</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Heaters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115,793</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6,369</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97,266</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2,218</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Hydraulic Fracturing</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9,003</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568</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2,035</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124</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Lateral/Gathering Compressor Engines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128,459</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3,866</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181,552</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3,348</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Liquids Unloading</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137</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108,820</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724</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405</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Loading Emissions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14,359</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388</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Mud Degassing</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82,274</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180</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Pneumatic Devices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627,925</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4,095</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Produced Water</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58,746</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0</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235</w:t>
            </w:r>
          </w:p>
        </w:tc>
      </w:tr>
      <w:tr w:rsidR="001141CF" w:rsidRPr="00F54C32" w:rsidTr="00314AB2">
        <w:trPr>
          <w:gridAfter w:val="1"/>
          <w:wAfter w:w="40" w:type="dxa"/>
          <w:trHeight w:val="144"/>
          <w:jc w:val="center"/>
        </w:trPr>
        <w:tc>
          <w:tcPr>
            <w:tcW w:w="2960" w:type="dxa"/>
            <w:shd w:val="clear" w:color="auto" w:fill="auto"/>
            <w:noWrap/>
            <w:vAlign w:val="bottom"/>
          </w:tcPr>
          <w:p w:rsidR="001141CF" w:rsidRDefault="001141CF" w:rsidP="00A11F2A">
            <w:pPr>
              <w:rPr>
                <w:color w:val="000000"/>
                <w:sz w:val="22"/>
                <w:szCs w:val="22"/>
              </w:rPr>
            </w:pPr>
            <w:r>
              <w:rPr>
                <w:color w:val="000000"/>
                <w:sz w:val="22"/>
                <w:szCs w:val="22"/>
              </w:rPr>
              <w:t>Well Completions</w:t>
            </w:r>
          </w:p>
        </w:tc>
        <w:tc>
          <w:tcPr>
            <w:tcW w:w="1620" w:type="dxa"/>
            <w:shd w:val="clear" w:color="auto" w:fill="auto"/>
            <w:noWrap/>
            <w:vAlign w:val="bottom"/>
          </w:tcPr>
          <w:p w:rsidR="001141CF" w:rsidRPr="001141CF" w:rsidRDefault="001141CF">
            <w:pPr>
              <w:jc w:val="right"/>
              <w:rPr>
                <w:color w:val="000000"/>
                <w:sz w:val="22"/>
                <w:szCs w:val="22"/>
              </w:rPr>
            </w:pPr>
            <w:r w:rsidRPr="001141CF">
              <w:rPr>
                <w:color w:val="000000"/>
                <w:sz w:val="22"/>
                <w:szCs w:val="22"/>
              </w:rPr>
              <w:t>1,876</w:t>
            </w:r>
          </w:p>
        </w:tc>
        <w:tc>
          <w:tcPr>
            <w:tcW w:w="1530" w:type="dxa"/>
            <w:shd w:val="clear" w:color="auto" w:fill="auto"/>
            <w:noWrap/>
            <w:vAlign w:val="bottom"/>
          </w:tcPr>
          <w:p w:rsidR="001141CF" w:rsidRPr="001141CF" w:rsidRDefault="001141CF">
            <w:pPr>
              <w:jc w:val="right"/>
              <w:rPr>
                <w:color w:val="000000"/>
                <w:sz w:val="22"/>
                <w:szCs w:val="22"/>
              </w:rPr>
            </w:pPr>
            <w:r w:rsidRPr="001141CF">
              <w:rPr>
                <w:color w:val="000000"/>
                <w:sz w:val="22"/>
                <w:szCs w:val="22"/>
              </w:rPr>
              <w:t>140,174</w:t>
            </w:r>
          </w:p>
        </w:tc>
        <w:tc>
          <w:tcPr>
            <w:tcW w:w="1440" w:type="dxa"/>
            <w:shd w:val="clear" w:color="auto" w:fill="auto"/>
            <w:noWrap/>
            <w:vAlign w:val="bottom"/>
          </w:tcPr>
          <w:p w:rsidR="001141CF" w:rsidRPr="001141CF" w:rsidRDefault="001141CF">
            <w:pPr>
              <w:jc w:val="right"/>
              <w:rPr>
                <w:color w:val="000000"/>
                <w:sz w:val="22"/>
                <w:szCs w:val="22"/>
              </w:rPr>
            </w:pPr>
            <w:r w:rsidRPr="001141CF">
              <w:rPr>
                <w:color w:val="000000"/>
                <w:sz w:val="22"/>
                <w:szCs w:val="22"/>
              </w:rPr>
              <w:t>9,918</w:t>
            </w:r>
          </w:p>
        </w:tc>
        <w:tc>
          <w:tcPr>
            <w:tcW w:w="1390" w:type="dxa"/>
            <w:shd w:val="clear" w:color="auto" w:fill="auto"/>
            <w:vAlign w:val="bottom"/>
          </w:tcPr>
          <w:p w:rsidR="001141CF" w:rsidRPr="001141CF" w:rsidRDefault="001141CF">
            <w:pPr>
              <w:jc w:val="right"/>
              <w:rPr>
                <w:color w:val="000000"/>
                <w:sz w:val="22"/>
                <w:szCs w:val="22"/>
              </w:rPr>
            </w:pPr>
            <w:r w:rsidRPr="001141CF">
              <w:rPr>
                <w:color w:val="000000"/>
                <w:sz w:val="22"/>
                <w:szCs w:val="22"/>
              </w:rPr>
              <w:t>1,662</w:t>
            </w:r>
          </w:p>
        </w:tc>
      </w:tr>
      <w:tr w:rsidR="007648BF" w:rsidRPr="00F54C32" w:rsidTr="00314AB2">
        <w:trPr>
          <w:gridAfter w:val="1"/>
          <w:wAfter w:w="40" w:type="dxa"/>
          <w:trHeight w:val="144"/>
          <w:jc w:val="center"/>
        </w:trPr>
        <w:tc>
          <w:tcPr>
            <w:tcW w:w="2960" w:type="dxa"/>
            <w:shd w:val="clear" w:color="auto" w:fill="auto"/>
            <w:noWrap/>
            <w:vAlign w:val="bottom"/>
          </w:tcPr>
          <w:p w:rsidR="007648BF" w:rsidRDefault="007648BF" w:rsidP="00A11F2A">
            <w:pPr>
              <w:rPr>
                <w:color w:val="000000"/>
                <w:sz w:val="22"/>
                <w:szCs w:val="22"/>
              </w:rPr>
            </w:pPr>
            <w:r>
              <w:rPr>
                <w:color w:val="000000"/>
                <w:sz w:val="22"/>
                <w:szCs w:val="22"/>
              </w:rPr>
              <w:t>Wellhead Compressor Engines</w:t>
            </w:r>
          </w:p>
        </w:tc>
        <w:tc>
          <w:tcPr>
            <w:tcW w:w="162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350,041</w:t>
            </w:r>
          </w:p>
        </w:tc>
        <w:tc>
          <w:tcPr>
            <w:tcW w:w="153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12,748</w:t>
            </w:r>
          </w:p>
        </w:tc>
        <w:tc>
          <w:tcPr>
            <w:tcW w:w="1440" w:type="dxa"/>
            <w:shd w:val="clear" w:color="auto" w:fill="auto"/>
            <w:noWrap/>
            <w:vAlign w:val="bottom"/>
          </w:tcPr>
          <w:p w:rsidR="007648BF" w:rsidRPr="001141CF" w:rsidRDefault="007648BF">
            <w:pPr>
              <w:jc w:val="right"/>
              <w:rPr>
                <w:color w:val="000000"/>
                <w:sz w:val="22"/>
                <w:szCs w:val="22"/>
              </w:rPr>
            </w:pPr>
            <w:r w:rsidRPr="001141CF">
              <w:rPr>
                <w:color w:val="000000"/>
                <w:sz w:val="22"/>
                <w:szCs w:val="22"/>
              </w:rPr>
              <w:t>476,892</w:t>
            </w:r>
          </w:p>
        </w:tc>
        <w:tc>
          <w:tcPr>
            <w:tcW w:w="1390" w:type="dxa"/>
            <w:shd w:val="clear" w:color="auto" w:fill="auto"/>
            <w:vAlign w:val="bottom"/>
          </w:tcPr>
          <w:p w:rsidR="007648BF" w:rsidRPr="001141CF" w:rsidRDefault="007648BF">
            <w:pPr>
              <w:jc w:val="right"/>
              <w:rPr>
                <w:color w:val="000000"/>
                <w:sz w:val="22"/>
                <w:szCs w:val="22"/>
              </w:rPr>
            </w:pPr>
            <w:r w:rsidRPr="001141CF">
              <w:rPr>
                <w:color w:val="000000"/>
                <w:sz w:val="22"/>
                <w:szCs w:val="22"/>
              </w:rPr>
              <w:t>10,042</w:t>
            </w:r>
          </w:p>
        </w:tc>
      </w:tr>
      <w:tr w:rsidR="007648BF" w:rsidRPr="00F54C32" w:rsidTr="00314AB2">
        <w:trPr>
          <w:gridAfter w:val="1"/>
          <w:wAfter w:w="40" w:type="dxa"/>
          <w:trHeight w:val="144"/>
          <w:jc w:val="center"/>
        </w:trPr>
        <w:tc>
          <w:tcPr>
            <w:tcW w:w="2960" w:type="dxa"/>
            <w:shd w:val="clear" w:color="auto" w:fill="auto"/>
            <w:noWrap/>
            <w:vAlign w:val="bottom"/>
          </w:tcPr>
          <w:p w:rsidR="007648BF" w:rsidRPr="00E92ED8" w:rsidRDefault="007648BF" w:rsidP="00A11F2A">
            <w:pPr>
              <w:rPr>
                <w:b/>
                <w:color w:val="000000"/>
                <w:sz w:val="22"/>
                <w:szCs w:val="22"/>
              </w:rPr>
            </w:pPr>
            <w:r w:rsidRPr="00E92ED8">
              <w:rPr>
                <w:b/>
                <w:color w:val="000000"/>
                <w:sz w:val="22"/>
                <w:szCs w:val="22"/>
              </w:rPr>
              <w:t>Total</w:t>
            </w:r>
          </w:p>
        </w:tc>
        <w:tc>
          <w:tcPr>
            <w:tcW w:w="1620" w:type="dxa"/>
            <w:shd w:val="clear" w:color="auto" w:fill="auto"/>
            <w:noWrap/>
            <w:vAlign w:val="bottom"/>
          </w:tcPr>
          <w:p w:rsidR="007648BF" w:rsidRPr="00E92ED8" w:rsidRDefault="007648BF">
            <w:pPr>
              <w:jc w:val="right"/>
              <w:rPr>
                <w:b/>
                <w:color w:val="000000"/>
                <w:sz w:val="22"/>
                <w:szCs w:val="22"/>
              </w:rPr>
            </w:pPr>
            <w:r w:rsidRPr="00E92ED8">
              <w:rPr>
                <w:b/>
                <w:color w:val="000000"/>
                <w:sz w:val="22"/>
                <w:szCs w:val="22"/>
              </w:rPr>
              <w:t>881,750</w:t>
            </w:r>
          </w:p>
        </w:tc>
        <w:tc>
          <w:tcPr>
            <w:tcW w:w="1530" w:type="dxa"/>
            <w:shd w:val="clear" w:color="auto" w:fill="auto"/>
            <w:noWrap/>
            <w:vAlign w:val="bottom"/>
          </w:tcPr>
          <w:p w:rsidR="007648BF" w:rsidRPr="00E92ED8" w:rsidRDefault="007648BF">
            <w:pPr>
              <w:jc w:val="right"/>
              <w:rPr>
                <w:b/>
                <w:color w:val="000000"/>
                <w:sz w:val="22"/>
                <w:szCs w:val="22"/>
              </w:rPr>
            </w:pPr>
            <w:r w:rsidRPr="00E92ED8">
              <w:rPr>
                <w:b/>
                <w:color w:val="000000"/>
                <w:sz w:val="22"/>
                <w:szCs w:val="22"/>
              </w:rPr>
              <w:t>3,048,095</w:t>
            </w:r>
          </w:p>
        </w:tc>
        <w:tc>
          <w:tcPr>
            <w:tcW w:w="1440" w:type="dxa"/>
            <w:shd w:val="clear" w:color="auto" w:fill="auto"/>
            <w:noWrap/>
            <w:vAlign w:val="bottom"/>
          </w:tcPr>
          <w:p w:rsidR="007648BF" w:rsidRPr="00E92ED8" w:rsidRDefault="007648BF">
            <w:pPr>
              <w:jc w:val="right"/>
              <w:rPr>
                <w:b/>
                <w:color w:val="000000"/>
                <w:sz w:val="22"/>
                <w:szCs w:val="22"/>
              </w:rPr>
            </w:pPr>
            <w:r w:rsidRPr="00E92ED8">
              <w:rPr>
                <w:b/>
                <w:color w:val="000000"/>
                <w:sz w:val="22"/>
                <w:szCs w:val="22"/>
              </w:rPr>
              <w:t>1,028,985</w:t>
            </w:r>
          </w:p>
        </w:tc>
        <w:tc>
          <w:tcPr>
            <w:tcW w:w="1390" w:type="dxa"/>
            <w:shd w:val="clear" w:color="auto" w:fill="auto"/>
            <w:vAlign w:val="bottom"/>
          </w:tcPr>
          <w:p w:rsidR="007648BF" w:rsidRPr="00E92ED8" w:rsidRDefault="007648BF">
            <w:pPr>
              <w:jc w:val="right"/>
              <w:rPr>
                <w:b/>
                <w:color w:val="000000"/>
                <w:sz w:val="22"/>
                <w:szCs w:val="22"/>
              </w:rPr>
            </w:pPr>
            <w:r w:rsidRPr="00E92ED8">
              <w:rPr>
                <w:b/>
                <w:color w:val="000000"/>
                <w:sz w:val="22"/>
                <w:szCs w:val="22"/>
              </w:rPr>
              <w:t>108,195</w:t>
            </w:r>
          </w:p>
        </w:tc>
      </w:tr>
    </w:tbl>
    <w:p w:rsidR="00C21504" w:rsidRPr="00E62845" w:rsidRDefault="00C21504" w:rsidP="00C21504">
      <w:pPr>
        <w:rPr>
          <w:sz w:val="22"/>
          <w:szCs w:val="22"/>
        </w:rPr>
      </w:pPr>
    </w:p>
    <w:p w:rsidR="00712964" w:rsidRDefault="00733FBC" w:rsidP="00A60E47">
      <w:pPr>
        <w:pStyle w:val="ReportBodyText"/>
        <w:ind w:firstLine="720"/>
        <w:rPr>
          <w:rFonts w:ascii="Times New Roman" w:hAnsi="Times New Roman"/>
        </w:rPr>
      </w:pPr>
      <w:r>
        <w:rPr>
          <w:rFonts w:ascii="Times New Roman" w:hAnsi="Times New Roman"/>
        </w:rPr>
        <w:t>As Table 4</w:t>
      </w:r>
      <w:r w:rsidR="00E11A6C">
        <w:rPr>
          <w:rFonts w:ascii="Times New Roman" w:hAnsi="Times New Roman"/>
        </w:rPr>
        <w:t>-</w:t>
      </w:r>
      <w:r>
        <w:rPr>
          <w:rFonts w:ascii="Times New Roman" w:hAnsi="Times New Roman"/>
        </w:rPr>
        <w:t>2 illustrates,</w:t>
      </w:r>
      <w:r w:rsidRPr="00733FBC">
        <w:rPr>
          <w:rFonts w:ascii="Times New Roman" w:hAnsi="Times New Roman"/>
        </w:rPr>
        <w:t xml:space="preserve"> NO</w:t>
      </w:r>
      <w:r w:rsidRPr="00415D47">
        <w:rPr>
          <w:rFonts w:ascii="Times New Roman" w:hAnsi="Times New Roman"/>
          <w:vertAlign w:val="subscript"/>
        </w:rPr>
        <w:t>x</w:t>
      </w:r>
      <w:r w:rsidRPr="00733FBC">
        <w:rPr>
          <w:rFonts w:ascii="Times New Roman" w:hAnsi="Times New Roman"/>
        </w:rPr>
        <w:t xml:space="preserve"> emissions are largely dominated by wellhead compressor emissions</w:t>
      </w:r>
      <w:r w:rsidR="00E2744E">
        <w:rPr>
          <w:rFonts w:ascii="Times New Roman" w:hAnsi="Times New Roman"/>
        </w:rPr>
        <w:t xml:space="preserve">. </w:t>
      </w:r>
      <w:r>
        <w:rPr>
          <w:rFonts w:ascii="Times New Roman" w:hAnsi="Times New Roman"/>
        </w:rPr>
        <w:t xml:space="preserve">This is particularly true for states </w:t>
      </w:r>
      <w:r w:rsidRPr="00733FBC">
        <w:rPr>
          <w:rFonts w:ascii="Times New Roman" w:hAnsi="Times New Roman"/>
        </w:rPr>
        <w:t xml:space="preserve">with a large number of active gas wells. </w:t>
      </w:r>
      <w:r w:rsidR="008F073B" w:rsidRPr="00733FBC">
        <w:rPr>
          <w:rFonts w:ascii="Times New Roman" w:hAnsi="Times New Roman"/>
        </w:rPr>
        <w:t>Other significant sources of NO</w:t>
      </w:r>
      <w:r w:rsidR="008F073B" w:rsidRPr="00415D47">
        <w:rPr>
          <w:rFonts w:ascii="Times New Roman" w:hAnsi="Times New Roman"/>
          <w:vertAlign w:val="subscript"/>
        </w:rPr>
        <w:t>x</w:t>
      </w:r>
      <w:r w:rsidR="008F073B" w:rsidRPr="00733FBC">
        <w:rPr>
          <w:rFonts w:ascii="Times New Roman" w:hAnsi="Times New Roman"/>
        </w:rPr>
        <w:t xml:space="preserve"> include lateral compressors, well-site heaters</w:t>
      </w:r>
      <w:r w:rsidR="008F073B">
        <w:rPr>
          <w:rFonts w:ascii="Times New Roman" w:hAnsi="Times New Roman"/>
        </w:rPr>
        <w:t>, and artificial lift engines</w:t>
      </w:r>
      <w:r w:rsidR="008F073B" w:rsidRPr="00733FBC">
        <w:rPr>
          <w:rFonts w:ascii="Times New Roman" w:hAnsi="Times New Roman"/>
        </w:rPr>
        <w:t xml:space="preserve">. </w:t>
      </w:r>
      <w:r w:rsidRPr="00733FBC">
        <w:rPr>
          <w:rFonts w:ascii="Times New Roman" w:hAnsi="Times New Roman"/>
        </w:rPr>
        <w:t>Pneumatic devices</w:t>
      </w:r>
      <w:r w:rsidR="00621E89">
        <w:rPr>
          <w:rFonts w:ascii="Times New Roman" w:hAnsi="Times New Roman"/>
        </w:rPr>
        <w:t xml:space="preserve"> and storage tanks (crude oil and condensate)</w:t>
      </w:r>
      <w:r w:rsidRPr="00733FBC">
        <w:rPr>
          <w:rFonts w:ascii="Times New Roman" w:hAnsi="Times New Roman"/>
        </w:rPr>
        <w:t xml:space="preserve"> are the </w:t>
      </w:r>
      <w:r w:rsidRPr="00601423">
        <w:rPr>
          <w:rFonts w:ascii="Times New Roman" w:hAnsi="Times New Roman"/>
        </w:rPr>
        <w:t>most significant source of VOC emissions in many states. Other key sources of VOC emission include</w:t>
      </w:r>
      <w:r w:rsidR="00621E89" w:rsidRPr="00601423">
        <w:rPr>
          <w:rFonts w:ascii="Times New Roman" w:hAnsi="Times New Roman"/>
        </w:rPr>
        <w:t xml:space="preserve"> </w:t>
      </w:r>
      <w:r w:rsidR="00601423" w:rsidRPr="00601423">
        <w:rPr>
          <w:rFonts w:ascii="Times New Roman" w:hAnsi="Times New Roman"/>
        </w:rPr>
        <w:t>liquids unloading</w:t>
      </w:r>
      <w:r w:rsidRPr="00601423">
        <w:rPr>
          <w:rFonts w:ascii="Times New Roman" w:hAnsi="Times New Roman"/>
        </w:rPr>
        <w:t>, fugitives</w:t>
      </w:r>
      <w:r w:rsidR="00670B01">
        <w:rPr>
          <w:rFonts w:ascii="Times New Roman" w:hAnsi="Times New Roman"/>
        </w:rPr>
        <w:t xml:space="preserve"> (equipment leaks)</w:t>
      </w:r>
      <w:r w:rsidR="00F26624">
        <w:rPr>
          <w:rFonts w:ascii="Times New Roman" w:hAnsi="Times New Roman"/>
        </w:rPr>
        <w:t xml:space="preserve">, </w:t>
      </w:r>
      <w:r w:rsidR="00A11F2A">
        <w:rPr>
          <w:rFonts w:ascii="Times New Roman" w:hAnsi="Times New Roman"/>
        </w:rPr>
        <w:t xml:space="preserve">and </w:t>
      </w:r>
      <w:r w:rsidR="00F26624">
        <w:rPr>
          <w:rFonts w:ascii="Times New Roman" w:hAnsi="Times New Roman"/>
        </w:rPr>
        <w:t>gas</w:t>
      </w:r>
      <w:r w:rsidR="00E92ED8">
        <w:rPr>
          <w:rFonts w:ascii="Times New Roman" w:hAnsi="Times New Roman"/>
        </w:rPr>
        <w:t>-</w:t>
      </w:r>
      <w:r w:rsidR="00F26624">
        <w:rPr>
          <w:rFonts w:ascii="Times New Roman" w:hAnsi="Times New Roman"/>
        </w:rPr>
        <w:t>actuated pumps</w:t>
      </w:r>
      <w:r w:rsidRPr="00601423">
        <w:rPr>
          <w:rFonts w:ascii="Times New Roman" w:hAnsi="Times New Roman"/>
        </w:rPr>
        <w:t>.</w:t>
      </w:r>
    </w:p>
    <w:p w:rsidR="00E21CE1" w:rsidRDefault="00E21CE1" w:rsidP="00E21CE1">
      <w:pPr>
        <w:pStyle w:val="ReportBullet"/>
        <w:tabs>
          <w:tab w:val="left" w:pos="9360"/>
        </w:tabs>
        <w:spacing w:after="240"/>
        <w:ind w:firstLine="720"/>
        <w:rPr>
          <w:rFonts w:ascii="Times New Roman" w:hAnsi="Times New Roman"/>
        </w:rPr>
      </w:pPr>
      <w:r w:rsidRPr="00F352D1">
        <w:rPr>
          <w:rFonts w:ascii="Times New Roman" w:hAnsi="Times New Roman"/>
        </w:rPr>
        <w:t xml:space="preserve">Figure </w:t>
      </w:r>
      <w:r>
        <w:rPr>
          <w:rFonts w:ascii="Times New Roman" w:hAnsi="Times New Roman"/>
        </w:rPr>
        <w:t xml:space="preserve">4-1 below shows 2011 tool nonpoint oil and gas VOC emissions for each county. </w:t>
      </w:r>
    </w:p>
    <w:p w:rsidR="00E65730" w:rsidRDefault="0006121F" w:rsidP="00E65730">
      <w:pPr>
        <w:pStyle w:val="ReportBullet"/>
        <w:tabs>
          <w:tab w:val="left" w:pos="9360"/>
        </w:tabs>
        <w:spacing w:after="240"/>
        <w:jc w:val="center"/>
        <w:rPr>
          <w:rFonts w:ascii="Times New Roman" w:hAnsi="Times New Roman"/>
        </w:rPr>
      </w:pPr>
      <w:r>
        <w:rPr>
          <w:rFonts w:ascii="Times New Roman" w:hAnsi="Times New Roman"/>
          <w:noProof/>
        </w:rPr>
        <w:lastRenderedPageBreak/>
        <w:drawing>
          <wp:inline distT="0" distB="0" distL="0" distR="0">
            <wp:extent cx="5943600" cy="4102100"/>
            <wp:effectExtent l="19050" t="19050" r="19050" b="12700"/>
            <wp:docPr id="18" name="Picture 17" descr="Tool V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 VOC.jpg"/>
                    <pic:cNvPicPr/>
                  </pic:nvPicPr>
                  <pic:blipFill>
                    <a:blip r:embed="rId303" cstate="print"/>
                    <a:stretch>
                      <a:fillRect/>
                    </a:stretch>
                  </pic:blipFill>
                  <pic:spPr>
                    <a:xfrm>
                      <a:off x="0" y="0"/>
                      <a:ext cx="5943600" cy="4102100"/>
                    </a:xfrm>
                    <a:prstGeom prst="rect">
                      <a:avLst/>
                    </a:prstGeom>
                    <a:ln>
                      <a:solidFill>
                        <a:schemeClr val="tx1"/>
                      </a:solidFill>
                    </a:ln>
                  </pic:spPr>
                </pic:pic>
              </a:graphicData>
            </a:graphic>
          </wp:inline>
        </w:drawing>
      </w:r>
    </w:p>
    <w:p w:rsidR="00E21CE1" w:rsidRDefault="00E21CE1" w:rsidP="00E21CE1">
      <w:pPr>
        <w:pStyle w:val="FigureTitle"/>
      </w:pPr>
      <w:bookmarkStart w:id="88" w:name="_Toc404605386"/>
      <w:r w:rsidRPr="00687CAA">
        <w:t xml:space="preserve">Figure </w:t>
      </w:r>
      <w:r>
        <w:t>4-1. Tool Nonpoint Oil and Gas VOC Emissions</w:t>
      </w:r>
      <w:bookmarkEnd w:id="88"/>
    </w:p>
    <w:p w:rsidR="00E21CE1" w:rsidRDefault="00E21CE1" w:rsidP="00E21CE1">
      <w:pPr>
        <w:pStyle w:val="ReportBullet"/>
        <w:tabs>
          <w:tab w:val="left" w:pos="9360"/>
        </w:tabs>
        <w:spacing w:after="240"/>
        <w:ind w:firstLine="720"/>
        <w:rPr>
          <w:rFonts w:ascii="Times New Roman" w:hAnsi="Times New Roman"/>
        </w:rPr>
      </w:pPr>
      <w:r w:rsidRPr="00F352D1">
        <w:rPr>
          <w:rFonts w:ascii="Times New Roman" w:hAnsi="Times New Roman"/>
        </w:rPr>
        <w:t xml:space="preserve">Figure </w:t>
      </w:r>
      <w:r>
        <w:rPr>
          <w:rFonts w:ascii="Times New Roman" w:hAnsi="Times New Roman"/>
        </w:rPr>
        <w:t>4-2 below shows 2011 tool nonpoint oil and gas NO</w:t>
      </w:r>
      <w:r w:rsidRPr="00E21CE1">
        <w:rPr>
          <w:rFonts w:ascii="Times New Roman" w:hAnsi="Times New Roman"/>
          <w:vertAlign w:val="subscript"/>
        </w:rPr>
        <w:t>x</w:t>
      </w:r>
      <w:r>
        <w:rPr>
          <w:rFonts w:ascii="Times New Roman" w:hAnsi="Times New Roman"/>
        </w:rPr>
        <w:t xml:space="preserve"> emissions for each county. </w:t>
      </w:r>
    </w:p>
    <w:p w:rsidR="00706366" w:rsidRDefault="0006121F" w:rsidP="00E21CE1">
      <w:pPr>
        <w:pStyle w:val="FigureTitle"/>
      </w:pPr>
      <w:r>
        <w:lastRenderedPageBreak/>
        <w:drawing>
          <wp:inline distT="0" distB="0" distL="0" distR="0">
            <wp:extent cx="5943600" cy="4218305"/>
            <wp:effectExtent l="19050" t="19050" r="19050" b="10795"/>
            <wp:docPr id="19" name="Picture 18" descr="Tool N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 Nox.jpg"/>
                    <pic:cNvPicPr/>
                  </pic:nvPicPr>
                  <pic:blipFill>
                    <a:blip r:embed="rId304" cstate="print"/>
                    <a:stretch>
                      <a:fillRect/>
                    </a:stretch>
                  </pic:blipFill>
                  <pic:spPr>
                    <a:xfrm>
                      <a:off x="0" y="0"/>
                      <a:ext cx="5943600" cy="4218305"/>
                    </a:xfrm>
                    <a:prstGeom prst="rect">
                      <a:avLst/>
                    </a:prstGeom>
                    <a:ln>
                      <a:solidFill>
                        <a:schemeClr val="tx1"/>
                      </a:solidFill>
                    </a:ln>
                  </pic:spPr>
                </pic:pic>
              </a:graphicData>
            </a:graphic>
          </wp:inline>
        </w:drawing>
      </w:r>
    </w:p>
    <w:p w:rsidR="00E21CE1" w:rsidRDefault="00E21CE1" w:rsidP="00E21CE1">
      <w:pPr>
        <w:pStyle w:val="FigureTitle"/>
      </w:pPr>
      <w:bookmarkStart w:id="89" w:name="_Toc404605387"/>
      <w:r w:rsidRPr="00687CAA">
        <w:t xml:space="preserve">Figure </w:t>
      </w:r>
      <w:r>
        <w:t>4-2. Tool Nonpoint Oil and Gas NO</w:t>
      </w:r>
      <w:r w:rsidRPr="00E21CE1">
        <w:rPr>
          <w:vertAlign w:val="subscript"/>
        </w:rPr>
        <w:t>x</w:t>
      </w:r>
      <w:r>
        <w:t xml:space="preserve"> Emissions</w:t>
      </w:r>
      <w:bookmarkEnd w:id="89"/>
    </w:p>
    <w:p w:rsidR="00E21CE1" w:rsidRDefault="00E21CE1">
      <w:pPr>
        <w:rPr>
          <w:szCs w:val="24"/>
        </w:rPr>
      </w:pPr>
      <w:r>
        <w:rPr>
          <w:szCs w:val="24"/>
        </w:rPr>
        <w:br w:type="page"/>
      </w:r>
    </w:p>
    <w:p w:rsidR="00DF3FED" w:rsidRDefault="00DF3FED" w:rsidP="00DF3FED">
      <w:pPr>
        <w:pStyle w:val="Heading1"/>
        <w:keepNext/>
        <w:keepLines/>
        <w:tabs>
          <w:tab w:val="clear" w:pos="432"/>
          <w:tab w:val="num" w:pos="720"/>
        </w:tabs>
        <w:spacing w:after="240"/>
        <w:ind w:left="720" w:right="720" w:hanging="720"/>
        <w:jc w:val="left"/>
        <w:rPr>
          <w:w w:val="105"/>
        </w:rPr>
      </w:pPr>
      <w:bookmarkStart w:id="90" w:name="_Toc404605350"/>
      <w:r>
        <w:rPr>
          <w:w w:val="105"/>
        </w:rPr>
        <w:lastRenderedPageBreak/>
        <w:t>NEI Nonpoint Oil and Gas Emissions Summary</w:t>
      </w:r>
      <w:bookmarkEnd w:id="90"/>
    </w:p>
    <w:p w:rsidR="0062032C" w:rsidRDefault="0062032C" w:rsidP="006C2D39">
      <w:pPr>
        <w:spacing w:after="100" w:afterAutospacing="1"/>
        <w:ind w:firstLine="720"/>
        <w:rPr>
          <w:bCs/>
          <w:szCs w:val="24"/>
        </w:rPr>
      </w:pPr>
      <w:r>
        <w:rPr>
          <w:bCs/>
          <w:szCs w:val="24"/>
        </w:rPr>
        <w:t>To develop emissions estimates for the nonpoint oil and gas sector in the 2011 NEI</w:t>
      </w:r>
      <w:r w:rsidR="006C2D39">
        <w:rPr>
          <w:bCs/>
          <w:szCs w:val="24"/>
        </w:rPr>
        <w:t xml:space="preserve">, </w:t>
      </w:r>
      <w:r>
        <w:rPr>
          <w:bCs/>
          <w:szCs w:val="24"/>
        </w:rPr>
        <w:t xml:space="preserve"> </w:t>
      </w:r>
      <w:r w:rsidR="001B1BE1">
        <w:rPr>
          <w:bCs/>
          <w:szCs w:val="24"/>
        </w:rPr>
        <w:t xml:space="preserve">some </w:t>
      </w:r>
      <w:r>
        <w:rPr>
          <w:bCs/>
          <w:szCs w:val="24"/>
        </w:rPr>
        <w:t xml:space="preserve">states relied on the tool described in detail in this report.  While there is much overlap between the </w:t>
      </w:r>
      <w:r w:rsidR="001B1BE1">
        <w:rPr>
          <w:bCs/>
          <w:szCs w:val="24"/>
        </w:rPr>
        <w:t>NEI and the tool</w:t>
      </w:r>
      <w:r>
        <w:rPr>
          <w:bCs/>
          <w:szCs w:val="24"/>
        </w:rPr>
        <w:t xml:space="preserve">, it is worth emphasizing again that the tool is </w:t>
      </w:r>
      <w:r w:rsidRPr="00FF20FC">
        <w:rPr>
          <w:bCs/>
          <w:i/>
          <w:szCs w:val="24"/>
        </w:rPr>
        <w:t>not</w:t>
      </w:r>
      <w:r>
        <w:rPr>
          <w:bCs/>
          <w:szCs w:val="24"/>
        </w:rPr>
        <w:t xml:space="preserve"> the oil and gas sector NEI.  For many states, the nonpoint oil and gas sector data submitted for inclusion in the NEI are exactly the same (or very close to being the same) as the data generated by the tool.  This is true for states like Oklahoma that participated in the CenSARA study and which provided corrections and additional input during the development of the tool and which used the tool to generate the data that were submitted to the NEI.  This is also the case for states like North Dakota that accepted the NEI emissions data for this sector that were generated by EPA using the tool.  In other cases (e.g., Texas), states have collected data from oil and gas operators directly and have supplemented that data with data from the tool as needed. And still other states (e.g., West Virginia and Pennsylvania) have used the tool in an iterative fashion, generating separate sets of emissions using specific emission factors, activity values, and input parameters selected to reflect a variety of source categories (e.g., coal-bed methane wells, conventional gas wells, unconventional wells) and summed the results (on a county-by-county basis) to yield a more accurate representation of emissions from this sector in their states.  In short, the tool has been used to inform the NEI, but the parameters incorporated into the tool (and the emissions generated by the tool) may or may not be the same as the data incorporated into the NEI.</w:t>
      </w:r>
    </w:p>
    <w:p w:rsidR="00FE0708" w:rsidRDefault="00FE0708" w:rsidP="00FE0708">
      <w:pPr>
        <w:tabs>
          <w:tab w:val="left" w:pos="9360"/>
        </w:tabs>
        <w:spacing w:after="240"/>
        <w:ind w:firstLine="720"/>
      </w:pPr>
      <w:r w:rsidRPr="0062032C">
        <w:t xml:space="preserve">Table 5-1 presents a summary of </w:t>
      </w:r>
      <w:r w:rsidR="0062032C" w:rsidRPr="0062032C">
        <w:t xml:space="preserve">nonpoint oil and gas </w:t>
      </w:r>
      <w:r w:rsidRPr="0062032C">
        <w:t>emissions in the NEI by state, including the District of Columbia, Puerto Rico, and the Virgin Islands.</w:t>
      </w:r>
    </w:p>
    <w:tbl>
      <w:tblPr>
        <w:tblW w:w="0" w:type="auto"/>
        <w:jc w:val="center"/>
        <w:tblLayout w:type="fixed"/>
        <w:tblLook w:val="00A0" w:firstRow="1" w:lastRow="0" w:firstColumn="1" w:lastColumn="0" w:noHBand="0" w:noVBand="0"/>
      </w:tblPr>
      <w:tblGrid>
        <w:gridCol w:w="2165"/>
        <w:gridCol w:w="1556"/>
        <w:gridCol w:w="1556"/>
        <w:gridCol w:w="1556"/>
        <w:gridCol w:w="1557"/>
      </w:tblGrid>
      <w:tr w:rsidR="0062032C" w:rsidRPr="00E62845" w:rsidTr="006C2D39">
        <w:trPr>
          <w:trHeight w:val="144"/>
          <w:tblHeader/>
          <w:jc w:val="center"/>
        </w:trPr>
        <w:tc>
          <w:tcPr>
            <w:tcW w:w="8390" w:type="dxa"/>
            <w:gridSpan w:val="5"/>
            <w:tcBorders>
              <w:bottom w:val="double" w:sz="4" w:space="0" w:color="auto"/>
            </w:tcBorders>
            <w:shd w:val="clear" w:color="000000" w:fill="FFFFFF" w:themeFill="background1"/>
            <w:noWrap/>
            <w:vAlign w:val="bottom"/>
          </w:tcPr>
          <w:p w:rsidR="0062032C" w:rsidRDefault="0062032C" w:rsidP="006C2D39">
            <w:pPr>
              <w:pStyle w:val="TableHeading"/>
            </w:pPr>
            <w:bookmarkStart w:id="91" w:name="_Toc404605368"/>
            <w:r w:rsidRPr="00687CAA">
              <w:t>T</w:t>
            </w:r>
            <w:r>
              <w:t>able 5-</w:t>
            </w:r>
            <w:r w:rsidRPr="00687CAA">
              <w:t>1. State-wide</w:t>
            </w:r>
            <w:r>
              <w:t xml:space="preserve"> NEI</w:t>
            </w:r>
            <w:r w:rsidRPr="00687CAA">
              <w:t xml:space="preserve"> Emissions </w:t>
            </w:r>
            <w:r>
              <w:t>Estimates</w:t>
            </w:r>
            <w:bookmarkEnd w:id="91"/>
          </w:p>
          <w:p w:rsidR="0062032C" w:rsidRPr="00FB5FBC" w:rsidRDefault="0062032C" w:rsidP="006C2D39">
            <w:pPr>
              <w:jc w:val="center"/>
              <w:rPr>
                <w:b/>
              </w:rPr>
            </w:pPr>
          </w:p>
        </w:tc>
      </w:tr>
      <w:tr w:rsidR="0062032C" w:rsidRPr="00E62845" w:rsidTr="006C2D39">
        <w:trPr>
          <w:trHeight w:val="144"/>
          <w:tblHeader/>
          <w:jc w:val="center"/>
        </w:trPr>
        <w:tc>
          <w:tcPr>
            <w:tcW w:w="2165" w:type="dxa"/>
            <w:tcBorders>
              <w:top w:val="double" w:sz="4" w:space="0" w:color="auto"/>
              <w:left w:val="double" w:sz="4" w:space="0" w:color="auto"/>
              <w:bottom w:val="single" w:sz="4" w:space="0" w:color="auto"/>
              <w:right w:val="single" w:sz="4" w:space="0" w:color="auto"/>
            </w:tcBorders>
            <w:shd w:val="clear" w:color="000000" w:fill="E6FEEA"/>
            <w:noWrap/>
            <w:vAlign w:val="bottom"/>
          </w:tcPr>
          <w:p w:rsidR="0062032C" w:rsidRPr="005E7EF5" w:rsidRDefault="0062032C" w:rsidP="006C2D39">
            <w:pPr>
              <w:jc w:val="center"/>
              <w:rPr>
                <w:b/>
              </w:rPr>
            </w:pPr>
            <w:r w:rsidRPr="005E7EF5">
              <w:rPr>
                <w:b/>
              </w:rPr>
              <w:t>State</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rsidR="0062032C" w:rsidRPr="005E7EF5" w:rsidRDefault="0062032C" w:rsidP="006C2D39">
            <w:pPr>
              <w:jc w:val="center"/>
              <w:rPr>
                <w:b/>
              </w:rPr>
            </w:pPr>
            <w:r w:rsidRPr="005E7EF5">
              <w:rPr>
                <w:b/>
              </w:rPr>
              <w:t>NO</w:t>
            </w:r>
            <w:r w:rsidRPr="005E7EF5">
              <w:rPr>
                <w:b/>
                <w:vertAlign w:val="subscript"/>
              </w:rPr>
              <w:t>X</w:t>
            </w:r>
            <w:r w:rsidRPr="005E7EF5">
              <w:rPr>
                <w:b/>
              </w:rPr>
              <w:t xml:space="preserve"> (TPY)</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rsidR="0062032C" w:rsidRPr="005E7EF5" w:rsidRDefault="0062032C" w:rsidP="006C2D39">
            <w:pPr>
              <w:jc w:val="center"/>
              <w:rPr>
                <w:b/>
              </w:rPr>
            </w:pPr>
            <w:r w:rsidRPr="005E7EF5">
              <w:rPr>
                <w:b/>
              </w:rPr>
              <w:t>VOCs (TPY)</w:t>
            </w:r>
          </w:p>
        </w:tc>
        <w:tc>
          <w:tcPr>
            <w:tcW w:w="1556" w:type="dxa"/>
            <w:tcBorders>
              <w:top w:val="double" w:sz="4" w:space="0" w:color="auto"/>
              <w:left w:val="nil"/>
              <w:bottom w:val="single" w:sz="4" w:space="0" w:color="auto"/>
              <w:right w:val="single" w:sz="4" w:space="0" w:color="auto"/>
            </w:tcBorders>
            <w:shd w:val="clear" w:color="000000" w:fill="E6FEEA"/>
            <w:noWrap/>
            <w:vAlign w:val="bottom"/>
          </w:tcPr>
          <w:p w:rsidR="0062032C" w:rsidRPr="005E7EF5" w:rsidRDefault="0062032C" w:rsidP="006C2D39">
            <w:pPr>
              <w:jc w:val="center"/>
              <w:rPr>
                <w:b/>
              </w:rPr>
            </w:pPr>
            <w:r w:rsidRPr="005E7EF5">
              <w:rPr>
                <w:b/>
              </w:rPr>
              <w:t>C</w:t>
            </w:r>
            <w:r>
              <w:rPr>
                <w:b/>
              </w:rPr>
              <w:t>O</w:t>
            </w:r>
            <w:r w:rsidRPr="005E7EF5">
              <w:rPr>
                <w:b/>
              </w:rPr>
              <w:t xml:space="preserve"> (TPY)</w:t>
            </w:r>
          </w:p>
        </w:tc>
        <w:tc>
          <w:tcPr>
            <w:tcW w:w="1557" w:type="dxa"/>
            <w:tcBorders>
              <w:top w:val="double" w:sz="4" w:space="0" w:color="auto"/>
              <w:left w:val="nil"/>
              <w:bottom w:val="single" w:sz="4" w:space="0" w:color="auto"/>
              <w:right w:val="double" w:sz="4" w:space="0" w:color="auto"/>
            </w:tcBorders>
            <w:shd w:val="clear" w:color="000000" w:fill="E6FEEA"/>
          </w:tcPr>
          <w:p w:rsidR="0062032C" w:rsidRPr="00FB5FBC" w:rsidRDefault="0062032C" w:rsidP="006C2D39">
            <w:pPr>
              <w:jc w:val="center"/>
              <w:rPr>
                <w:b/>
              </w:rPr>
            </w:pPr>
            <w:r w:rsidRPr="00FB5FBC">
              <w:rPr>
                <w:b/>
              </w:rPr>
              <w:t>Total HAP (TPY)</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Alabama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10,821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21,309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13,620</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870</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Alaska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1,349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128,138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1,773</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12,944</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Arizona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68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19</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2</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Arkansas</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11,418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12,551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8,344</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641</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California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2,282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14,278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385</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694</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Colorado</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37,007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250,481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30,913</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2,626</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Florida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55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2,513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81</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40</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Illinois</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8,495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27,435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11,575</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588</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Indiana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6,185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10,795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7,875</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253</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Kansas</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56,386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93,304</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74,715</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1,875</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Kentucky</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24,053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29,906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30,505</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1,164</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Louisiana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45,868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112,552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55,583</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7,178</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Maryland</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10</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15</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Michigan</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11,046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31,706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17,422</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1,158</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Mississippi</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3,392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23,660</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4,119</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468</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Missouri</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57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23</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Montana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4,421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45,923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4,025</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1,168</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Nebraska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895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2,522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1,134</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29</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Nevada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448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8</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6</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New Mexico</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41,429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125,357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53,389</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2,563</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New York</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605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8,203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747</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179</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North Dakota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18,686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186,602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12,923</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3,822</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lastRenderedPageBreak/>
              <w:t>Ohio</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318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10,176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151</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118</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Oklahoma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66,432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231,239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76,993</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5,679</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Oregon</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53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52</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6</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Pennsylvania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40,562</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18,615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34,197</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2,077</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South Dakota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243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2,981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297</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100</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Tennessee</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1,547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3,056</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2,006</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75</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Texas</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197,225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996,178</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130,424</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11,371</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Utah</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19,115</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129,181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11,921</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22,790</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Virginia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9,577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8,353</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12,172</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675</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West Virginia</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21,469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46,857</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27,452</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2,226</w:t>
            </w:r>
          </w:p>
        </w:tc>
      </w:tr>
      <w:tr w:rsidR="001071E0" w:rsidRPr="00F54C32" w:rsidTr="00CC175A">
        <w:trPr>
          <w:trHeight w:val="144"/>
          <w:jc w:val="center"/>
        </w:trPr>
        <w:tc>
          <w:tcPr>
            <w:tcW w:w="2165" w:type="dxa"/>
            <w:tcBorders>
              <w:top w:val="single" w:sz="4" w:space="0" w:color="auto"/>
              <w:left w:val="double" w:sz="4" w:space="0" w:color="auto"/>
              <w:bottom w:val="single" w:sz="4" w:space="0" w:color="auto"/>
              <w:right w:val="single" w:sz="4" w:space="0" w:color="auto"/>
            </w:tcBorders>
            <w:shd w:val="clear" w:color="auto" w:fill="auto"/>
            <w:noWrap/>
            <w:vAlign w:val="bottom"/>
          </w:tcPr>
          <w:p w:rsidR="001071E0" w:rsidRDefault="001071E0" w:rsidP="006C2D39">
            <w:pPr>
              <w:rPr>
                <w:color w:val="000000"/>
                <w:sz w:val="22"/>
                <w:szCs w:val="22"/>
              </w:rPr>
            </w:pPr>
            <w:r>
              <w:rPr>
                <w:color w:val="000000"/>
                <w:sz w:val="22"/>
                <w:szCs w:val="22"/>
              </w:rPr>
              <w:t>Wyoming</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7,491</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110,159</w:t>
            </w:r>
          </w:p>
        </w:tc>
        <w:tc>
          <w:tcPr>
            <w:tcW w:w="1556" w:type="dxa"/>
            <w:tcBorders>
              <w:top w:val="single" w:sz="4" w:space="0" w:color="auto"/>
              <w:left w:val="nil"/>
              <w:bottom w:val="single" w:sz="4" w:space="0" w:color="auto"/>
              <w:right w:val="single" w:sz="4" w:space="0" w:color="auto"/>
            </w:tcBorders>
            <w:shd w:val="clear" w:color="auto" w:fill="auto"/>
            <w:noWrap/>
            <w:vAlign w:val="bottom"/>
          </w:tcPr>
          <w:p w:rsidR="001071E0" w:rsidRPr="001071E0" w:rsidRDefault="001071E0">
            <w:pPr>
              <w:jc w:val="right"/>
              <w:rPr>
                <w:color w:val="000000"/>
                <w:sz w:val="22"/>
                <w:szCs w:val="22"/>
              </w:rPr>
            </w:pPr>
            <w:r w:rsidRPr="001071E0">
              <w:rPr>
                <w:color w:val="000000"/>
                <w:sz w:val="22"/>
                <w:szCs w:val="22"/>
              </w:rPr>
              <w:t>4,480</w:t>
            </w:r>
          </w:p>
        </w:tc>
        <w:tc>
          <w:tcPr>
            <w:tcW w:w="1557" w:type="dxa"/>
            <w:tcBorders>
              <w:top w:val="single" w:sz="4" w:space="0" w:color="auto"/>
              <w:left w:val="nil"/>
              <w:bottom w:val="single" w:sz="4" w:space="0" w:color="auto"/>
              <w:right w:val="double" w:sz="4" w:space="0" w:color="auto"/>
            </w:tcBorders>
            <w:shd w:val="clear" w:color="auto" w:fill="auto"/>
            <w:vAlign w:val="bottom"/>
          </w:tcPr>
          <w:p w:rsidR="001071E0" w:rsidRPr="001071E0" w:rsidRDefault="001071E0">
            <w:pPr>
              <w:jc w:val="right"/>
              <w:rPr>
                <w:color w:val="000000"/>
                <w:sz w:val="22"/>
                <w:szCs w:val="22"/>
              </w:rPr>
            </w:pPr>
            <w:r w:rsidRPr="001071E0">
              <w:rPr>
                <w:color w:val="000000"/>
                <w:sz w:val="22"/>
                <w:szCs w:val="22"/>
              </w:rPr>
              <w:t>7,585</w:t>
            </w:r>
          </w:p>
        </w:tc>
      </w:tr>
      <w:tr w:rsidR="001071E0" w:rsidRPr="00FE4974" w:rsidTr="00CC175A">
        <w:trPr>
          <w:trHeight w:val="144"/>
          <w:jc w:val="center"/>
        </w:trPr>
        <w:tc>
          <w:tcPr>
            <w:tcW w:w="2165" w:type="dxa"/>
            <w:tcBorders>
              <w:top w:val="single" w:sz="4" w:space="0" w:color="auto"/>
              <w:left w:val="double" w:sz="4" w:space="0" w:color="auto"/>
              <w:bottom w:val="double" w:sz="4" w:space="0" w:color="auto"/>
              <w:right w:val="single" w:sz="4" w:space="0" w:color="auto"/>
            </w:tcBorders>
            <w:shd w:val="clear" w:color="auto" w:fill="auto"/>
            <w:noWrap/>
            <w:vAlign w:val="bottom"/>
          </w:tcPr>
          <w:p w:rsidR="001071E0" w:rsidRDefault="001071E0" w:rsidP="006C2D39">
            <w:pPr>
              <w:rPr>
                <w:b/>
                <w:bCs/>
                <w:color w:val="000000"/>
                <w:sz w:val="22"/>
                <w:szCs w:val="22"/>
              </w:rPr>
            </w:pPr>
            <w:r>
              <w:rPr>
                <w:b/>
                <w:bCs/>
                <w:color w:val="000000"/>
                <w:sz w:val="22"/>
                <w:szCs w:val="22"/>
              </w:rPr>
              <w:t>Total</w:t>
            </w:r>
          </w:p>
        </w:tc>
        <w:tc>
          <w:tcPr>
            <w:tcW w:w="1556" w:type="dxa"/>
            <w:tcBorders>
              <w:top w:val="single" w:sz="4" w:space="0" w:color="auto"/>
              <w:left w:val="nil"/>
              <w:bottom w:val="double" w:sz="4" w:space="0" w:color="auto"/>
              <w:right w:val="single" w:sz="4" w:space="0" w:color="auto"/>
            </w:tcBorders>
            <w:shd w:val="clear" w:color="auto" w:fill="auto"/>
            <w:noWrap/>
            <w:vAlign w:val="bottom"/>
          </w:tcPr>
          <w:p w:rsidR="001071E0" w:rsidRPr="001071E0" w:rsidRDefault="001071E0">
            <w:pPr>
              <w:jc w:val="right"/>
              <w:rPr>
                <w:b/>
                <w:bCs/>
                <w:color w:val="000000"/>
                <w:sz w:val="22"/>
                <w:szCs w:val="22"/>
              </w:rPr>
            </w:pPr>
            <w:r w:rsidRPr="001071E0">
              <w:rPr>
                <w:b/>
                <w:bCs/>
                <w:color w:val="000000"/>
                <w:sz w:val="22"/>
                <w:szCs w:val="22"/>
              </w:rPr>
              <w:t>648,476</w:t>
            </w:r>
          </w:p>
        </w:tc>
        <w:tc>
          <w:tcPr>
            <w:tcW w:w="1556" w:type="dxa"/>
            <w:tcBorders>
              <w:top w:val="single" w:sz="4" w:space="0" w:color="auto"/>
              <w:left w:val="nil"/>
              <w:bottom w:val="double" w:sz="4" w:space="0" w:color="auto"/>
              <w:right w:val="single" w:sz="4" w:space="0" w:color="auto"/>
            </w:tcBorders>
            <w:shd w:val="clear" w:color="auto" w:fill="auto"/>
            <w:noWrap/>
            <w:vAlign w:val="bottom"/>
          </w:tcPr>
          <w:p w:rsidR="001071E0" w:rsidRPr="001071E0" w:rsidRDefault="001071E0">
            <w:pPr>
              <w:jc w:val="right"/>
              <w:rPr>
                <w:b/>
                <w:bCs/>
                <w:color w:val="000000"/>
                <w:sz w:val="22"/>
                <w:szCs w:val="22"/>
              </w:rPr>
            </w:pPr>
            <w:r w:rsidRPr="001071E0">
              <w:rPr>
                <w:b/>
                <w:bCs/>
                <w:color w:val="000000"/>
                <w:sz w:val="22"/>
                <w:szCs w:val="22"/>
              </w:rPr>
              <w:t>2,684,666</w:t>
            </w:r>
          </w:p>
        </w:tc>
        <w:tc>
          <w:tcPr>
            <w:tcW w:w="1556" w:type="dxa"/>
            <w:tcBorders>
              <w:top w:val="single" w:sz="4" w:space="0" w:color="auto"/>
              <w:left w:val="nil"/>
              <w:bottom w:val="double" w:sz="4" w:space="0" w:color="auto"/>
              <w:right w:val="single" w:sz="4" w:space="0" w:color="auto"/>
            </w:tcBorders>
            <w:shd w:val="clear" w:color="auto" w:fill="auto"/>
            <w:noWrap/>
            <w:vAlign w:val="bottom"/>
          </w:tcPr>
          <w:p w:rsidR="001071E0" w:rsidRPr="001071E0" w:rsidRDefault="001071E0">
            <w:pPr>
              <w:jc w:val="right"/>
              <w:rPr>
                <w:b/>
                <w:bCs/>
                <w:color w:val="000000"/>
                <w:sz w:val="22"/>
                <w:szCs w:val="22"/>
              </w:rPr>
            </w:pPr>
            <w:r w:rsidRPr="001071E0">
              <w:rPr>
                <w:b/>
                <w:bCs/>
                <w:color w:val="000000"/>
                <w:sz w:val="22"/>
                <w:szCs w:val="22"/>
              </w:rPr>
              <w:t>629,339</w:t>
            </w:r>
          </w:p>
        </w:tc>
        <w:tc>
          <w:tcPr>
            <w:tcW w:w="1557" w:type="dxa"/>
            <w:tcBorders>
              <w:top w:val="single" w:sz="4" w:space="0" w:color="auto"/>
              <w:left w:val="nil"/>
              <w:bottom w:val="double" w:sz="4" w:space="0" w:color="auto"/>
              <w:right w:val="double" w:sz="4" w:space="0" w:color="auto"/>
            </w:tcBorders>
            <w:shd w:val="clear" w:color="auto" w:fill="auto"/>
            <w:vAlign w:val="bottom"/>
          </w:tcPr>
          <w:p w:rsidR="001071E0" w:rsidRPr="001071E0" w:rsidRDefault="001071E0">
            <w:pPr>
              <w:jc w:val="right"/>
              <w:rPr>
                <w:b/>
                <w:bCs/>
                <w:color w:val="000000"/>
                <w:sz w:val="22"/>
                <w:szCs w:val="22"/>
              </w:rPr>
            </w:pPr>
            <w:r w:rsidRPr="001071E0">
              <w:rPr>
                <w:b/>
                <w:bCs/>
                <w:color w:val="000000"/>
                <w:sz w:val="22"/>
                <w:szCs w:val="22"/>
              </w:rPr>
              <w:t>90,969</w:t>
            </w:r>
          </w:p>
        </w:tc>
      </w:tr>
    </w:tbl>
    <w:p w:rsidR="0062032C" w:rsidRPr="00FE4974" w:rsidRDefault="0062032C" w:rsidP="0062032C">
      <w:pPr>
        <w:jc w:val="center"/>
        <w:rPr>
          <w:b/>
          <w:sz w:val="22"/>
          <w:szCs w:val="22"/>
        </w:rPr>
      </w:pPr>
    </w:p>
    <w:p w:rsidR="001B1BE1" w:rsidRDefault="001B1BE1" w:rsidP="001B1BE1">
      <w:pPr>
        <w:pStyle w:val="ReportBullet"/>
        <w:tabs>
          <w:tab w:val="left" w:pos="9360"/>
        </w:tabs>
        <w:spacing w:after="240"/>
        <w:ind w:firstLine="720"/>
        <w:rPr>
          <w:rFonts w:ascii="Times New Roman" w:hAnsi="Times New Roman"/>
        </w:rPr>
      </w:pPr>
      <w:r w:rsidRPr="00F352D1">
        <w:rPr>
          <w:rFonts w:ascii="Times New Roman" w:hAnsi="Times New Roman"/>
        </w:rPr>
        <w:t xml:space="preserve">Figure </w:t>
      </w:r>
      <w:r>
        <w:rPr>
          <w:rFonts w:ascii="Times New Roman" w:hAnsi="Times New Roman"/>
        </w:rPr>
        <w:t xml:space="preserve">5-1 below identifies the source of the NEI nonpoint oil and gas emissions data for each state. </w:t>
      </w:r>
    </w:p>
    <w:p w:rsidR="001B1BE1" w:rsidRDefault="001B1BE1" w:rsidP="001B1BE1">
      <w:pPr>
        <w:pStyle w:val="ReportBullet"/>
        <w:spacing w:after="240"/>
        <w:jc w:val="center"/>
        <w:rPr>
          <w:rFonts w:ascii="Times New Roman" w:hAnsi="Times New Roman"/>
        </w:rPr>
      </w:pPr>
      <w:r>
        <w:rPr>
          <w:rFonts w:ascii="Times New Roman" w:hAnsi="Times New Roman"/>
          <w:noProof/>
        </w:rPr>
        <w:drawing>
          <wp:inline distT="0" distB="0" distL="0" distR="0">
            <wp:extent cx="5943600" cy="4266565"/>
            <wp:effectExtent l="19050" t="19050" r="19050" b="19685"/>
            <wp:docPr id="6" name="Picture 5" descr="OG Map data source_2014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G Map data source_20140507.jpg"/>
                    <pic:cNvPicPr/>
                  </pic:nvPicPr>
                  <pic:blipFill>
                    <a:blip r:embed="rId305" cstate="print"/>
                    <a:stretch>
                      <a:fillRect/>
                    </a:stretch>
                  </pic:blipFill>
                  <pic:spPr>
                    <a:xfrm>
                      <a:off x="0" y="0"/>
                      <a:ext cx="5943600" cy="4266565"/>
                    </a:xfrm>
                    <a:prstGeom prst="rect">
                      <a:avLst/>
                    </a:prstGeom>
                    <a:ln>
                      <a:solidFill>
                        <a:schemeClr val="tx1"/>
                      </a:solidFill>
                    </a:ln>
                  </pic:spPr>
                </pic:pic>
              </a:graphicData>
            </a:graphic>
          </wp:inline>
        </w:drawing>
      </w:r>
    </w:p>
    <w:p w:rsidR="001B1BE1" w:rsidRDefault="001B1BE1" w:rsidP="001B1BE1">
      <w:pPr>
        <w:pStyle w:val="FigureTitle"/>
      </w:pPr>
      <w:bookmarkStart w:id="92" w:name="_Toc404605388"/>
      <w:r w:rsidRPr="00687CAA">
        <w:t xml:space="preserve">Figure </w:t>
      </w:r>
      <w:r>
        <w:t>5-</w:t>
      </w:r>
      <w:r w:rsidRPr="00687CAA">
        <w:t>1</w:t>
      </w:r>
      <w:r>
        <w:t>. Data Sources for 2011 NEI Nonpoint Oil and Gas Emissions</w:t>
      </w:r>
      <w:bookmarkEnd w:id="92"/>
    </w:p>
    <w:p w:rsidR="00E21CE1" w:rsidRDefault="00E21CE1" w:rsidP="00E21CE1">
      <w:pPr>
        <w:pStyle w:val="ReportBullet"/>
        <w:tabs>
          <w:tab w:val="left" w:pos="9360"/>
        </w:tabs>
        <w:spacing w:after="240"/>
        <w:ind w:firstLine="720"/>
        <w:rPr>
          <w:rFonts w:ascii="Times New Roman" w:hAnsi="Times New Roman"/>
        </w:rPr>
      </w:pPr>
      <w:r w:rsidRPr="00F352D1">
        <w:rPr>
          <w:rFonts w:ascii="Times New Roman" w:hAnsi="Times New Roman"/>
        </w:rPr>
        <w:lastRenderedPageBreak/>
        <w:t xml:space="preserve">Figure </w:t>
      </w:r>
      <w:r>
        <w:rPr>
          <w:rFonts w:ascii="Times New Roman" w:hAnsi="Times New Roman"/>
        </w:rPr>
        <w:t xml:space="preserve">5-2 below shows 2011 NEI nonpoint oil and gas VOC emissions for each county. </w:t>
      </w:r>
    </w:p>
    <w:p w:rsidR="0006121F" w:rsidRDefault="0006121F" w:rsidP="00E21CE1">
      <w:pPr>
        <w:pStyle w:val="FigureTitle"/>
      </w:pPr>
      <w:r>
        <w:drawing>
          <wp:inline distT="0" distB="0" distL="0" distR="0">
            <wp:extent cx="5943600" cy="4053205"/>
            <wp:effectExtent l="19050" t="19050" r="19050" b="23495"/>
            <wp:docPr id="20" name="Picture 19" descr="NEI V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 VOC.jpg"/>
                    <pic:cNvPicPr/>
                  </pic:nvPicPr>
                  <pic:blipFill>
                    <a:blip r:embed="rId306" cstate="print"/>
                    <a:stretch>
                      <a:fillRect/>
                    </a:stretch>
                  </pic:blipFill>
                  <pic:spPr>
                    <a:xfrm>
                      <a:off x="0" y="0"/>
                      <a:ext cx="5943600" cy="4053205"/>
                    </a:xfrm>
                    <a:prstGeom prst="rect">
                      <a:avLst/>
                    </a:prstGeom>
                    <a:ln>
                      <a:solidFill>
                        <a:schemeClr val="tx1"/>
                      </a:solidFill>
                    </a:ln>
                  </pic:spPr>
                </pic:pic>
              </a:graphicData>
            </a:graphic>
          </wp:inline>
        </w:drawing>
      </w:r>
    </w:p>
    <w:p w:rsidR="00E21CE1" w:rsidRDefault="00E21CE1" w:rsidP="00E21CE1">
      <w:pPr>
        <w:pStyle w:val="FigureTitle"/>
      </w:pPr>
      <w:bookmarkStart w:id="93" w:name="_Toc404605389"/>
      <w:r w:rsidRPr="00687CAA">
        <w:t xml:space="preserve">Figure </w:t>
      </w:r>
      <w:r>
        <w:t>5-2. NEI Nonpoint Oil and Gas VOC Emissions</w:t>
      </w:r>
      <w:bookmarkEnd w:id="93"/>
    </w:p>
    <w:p w:rsidR="00E21CE1" w:rsidRDefault="00E21CE1" w:rsidP="00E21CE1">
      <w:pPr>
        <w:pStyle w:val="ReportBullet"/>
        <w:tabs>
          <w:tab w:val="left" w:pos="9360"/>
        </w:tabs>
        <w:spacing w:after="240"/>
        <w:ind w:firstLine="720"/>
        <w:rPr>
          <w:rFonts w:ascii="Times New Roman" w:hAnsi="Times New Roman"/>
        </w:rPr>
      </w:pPr>
      <w:r w:rsidRPr="00F352D1">
        <w:rPr>
          <w:rFonts w:ascii="Times New Roman" w:hAnsi="Times New Roman"/>
        </w:rPr>
        <w:t xml:space="preserve">Figure </w:t>
      </w:r>
      <w:r>
        <w:rPr>
          <w:rFonts w:ascii="Times New Roman" w:hAnsi="Times New Roman"/>
        </w:rPr>
        <w:t>5-3 below shows 2011 NEI nonpoint oil and gas NO</w:t>
      </w:r>
      <w:r w:rsidRPr="00E21CE1">
        <w:rPr>
          <w:rFonts w:ascii="Times New Roman" w:hAnsi="Times New Roman"/>
          <w:vertAlign w:val="subscript"/>
        </w:rPr>
        <w:t>x</w:t>
      </w:r>
      <w:r>
        <w:rPr>
          <w:rFonts w:ascii="Times New Roman" w:hAnsi="Times New Roman"/>
        </w:rPr>
        <w:t xml:space="preserve"> emissions for each county. </w:t>
      </w:r>
    </w:p>
    <w:p w:rsidR="0006121F" w:rsidRDefault="0006121F" w:rsidP="00E21CE1">
      <w:pPr>
        <w:pStyle w:val="FigureTitle"/>
      </w:pPr>
      <w:r>
        <w:lastRenderedPageBreak/>
        <w:drawing>
          <wp:inline distT="0" distB="0" distL="0" distR="0">
            <wp:extent cx="5943600" cy="4140200"/>
            <wp:effectExtent l="19050" t="19050" r="19050" b="12700"/>
            <wp:docPr id="21" name="Picture 20" descr="NEI N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 NOx.jpg"/>
                    <pic:cNvPicPr/>
                  </pic:nvPicPr>
                  <pic:blipFill>
                    <a:blip r:embed="rId307" cstate="print"/>
                    <a:stretch>
                      <a:fillRect/>
                    </a:stretch>
                  </pic:blipFill>
                  <pic:spPr>
                    <a:xfrm>
                      <a:off x="0" y="0"/>
                      <a:ext cx="5943600" cy="4140200"/>
                    </a:xfrm>
                    <a:prstGeom prst="rect">
                      <a:avLst/>
                    </a:prstGeom>
                    <a:ln>
                      <a:solidFill>
                        <a:schemeClr val="tx1"/>
                      </a:solidFill>
                    </a:ln>
                  </pic:spPr>
                </pic:pic>
              </a:graphicData>
            </a:graphic>
          </wp:inline>
        </w:drawing>
      </w:r>
    </w:p>
    <w:p w:rsidR="00E21CE1" w:rsidRDefault="00E21CE1" w:rsidP="00E21CE1">
      <w:pPr>
        <w:pStyle w:val="FigureTitle"/>
      </w:pPr>
      <w:bookmarkStart w:id="94" w:name="_Toc404605390"/>
      <w:r w:rsidRPr="00687CAA">
        <w:t xml:space="preserve">Figure </w:t>
      </w:r>
      <w:r>
        <w:t>5-3. NEI Nonpoint Oil and Gas NO</w:t>
      </w:r>
      <w:r w:rsidRPr="00E21CE1">
        <w:rPr>
          <w:vertAlign w:val="subscript"/>
        </w:rPr>
        <w:t>x</w:t>
      </w:r>
      <w:r>
        <w:t xml:space="preserve"> Emissions</w:t>
      </w:r>
      <w:bookmarkEnd w:id="94"/>
    </w:p>
    <w:p w:rsidR="007F2387" w:rsidRDefault="007F2387">
      <w:pPr>
        <w:rPr>
          <w:rFonts w:ascii="Times New Roman Bold" w:hAnsi="Times New Roman Bold"/>
          <w:b/>
          <w:smallCaps/>
          <w:w w:val="105"/>
          <w:kern w:val="28"/>
        </w:rPr>
      </w:pPr>
      <w:r>
        <w:rPr>
          <w:rFonts w:ascii="Times New Roman Bold" w:hAnsi="Times New Roman Bold"/>
          <w:b/>
          <w:smallCaps/>
          <w:w w:val="105"/>
          <w:kern w:val="28"/>
        </w:rPr>
        <w:br w:type="page"/>
      </w:r>
    </w:p>
    <w:p w:rsidR="00F00AE9" w:rsidRDefault="001672A3" w:rsidP="00D33107">
      <w:pPr>
        <w:pStyle w:val="Heading1"/>
        <w:keepNext/>
        <w:keepLines/>
        <w:tabs>
          <w:tab w:val="clear" w:pos="432"/>
          <w:tab w:val="num" w:pos="720"/>
        </w:tabs>
        <w:spacing w:after="240"/>
        <w:ind w:left="720" w:right="720" w:hanging="720"/>
        <w:jc w:val="left"/>
        <w:rPr>
          <w:w w:val="105"/>
        </w:rPr>
      </w:pPr>
      <w:bookmarkStart w:id="95" w:name="_Toc404605351"/>
      <w:r>
        <w:rPr>
          <w:w w:val="105"/>
        </w:rPr>
        <w:lastRenderedPageBreak/>
        <w:t xml:space="preserve">Recommended </w:t>
      </w:r>
      <w:r w:rsidR="009D19D2">
        <w:rPr>
          <w:w w:val="105"/>
        </w:rPr>
        <w:t>Improvement activities for future</w:t>
      </w:r>
      <w:r w:rsidR="00516B00">
        <w:rPr>
          <w:w w:val="105"/>
        </w:rPr>
        <w:t xml:space="preserve"> Nonpoint</w:t>
      </w:r>
      <w:r w:rsidR="009D19D2">
        <w:rPr>
          <w:w w:val="105"/>
        </w:rPr>
        <w:t xml:space="preserve"> </w:t>
      </w:r>
      <w:r w:rsidR="00516B00">
        <w:rPr>
          <w:w w:val="105"/>
        </w:rPr>
        <w:t>Oil and Gas</w:t>
      </w:r>
      <w:r w:rsidR="009D19D2" w:rsidRPr="009D19D2">
        <w:rPr>
          <w:w w:val="105"/>
        </w:rPr>
        <w:t xml:space="preserve"> </w:t>
      </w:r>
      <w:r w:rsidR="00516B00">
        <w:rPr>
          <w:w w:val="105"/>
        </w:rPr>
        <w:t>Emission Inventories</w:t>
      </w:r>
      <w:bookmarkEnd w:id="95"/>
    </w:p>
    <w:p w:rsidR="00693748" w:rsidRDefault="00ED29D3" w:rsidP="00446976">
      <w:pPr>
        <w:keepNext/>
        <w:keepLines/>
        <w:spacing w:after="240"/>
        <w:ind w:firstLine="720"/>
        <w:rPr>
          <w:w w:val="105"/>
        </w:rPr>
      </w:pPr>
      <w:r>
        <w:rPr>
          <w:w w:val="105"/>
        </w:rPr>
        <w:t>The nonpoint oil and gas emissions estimation tool developed under this effort provides EPA with default emission estimates for each oil and gas producing county in the country.</w:t>
      </w:r>
      <w:r w:rsidRPr="00ED29D3">
        <w:rPr>
          <w:w w:val="105"/>
        </w:rPr>
        <w:t xml:space="preserve"> </w:t>
      </w:r>
      <w:r>
        <w:rPr>
          <w:w w:val="105"/>
        </w:rPr>
        <w:t xml:space="preserve">As mentioned above, these estimates have been used by EPA to gapfill the NEI when state-supplied data is unavailable. Currently, emission estimates in the tool are based on process </w:t>
      </w:r>
      <w:r w:rsidR="002617BA">
        <w:rPr>
          <w:w w:val="105"/>
        </w:rPr>
        <w:t>characterization data</w:t>
      </w:r>
      <w:r>
        <w:rPr>
          <w:w w:val="105"/>
        </w:rPr>
        <w:t xml:space="preserve"> and emission factors developed by CenSARA, EPA (U.S. EPA, 2013a), the WRAP, and numerous state and local air quality agencies. As available, the data included in the tool is resolved spatially down to the county level to provide a greater geographic specificity. </w:t>
      </w:r>
      <w:r w:rsidR="0062032C">
        <w:rPr>
          <w:w w:val="105"/>
        </w:rPr>
        <w:t>F</w:t>
      </w:r>
      <w:r>
        <w:rPr>
          <w:w w:val="105"/>
        </w:rPr>
        <w:t xml:space="preserve">or some areas of the country, region specific information was not available and the tool has been populated for these areas using default data from the CenSARA inventory or from EPA. It is expected that these </w:t>
      </w:r>
      <w:r w:rsidR="00171869">
        <w:rPr>
          <w:w w:val="105"/>
        </w:rPr>
        <w:t>areas</w:t>
      </w:r>
      <w:r>
        <w:rPr>
          <w:w w:val="105"/>
        </w:rPr>
        <w:t xml:space="preserve"> have their own unique characteristics that are not reflected in the data currently used in the tool.</w:t>
      </w:r>
    </w:p>
    <w:p w:rsidR="00ED29D3" w:rsidRDefault="00ED29D3" w:rsidP="00ED29D3">
      <w:pPr>
        <w:spacing w:after="240"/>
        <w:ind w:firstLine="720"/>
        <w:rPr>
          <w:w w:val="105"/>
        </w:rPr>
      </w:pPr>
      <w:r w:rsidRPr="005E7F27">
        <w:rPr>
          <w:w w:val="105"/>
        </w:rPr>
        <w:t>Many states, intergovernmental agencies, and other groups have developed their own oil and gas nonpoint emission inventories using localized data such as air permitting records and drilling permits and authorizations</w:t>
      </w:r>
      <w:r w:rsidR="00171869">
        <w:rPr>
          <w:w w:val="105"/>
        </w:rPr>
        <w:t xml:space="preserve"> and have submitted </w:t>
      </w:r>
      <w:r w:rsidR="002617BA">
        <w:rPr>
          <w:w w:val="105"/>
        </w:rPr>
        <w:t>these inventories</w:t>
      </w:r>
      <w:r w:rsidR="00171869">
        <w:rPr>
          <w:w w:val="105"/>
        </w:rPr>
        <w:t xml:space="preserve"> to EPA for inclusion in the NEI</w:t>
      </w:r>
      <w:r w:rsidRPr="005E7F27">
        <w:rPr>
          <w:w w:val="105"/>
        </w:rPr>
        <w:t xml:space="preserve">. </w:t>
      </w:r>
      <w:r>
        <w:rPr>
          <w:w w:val="105"/>
        </w:rPr>
        <w:t xml:space="preserve">Additionally, </w:t>
      </w:r>
      <w:r w:rsidRPr="005E7F27">
        <w:rPr>
          <w:szCs w:val="24"/>
        </w:rPr>
        <w:t xml:space="preserve">EPA anticipates that substantial amounts of new information on the oil and gas sector will become available in the coming years from a </w:t>
      </w:r>
      <w:r w:rsidR="002F552B">
        <w:rPr>
          <w:szCs w:val="24"/>
        </w:rPr>
        <w:t>variety of ongoing</w:t>
      </w:r>
      <w:r w:rsidRPr="005E7F27">
        <w:rPr>
          <w:szCs w:val="24"/>
        </w:rPr>
        <w:t xml:space="preserve"> </w:t>
      </w:r>
      <w:r w:rsidR="002F552B">
        <w:rPr>
          <w:szCs w:val="24"/>
        </w:rPr>
        <w:t>s</w:t>
      </w:r>
      <w:r w:rsidRPr="005E7F27">
        <w:rPr>
          <w:szCs w:val="24"/>
        </w:rPr>
        <w:t>tudies</w:t>
      </w:r>
      <w:r w:rsidR="002F552B">
        <w:rPr>
          <w:szCs w:val="24"/>
        </w:rPr>
        <w:t xml:space="preserve"> being conducted</w:t>
      </w:r>
      <w:r w:rsidRPr="005E7F27">
        <w:rPr>
          <w:szCs w:val="24"/>
        </w:rPr>
        <w:t xml:space="preserve"> by government, academic, and industry researchers and organizations.  T</w:t>
      </w:r>
      <w:r w:rsidRPr="005E7F27">
        <w:rPr>
          <w:w w:val="105"/>
        </w:rPr>
        <w:t xml:space="preserve">he required reporting of GHG emissions and other data by the oil and gas sector under Subpart W of GHGRP, and the recent changes to the New Source Performance Standards (NSPS) and National Emission Standards for Hazardous Air Pollutants (NESHAP) applicable to this industry have required much more detailed monitoring and recordkeeping than this industry was subject to even three or four years ago. </w:t>
      </w:r>
      <w:r w:rsidR="00171869">
        <w:rPr>
          <w:w w:val="105"/>
        </w:rPr>
        <w:t xml:space="preserve">As such, </w:t>
      </w:r>
      <w:r w:rsidRPr="005E7F27">
        <w:rPr>
          <w:szCs w:val="24"/>
        </w:rPr>
        <w:t xml:space="preserve">EPA </w:t>
      </w:r>
      <w:r w:rsidR="00171869">
        <w:rPr>
          <w:szCs w:val="24"/>
        </w:rPr>
        <w:t>continues to</w:t>
      </w:r>
      <w:r w:rsidRPr="005E7F27">
        <w:rPr>
          <w:szCs w:val="24"/>
        </w:rPr>
        <w:t xml:space="preserve"> review information and data from these sources as they become available for potential incorporation into </w:t>
      </w:r>
      <w:r w:rsidR="00171869">
        <w:rPr>
          <w:szCs w:val="24"/>
        </w:rPr>
        <w:t>the tool</w:t>
      </w:r>
      <w:r w:rsidRPr="005E7F27">
        <w:rPr>
          <w:szCs w:val="24"/>
        </w:rPr>
        <w:t>.</w:t>
      </w:r>
      <w:r>
        <w:rPr>
          <w:w w:val="105"/>
        </w:rPr>
        <w:t xml:space="preserve"> </w:t>
      </w:r>
    </w:p>
    <w:p w:rsidR="00A843FD" w:rsidRDefault="003836E4" w:rsidP="00446976">
      <w:pPr>
        <w:spacing w:after="240"/>
        <w:ind w:firstLine="720"/>
        <w:rPr>
          <w:w w:val="105"/>
        </w:rPr>
      </w:pPr>
      <w:r>
        <w:rPr>
          <w:w w:val="105"/>
        </w:rPr>
        <w:t>Given the above</w:t>
      </w:r>
      <w:r w:rsidR="00C14A0B">
        <w:rPr>
          <w:w w:val="105"/>
        </w:rPr>
        <w:t xml:space="preserve">, the following recommended </w:t>
      </w:r>
      <w:r w:rsidR="003C7BA6">
        <w:rPr>
          <w:w w:val="105"/>
        </w:rPr>
        <w:t xml:space="preserve">improvements </w:t>
      </w:r>
      <w:r w:rsidR="00C14A0B">
        <w:rPr>
          <w:w w:val="105"/>
        </w:rPr>
        <w:t xml:space="preserve">are presented for </w:t>
      </w:r>
      <w:r>
        <w:rPr>
          <w:w w:val="105"/>
        </w:rPr>
        <w:t xml:space="preserve">consideration for future development and refinement of the </w:t>
      </w:r>
      <w:r w:rsidR="00D41753">
        <w:rPr>
          <w:w w:val="105"/>
        </w:rPr>
        <w:t>tool</w:t>
      </w:r>
      <w:r w:rsidR="003C7BA6">
        <w:rPr>
          <w:w w:val="105"/>
        </w:rPr>
        <w:t>:</w:t>
      </w:r>
    </w:p>
    <w:p w:rsidR="003C7BA6" w:rsidRDefault="00171869" w:rsidP="00446976">
      <w:pPr>
        <w:pStyle w:val="ListParagraph"/>
        <w:numPr>
          <w:ilvl w:val="0"/>
          <w:numId w:val="6"/>
        </w:numPr>
        <w:spacing w:after="240"/>
        <w:ind w:left="1080"/>
        <w:contextualSpacing w:val="0"/>
        <w:rPr>
          <w:w w:val="105"/>
        </w:rPr>
      </w:pPr>
      <w:r w:rsidRPr="00D86540">
        <w:rPr>
          <w:b/>
          <w:bCs/>
          <w:i/>
          <w:szCs w:val="24"/>
          <w:u w:val="single"/>
        </w:rPr>
        <w:t xml:space="preserve">Continued coordination between EPA, states, and intergovernmental agencies to exchange and share information from their oil and gas </w:t>
      </w:r>
      <w:r w:rsidR="004A60D1">
        <w:rPr>
          <w:b/>
          <w:bCs/>
          <w:i/>
          <w:szCs w:val="24"/>
          <w:u w:val="single"/>
        </w:rPr>
        <w:t>nonpoint source</w:t>
      </w:r>
      <w:r w:rsidRPr="00D86540">
        <w:rPr>
          <w:b/>
          <w:bCs/>
          <w:i/>
          <w:szCs w:val="24"/>
          <w:u w:val="single"/>
        </w:rPr>
        <w:t xml:space="preserve"> inventory programs</w:t>
      </w:r>
      <w:r w:rsidRPr="00D86540">
        <w:rPr>
          <w:bCs/>
          <w:szCs w:val="24"/>
        </w:rPr>
        <w:t>.  Many states have compiled nonpoint emission estimates</w:t>
      </w:r>
      <w:r>
        <w:rPr>
          <w:bCs/>
          <w:szCs w:val="24"/>
        </w:rPr>
        <w:t xml:space="preserve"> and methodologies for oil and gas </w:t>
      </w:r>
      <w:r w:rsidRPr="00D86540">
        <w:rPr>
          <w:bCs/>
          <w:szCs w:val="24"/>
        </w:rPr>
        <w:t>sources.  For example, TCEQ’s oil and gas inventory served as the starting point for development of the CenSARA inventory</w:t>
      </w:r>
      <w:r>
        <w:rPr>
          <w:bCs/>
          <w:szCs w:val="24"/>
        </w:rPr>
        <w:t>,</w:t>
      </w:r>
      <w:r w:rsidRPr="00D86540">
        <w:rPr>
          <w:bCs/>
          <w:szCs w:val="24"/>
        </w:rPr>
        <w:t xml:space="preserve"> which was then developed further into the tool.  A free and open exchange of data, including mechanisms to make such data sharing easy for all users, would be beneficial to all parties.  This is especially important for states that have relied on their own data with or without supplementing that data with data from the tool.  In addition, it would be helpful </w:t>
      </w:r>
      <w:r>
        <w:rPr>
          <w:bCs/>
          <w:szCs w:val="24"/>
        </w:rPr>
        <w:t>to</w:t>
      </w:r>
      <w:r w:rsidRPr="00D86540">
        <w:rPr>
          <w:bCs/>
          <w:szCs w:val="24"/>
        </w:rPr>
        <w:t xml:space="preserve"> compar</w:t>
      </w:r>
      <w:r>
        <w:rPr>
          <w:bCs/>
          <w:szCs w:val="24"/>
        </w:rPr>
        <w:t>e</w:t>
      </w:r>
      <w:r w:rsidRPr="00D86540">
        <w:rPr>
          <w:bCs/>
          <w:szCs w:val="24"/>
        </w:rPr>
        <w:t xml:space="preserve"> inventor</w:t>
      </w:r>
      <w:r>
        <w:rPr>
          <w:bCs/>
          <w:szCs w:val="24"/>
        </w:rPr>
        <w:t>ies</w:t>
      </w:r>
      <w:r w:rsidRPr="00D86540">
        <w:rPr>
          <w:bCs/>
          <w:szCs w:val="24"/>
        </w:rPr>
        <w:t xml:space="preserve"> compiled by states to what is generated by the tool</w:t>
      </w:r>
      <w:r>
        <w:rPr>
          <w:bCs/>
          <w:szCs w:val="24"/>
        </w:rPr>
        <w:t>, especially in cases where the state estimates and the tool estimates differ dramatically</w:t>
      </w:r>
      <w:r w:rsidRPr="00D86540">
        <w:rPr>
          <w:bCs/>
          <w:szCs w:val="24"/>
        </w:rPr>
        <w:t xml:space="preserve">.  This comparison </w:t>
      </w:r>
      <w:r>
        <w:rPr>
          <w:bCs/>
          <w:szCs w:val="24"/>
        </w:rPr>
        <w:t>would</w:t>
      </w:r>
      <w:r w:rsidRPr="00D86540">
        <w:rPr>
          <w:bCs/>
          <w:szCs w:val="24"/>
        </w:rPr>
        <w:t xml:space="preserve"> help facilitate much-needed quality control analysis.  This is especially important where emission methodologies differ as, for example, where states rely on individual company submissions for each individual wellhead site and the tool relies on</w:t>
      </w:r>
      <w:r w:rsidR="004F0164">
        <w:rPr>
          <w:bCs/>
          <w:szCs w:val="24"/>
        </w:rPr>
        <w:t xml:space="preserve"> county-level</w:t>
      </w:r>
      <w:r w:rsidRPr="00D86540">
        <w:rPr>
          <w:bCs/>
          <w:szCs w:val="24"/>
        </w:rPr>
        <w:t xml:space="preserve"> activity factors and </w:t>
      </w:r>
      <w:r w:rsidR="004F0164">
        <w:rPr>
          <w:bCs/>
          <w:szCs w:val="24"/>
        </w:rPr>
        <w:t>process characterization data</w:t>
      </w:r>
      <w:r w:rsidR="00ED29D3">
        <w:rPr>
          <w:w w:val="105"/>
        </w:rPr>
        <w:t>.</w:t>
      </w:r>
    </w:p>
    <w:p w:rsidR="001D1608" w:rsidRPr="001D1608" w:rsidRDefault="00BE0600" w:rsidP="00446976">
      <w:pPr>
        <w:pStyle w:val="ListParagraph"/>
        <w:numPr>
          <w:ilvl w:val="0"/>
          <w:numId w:val="5"/>
        </w:numPr>
        <w:tabs>
          <w:tab w:val="left" w:pos="1080"/>
        </w:tabs>
        <w:spacing w:after="240"/>
        <w:ind w:left="1080"/>
        <w:contextualSpacing w:val="0"/>
        <w:rPr>
          <w:b/>
          <w:i/>
          <w:w w:val="105"/>
          <w:u w:val="single"/>
        </w:rPr>
      </w:pPr>
      <w:r>
        <w:rPr>
          <w:b/>
          <w:i/>
          <w:w w:val="105"/>
          <w:u w:val="single"/>
        </w:rPr>
        <w:t>Conduct analysis of Subpart W data</w:t>
      </w:r>
      <w:r w:rsidR="00756CE9" w:rsidRPr="00E11A6C">
        <w:rPr>
          <w:b/>
          <w:i/>
          <w:w w:val="105"/>
        </w:rPr>
        <w:t>.</w:t>
      </w:r>
      <w:r w:rsidR="00756CE9">
        <w:rPr>
          <w:w w:val="105"/>
        </w:rPr>
        <w:t xml:space="preserve"> </w:t>
      </w:r>
      <w:r w:rsidR="00ED29D3">
        <w:rPr>
          <w:w w:val="105"/>
        </w:rPr>
        <w:t xml:space="preserve">Oil and gas exploration and production companies across the country are required to submit an annual report of GHG emissions and other data to EPA under the Subpart W reporting requirements of the </w:t>
      </w:r>
      <w:r w:rsidR="00663511">
        <w:rPr>
          <w:w w:val="105"/>
        </w:rPr>
        <w:t>GHGRP</w:t>
      </w:r>
      <w:r w:rsidR="00ED29D3">
        <w:rPr>
          <w:w w:val="105"/>
        </w:rPr>
        <w:t xml:space="preserve">. </w:t>
      </w:r>
      <w:r w:rsidR="00D751D3">
        <w:rPr>
          <w:w w:val="105"/>
        </w:rPr>
        <w:t>This emissions and activity data should be analyzed for possible improvements to the tool</w:t>
      </w:r>
      <w:r w:rsidR="00ED29D3">
        <w:rPr>
          <w:w w:val="105"/>
        </w:rPr>
        <w:t>.</w:t>
      </w:r>
    </w:p>
    <w:p w:rsidR="00171869" w:rsidRDefault="00EE0845" w:rsidP="00171869">
      <w:pPr>
        <w:pStyle w:val="ListParagraph"/>
        <w:numPr>
          <w:ilvl w:val="0"/>
          <w:numId w:val="5"/>
        </w:numPr>
        <w:spacing w:after="240"/>
        <w:ind w:left="1080"/>
        <w:contextualSpacing w:val="0"/>
        <w:rPr>
          <w:w w:val="105"/>
        </w:rPr>
      </w:pPr>
      <w:r>
        <w:rPr>
          <w:b/>
          <w:i/>
          <w:w w:val="105"/>
          <w:u w:val="single"/>
        </w:rPr>
        <w:t>Conduct data collection surveys in areas not under the CenSARA domain</w:t>
      </w:r>
      <w:r w:rsidR="003C7BA6" w:rsidRPr="001D1608">
        <w:rPr>
          <w:w w:val="105"/>
        </w:rPr>
        <w:t xml:space="preserve">. </w:t>
      </w:r>
      <w:r>
        <w:rPr>
          <w:w w:val="105"/>
        </w:rPr>
        <w:t xml:space="preserve">In addition to reaching out to interested states and intergovernmental agencies that are currently collecting data or estimating emissions from nonpoint oil and gas sources, additional surveys </w:t>
      </w:r>
      <w:r w:rsidR="004578F5">
        <w:rPr>
          <w:w w:val="105"/>
        </w:rPr>
        <w:t>sh</w:t>
      </w:r>
      <w:r>
        <w:rPr>
          <w:w w:val="105"/>
        </w:rPr>
        <w:t>ould be conducted to obtain basin-specific</w:t>
      </w:r>
      <w:r w:rsidR="004F0164">
        <w:rPr>
          <w:w w:val="105"/>
        </w:rPr>
        <w:t xml:space="preserve"> process characterization</w:t>
      </w:r>
      <w:r>
        <w:rPr>
          <w:w w:val="105"/>
        </w:rPr>
        <w:t xml:space="preserve"> data for areas of the country that are not currently well characterized in the tool.</w:t>
      </w:r>
    </w:p>
    <w:p w:rsidR="00171869" w:rsidRPr="00171869" w:rsidRDefault="00171869" w:rsidP="00171869">
      <w:pPr>
        <w:pStyle w:val="ListParagraph"/>
        <w:numPr>
          <w:ilvl w:val="0"/>
          <w:numId w:val="5"/>
        </w:numPr>
        <w:spacing w:after="240"/>
        <w:ind w:left="1080"/>
        <w:contextualSpacing w:val="0"/>
        <w:rPr>
          <w:w w:val="105"/>
        </w:rPr>
      </w:pPr>
      <w:r>
        <w:rPr>
          <w:rFonts w:eastAsia="Calibri"/>
          <w:b/>
          <w:i/>
          <w:szCs w:val="24"/>
          <w:u w:val="single"/>
        </w:rPr>
        <w:lastRenderedPageBreak/>
        <w:t xml:space="preserve">Add </w:t>
      </w:r>
      <w:r w:rsidRPr="00171869">
        <w:rPr>
          <w:rFonts w:eastAsia="Calibri"/>
          <w:b/>
          <w:i/>
          <w:szCs w:val="24"/>
          <w:u w:val="single"/>
        </w:rPr>
        <w:t xml:space="preserve"> processes, control devices, and source categories</w:t>
      </w:r>
      <w:r w:rsidRPr="00171869">
        <w:rPr>
          <w:rFonts w:eastAsia="Calibri"/>
          <w:szCs w:val="24"/>
        </w:rPr>
        <w:t xml:space="preserve">.  </w:t>
      </w:r>
      <w:r w:rsidR="00B965F1">
        <w:rPr>
          <w:rFonts w:eastAsia="Calibri"/>
          <w:szCs w:val="24"/>
        </w:rPr>
        <w:t>Additional process</w:t>
      </w:r>
      <w:r w:rsidR="0062032C">
        <w:rPr>
          <w:rFonts w:eastAsia="Calibri"/>
          <w:szCs w:val="24"/>
        </w:rPr>
        <w:t>es</w:t>
      </w:r>
      <w:r w:rsidR="00B965F1">
        <w:rPr>
          <w:rFonts w:eastAsia="Calibri"/>
          <w:szCs w:val="24"/>
        </w:rPr>
        <w:t xml:space="preserve"> such as e</w:t>
      </w:r>
      <w:r w:rsidRPr="00171869">
        <w:rPr>
          <w:rFonts w:eastAsia="Calibri"/>
          <w:szCs w:val="24"/>
        </w:rPr>
        <w:t>ngines used for artificial lift for water removal for CBM wells and saltwater injection</w:t>
      </w:r>
      <w:r w:rsidR="00B965F1">
        <w:rPr>
          <w:rFonts w:eastAsia="Calibri"/>
          <w:szCs w:val="24"/>
        </w:rPr>
        <w:t>, v</w:t>
      </w:r>
      <w:r w:rsidRPr="00171869">
        <w:rPr>
          <w:rFonts w:eastAsia="Calibri"/>
          <w:szCs w:val="24"/>
        </w:rPr>
        <w:t>apor recovery</w:t>
      </w:r>
      <w:r w:rsidR="00B965F1">
        <w:rPr>
          <w:rFonts w:eastAsia="Calibri"/>
          <w:szCs w:val="24"/>
        </w:rPr>
        <w:t xml:space="preserve"> units (VRUs), t</w:t>
      </w:r>
      <w:r w:rsidRPr="00171869">
        <w:rPr>
          <w:rFonts w:eastAsia="Calibri"/>
          <w:szCs w:val="24"/>
        </w:rPr>
        <w:t xml:space="preserve">wo-stroke engines, turbines, flares (as a </w:t>
      </w:r>
      <w:r w:rsidR="004F0164">
        <w:rPr>
          <w:rFonts w:eastAsia="Calibri"/>
          <w:szCs w:val="24"/>
        </w:rPr>
        <w:t>separate source type</w:t>
      </w:r>
      <w:r w:rsidRPr="00171869">
        <w:rPr>
          <w:rFonts w:eastAsia="Calibri"/>
          <w:szCs w:val="24"/>
        </w:rPr>
        <w:t>), construction and workover equipment, and other source categories</w:t>
      </w:r>
      <w:r w:rsidR="00B965F1">
        <w:rPr>
          <w:rFonts w:eastAsia="Calibri"/>
          <w:szCs w:val="24"/>
        </w:rPr>
        <w:t xml:space="preserve"> could be added to the tool as suggested by stakeholders</w:t>
      </w:r>
      <w:r w:rsidRPr="00171869">
        <w:rPr>
          <w:rFonts w:eastAsia="Calibri"/>
          <w:szCs w:val="24"/>
        </w:rPr>
        <w:t xml:space="preserve">.  </w:t>
      </w:r>
      <w:r w:rsidR="00B965F1">
        <w:rPr>
          <w:rFonts w:eastAsia="Calibri"/>
          <w:szCs w:val="24"/>
        </w:rPr>
        <w:t xml:space="preserve">Emissions from sources such as </w:t>
      </w:r>
      <w:r w:rsidRPr="00171869">
        <w:rPr>
          <w:rFonts w:eastAsia="Calibri"/>
          <w:szCs w:val="24"/>
        </w:rPr>
        <w:t>produced water</w:t>
      </w:r>
      <w:r w:rsidR="00B965F1">
        <w:rPr>
          <w:rFonts w:eastAsia="Calibri"/>
          <w:szCs w:val="24"/>
        </w:rPr>
        <w:t xml:space="preserve"> and </w:t>
      </w:r>
      <w:r w:rsidRPr="00171869">
        <w:rPr>
          <w:rFonts w:eastAsia="Calibri"/>
          <w:szCs w:val="24"/>
        </w:rPr>
        <w:t>oil well completions</w:t>
      </w:r>
      <w:r w:rsidR="00B965F1">
        <w:rPr>
          <w:rFonts w:eastAsia="Calibri"/>
          <w:szCs w:val="24"/>
        </w:rPr>
        <w:t xml:space="preserve"> need further investigation and refinement in the tool</w:t>
      </w:r>
      <w:r w:rsidRPr="00171869">
        <w:rPr>
          <w:rFonts w:eastAsia="Calibri"/>
          <w:szCs w:val="24"/>
        </w:rPr>
        <w:t>.</w:t>
      </w:r>
    </w:p>
    <w:p w:rsidR="00171869" w:rsidRPr="00B965F1" w:rsidRDefault="001B1BE1" w:rsidP="00446976">
      <w:pPr>
        <w:pStyle w:val="ListParagraph"/>
        <w:numPr>
          <w:ilvl w:val="0"/>
          <w:numId w:val="5"/>
        </w:numPr>
        <w:spacing w:after="240"/>
        <w:ind w:left="1080"/>
        <w:contextualSpacing w:val="0"/>
        <w:rPr>
          <w:w w:val="105"/>
        </w:rPr>
      </w:pPr>
      <w:r>
        <w:rPr>
          <w:rFonts w:eastAsia="Calibri"/>
          <w:b/>
          <w:i/>
          <w:szCs w:val="24"/>
          <w:u w:val="single"/>
        </w:rPr>
        <w:t>Update emission estimation methodologies to account for electric-powere</w:t>
      </w:r>
      <w:r w:rsidR="003803D4">
        <w:rPr>
          <w:rFonts w:eastAsia="Calibri"/>
          <w:b/>
          <w:i/>
          <w:szCs w:val="24"/>
          <w:u w:val="single"/>
        </w:rPr>
        <w:t>d</w:t>
      </w:r>
      <w:r>
        <w:rPr>
          <w:rFonts w:eastAsia="Calibri"/>
          <w:b/>
          <w:i/>
          <w:szCs w:val="24"/>
          <w:u w:val="single"/>
        </w:rPr>
        <w:t xml:space="preserve"> equipment</w:t>
      </w:r>
      <w:r w:rsidR="00B965F1">
        <w:rPr>
          <w:rFonts w:eastAsia="Calibri"/>
          <w:szCs w:val="24"/>
        </w:rPr>
        <w:t>.  Many wellhead sites</w:t>
      </w:r>
      <w:r>
        <w:rPr>
          <w:rFonts w:eastAsia="Calibri"/>
          <w:szCs w:val="24"/>
        </w:rPr>
        <w:t>, especially those in urban areas with access to electrical power,</w:t>
      </w:r>
      <w:r w:rsidR="00B965F1">
        <w:rPr>
          <w:rFonts w:eastAsia="Calibri"/>
          <w:szCs w:val="24"/>
        </w:rPr>
        <w:t xml:space="preserve"> are being hooked up to the grid</w:t>
      </w:r>
      <w:r>
        <w:rPr>
          <w:rFonts w:eastAsia="Calibri"/>
          <w:szCs w:val="24"/>
        </w:rPr>
        <w:t xml:space="preserve"> to power equipment currently powered by field gas</w:t>
      </w:r>
      <w:r w:rsidR="00B965F1">
        <w:rPr>
          <w:rFonts w:eastAsia="Calibri"/>
          <w:szCs w:val="24"/>
        </w:rPr>
        <w:t>.  Including options</w:t>
      </w:r>
      <w:r w:rsidR="004F0164">
        <w:rPr>
          <w:rFonts w:eastAsia="Calibri"/>
          <w:szCs w:val="24"/>
        </w:rPr>
        <w:t xml:space="preserve"> in the tool</w:t>
      </w:r>
      <w:r w:rsidR="00B965F1">
        <w:rPr>
          <w:rFonts w:eastAsia="Calibri"/>
          <w:szCs w:val="24"/>
        </w:rPr>
        <w:t xml:space="preserve"> to identify the fraction of units powered by electricity would</w:t>
      </w:r>
      <w:r w:rsidR="004F0164">
        <w:rPr>
          <w:rFonts w:eastAsia="Calibri"/>
          <w:szCs w:val="24"/>
        </w:rPr>
        <w:t xml:space="preserve"> help refine the emission estimates for affected categories</w:t>
      </w:r>
      <w:r w:rsidR="00B965F1">
        <w:rPr>
          <w:rFonts w:eastAsia="Calibri"/>
          <w:szCs w:val="24"/>
        </w:rPr>
        <w:t>.</w:t>
      </w:r>
    </w:p>
    <w:p w:rsidR="00B965F1" w:rsidRPr="00B965F1" w:rsidRDefault="00B965F1" w:rsidP="00446976">
      <w:pPr>
        <w:pStyle w:val="ListParagraph"/>
        <w:numPr>
          <w:ilvl w:val="0"/>
          <w:numId w:val="5"/>
        </w:numPr>
        <w:spacing w:after="240"/>
        <w:ind w:left="1080"/>
        <w:contextualSpacing w:val="0"/>
        <w:rPr>
          <w:w w:val="105"/>
        </w:rPr>
      </w:pPr>
      <w:r>
        <w:rPr>
          <w:rFonts w:eastAsia="Calibri"/>
          <w:b/>
          <w:i/>
          <w:szCs w:val="24"/>
          <w:u w:val="single"/>
        </w:rPr>
        <w:t>Make the tool more user friendly</w:t>
      </w:r>
      <w:r>
        <w:rPr>
          <w:rFonts w:eastAsia="Calibri"/>
          <w:szCs w:val="24"/>
        </w:rPr>
        <w:t>.  Many users</w:t>
      </w:r>
      <w:r w:rsidR="003803D4">
        <w:rPr>
          <w:rFonts w:eastAsia="Calibri"/>
          <w:szCs w:val="24"/>
        </w:rPr>
        <w:t xml:space="preserve"> not intimately familiar with Access</w:t>
      </w:r>
      <w:r>
        <w:rPr>
          <w:rFonts w:eastAsia="Calibri"/>
          <w:szCs w:val="24"/>
        </w:rPr>
        <w:t xml:space="preserve"> are uncomfortable with the complexity of the current version of the tool</w:t>
      </w:r>
      <w:r w:rsidR="003803D4">
        <w:rPr>
          <w:rFonts w:eastAsia="Calibri"/>
          <w:szCs w:val="24"/>
        </w:rPr>
        <w:t>, which could be made more user friendly</w:t>
      </w:r>
      <w:r>
        <w:rPr>
          <w:rFonts w:eastAsia="Calibri"/>
          <w:szCs w:val="24"/>
        </w:rPr>
        <w:t xml:space="preserve">.  </w:t>
      </w:r>
      <w:r w:rsidR="003803D4">
        <w:rPr>
          <w:rFonts w:eastAsia="Calibri"/>
          <w:szCs w:val="24"/>
        </w:rPr>
        <w:t>For example, t</w:t>
      </w:r>
      <w:r>
        <w:rPr>
          <w:rFonts w:eastAsia="Calibri"/>
          <w:szCs w:val="24"/>
        </w:rPr>
        <w:t>he use of Access forms would make it easier</w:t>
      </w:r>
      <w:r w:rsidR="003803D4">
        <w:rPr>
          <w:rFonts w:eastAsia="Calibri"/>
          <w:szCs w:val="24"/>
        </w:rPr>
        <w:t xml:space="preserve"> for beginning users</w:t>
      </w:r>
      <w:r>
        <w:rPr>
          <w:rFonts w:eastAsia="Calibri"/>
          <w:szCs w:val="24"/>
        </w:rPr>
        <w:t xml:space="preserve"> to modify the tool to include more specific data collected by the states.  </w:t>
      </w:r>
      <w:r w:rsidR="003803D4">
        <w:rPr>
          <w:rFonts w:eastAsia="Calibri"/>
          <w:szCs w:val="24"/>
        </w:rPr>
        <w:t>Another suggestion is to accommodate</w:t>
      </w:r>
      <w:r>
        <w:rPr>
          <w:rFonts w:eastAsia="Calibri"/>
          <w:szCs w:val="24"/>
        </w:rPr>
        <w:t xml:space="preserve"> easier review and edit</w:t>
      </w:r>
      <w:r w:rsidR="003803D4">
        <w:rPr>
          <w:rFonts w:eastAsia="Calibri"/>
          <w:szCs w:val="24"/>
        </w:rPr>
        <w:t xml:space="preserve"> of</w:t>
      </w:r>
      <w:r>
        <w:rPr>
          <w:rFonts w:eastAsia="Calibri"/>
          <w:szCs w:val="24"/>
        </w:rPr>
        <w:t xml:space="preserve"> gas composition profiles and to </w:t>
      </w:r>
      <w:r w:rsidR="004F0164">
        <w:rPr>
          <w:rFonts w:eastAsia="Calibri"/>
          <w:szCs w:val="24"/>
        </w:rPr>
        <w:t xml:space="preserve">allow for easier inclusion of </w:t>
      </w:r>
      <w:r>
        <w:rPr>
          <w:rFonts w:eastAsia="Calibri"/>
          <w:szCs w:val="24"/>
        </w:rPr>
        <w:t xml:space="preserve">control requirements to reflect rules adopted by state agencies.  </w:t>
      </w:r>
      <w:r w:rsidR="003803D4">
        <w:rPr>
          <w:rFonts w:eastAsia="Calibri"/>
          <w:szCs w:val="24"/>
        </w:rPr>
        <w:t>Also,</w:t>
      </w:r>
      <w:r w:rsidR="004F0164">
        <w:rPr>
          <w:rFonts w:eastAsia="Calibri"/>
          <w:szCs w:val="24"/>
        </w:rPr>
        <w:t xml:space="preserve"> the tool could be modified to allow for</w:t>
      </w:r>
      <w:r w:rsidR="003803D4">
        <w:rPr>
          <w:rFonts w:eastAsia="Calibri"/>
          <w:szCs w:val="24"/>
        </w:rPr>
        <w:t xml:space="preserve"> e</w:t>
      </w:r>
      <w:r>
        <w:rPr>
          <w:rFonts w:eastAsia="Calibri"/>
          <w:szCs w:val="24"/>
        </w:rPr>
        <w:t>mission factor</w:t>
      </w:r>
      <w:r w:rsidR="003803D4">
        <w:rPr>
          <w:rFonts w:eastAsia="Calibri"/>
          <w:szCs w:val="24"/>
        </w:rPr>
        <w:t xml:space="preserve"> adjustment</w:t>
      </w:r>
      <w:r>
        <w:rPr>
          <w:rFonts w:eastAsia="Calibri"/>
          <w:szCs w:val="24"/>
        </w:rPr>
        <w:t>s for equipment subject to rules</w:t>
      </w:r>
      <w:r w:rsidR="004F0164">
        <w:rPr>
          <w:rFonts w:eastAsia="Calibri"/>
          <w:szCs w:val="24"/>
        </w:rPr>
        <w:t xml:space="preserve"> on a</w:t>
      </w:r>
      <w:r>
        <w:rPr>
          <w:rFonts w:eastAsia="Calibri"/>
          <w:szCs w:val="24"/>
        </w:rPr>
        <w:t xml:space="preserve"> county-by-county basis.</w:t>
      </w:r>
    </w:p>
    <w:p w:rsidR="00B965F1" w:rsidRPr="00B965F1" w:rsidRDefault="00B965F1" w:rsidP="00446976">
      <w:pPr>
        <w:pStyle w:val="ListParagraph"/>
        <w:numPr>
          <w:ilvl w:val="0"/>
          <w:numId w:val="5"/>
        </w:numPr>
        <w:spacing w:after="240"/>
        <w:ind w:left="1080"/>
        <w:contextualSpacing w:val="0"/>
        <w:rPr>
          <w:w w:val="105"/>
        </w:rPr>
      </w:pPr>
      <w:r>
        <w:rPr>
          <w:rFonts w:eastAsia="Calibri"/>
          <w:b/>
          <w:i/>
          <w:szCs w:val="24"/>
          <w:u w:val="single"/>
        </w:rPr>
        <w:t>Allow for various levels of granularity</w:t>
      </w:r>
      <w:r>
        <w:rPr>
          <w:rFonts w:eastAsia="Calibri"/>
          <w:szCs w:val="24"/>
        </w:rPr>
        <w:t xml:space="preserve">.  </w:t>
      </w:r>
      <w:r w:rsidRPr="008A034D">
        <w:rPr>
          <w:rFonts w:eastAsia="Calibri"/>
          <w:szCs w:val="24"/>
        </w:rPr>
        <w:t>Consider adding the ability to perform more granular estimates at the sub-basin, field, or formation level</w:t>
      </w:r>
      <w:r>
        <w:rPr>
          <w:rFonts w:eastAsia="Calibri"/>
          <w:szCs w:val="24"/>
        </w:rPr>
        <w:t xml:space="preserve"> or for well type (e.g. conventional and unconventional) or age</w:t>
      </w:r>
      <w:r w:rsidRPr="008A034D">
        <w:rPr>
          <w:rFonts w:eastAsia="Calibri"/>
          <w:szCs w:val="24"/>
        </w:rPr>
        <w:t xml:space="preserve"> for states that have those data available, while allowing for a less granular approach where detailed sub-basin data are lacking</w:t>
      </w:r>
      <w:r>
        <w:rPr>
          <w:rFonts w:eastAsia="Calibri"/>
          <w:szCs w:val="24"/>
        </w:rPr>
        <w:t>.</w:t>
      </w:r>
    </w:p>
    <w:p w:rsidR="00B965F1" w:rsidRPr="00B965F1" w:rsidRDefault="00B965F1" w:rsidP="00446976">
      <w:pPr>
        <w:pStyle w:val="ListParagraph"/>
        <w:numPr>
          <w:ilvl w:val="0"/>
          <w:numId w:val="5"/>
        </w:numPr>
        <w:spacing w:after="240"/>
        <w:ind w:left="1080"/>
        <w:contextualSpacing w:val="0"/>
        <w:rPr>
          <w:w w:val="105"/>
        </w:rPr>
      </w:pPr>
      <w:r>
        <w:rPr>
          <w:rFonts w:eastAsia="Calibri"/>
          <w:b/>
          <w:i/>
          <w:szCs w:val="24"/>
          <w:u w:val="single"/>
        </w:rPr>
        <w:t>Improve the tool reports capability</w:t>
      </w:r>
      <w:r>
        <w:rPr>
          <w:rFonts w:eastAsia="Calibri"/>
          <w:szCs w:val="24"/>
        </w:rPr>
        <w:t>.  The tool could be modified to facilitate generation of additional reports requested by stakeholders, which would aid in data analysis and quality assurance operations.</w:t>
      </w:r>
    </w:p>
    <w:p w:rsidR="00B965F1" w:rsidRDefault="00B965F1" w:rsidP="00446976">
      <w:pPr>
        <w:pStyle w:val="ListParagraph"/>
        <w:numPr>
          <w:ilvl w:val="0"/>
          <w:numId w:val="5"/>
        </w:numPr>
        <w:spacing w:after="240"/>
        <w:ind w:left="1080"/>
        <w:contextualSpacing w:val="0"/>
        <w:rPr>
          <w:w w:val="105"/>
        </w:rPr>
      </w:pPr>
      <w:r>
        <w:rPr>
          <w:rFonts w:eastAsia="Calibri"/>
          <w:b/>
          <w:i/>
          <w:szCs w:val="24"/>
          <w:u w:val="single"/>
        </w:rPr>
        <w:t>Consider adding a module to evaluate midstream oil and gas emissions</w:t>
      </w:r>
      <w:r>
        <w:rPr>
          <w:rFonts w:eastAsia="Calibri"/>
          <w:szCs w:val="24"/>
        </w:rPr>
        <w:t>.  A number of states collect point-source emissions data from midstream oil and gas companies and submit that data to the NEI.  For states that do not collect point-source midstream data, it would be helpful to</w:t>
      </w:r>
      <w:r w:rsidR="004F0164">
        <w:rPr>
          <w:rFonts w:eastAsia="Calibri"/>
          <w:szCs w:val="24"/>
        </w:rPr>
        <w:t xml:space="preserve"> include nonpoint emissions module</w:t>
      </w:r>
      <w:r>
        <w:rPr>
          <w:rFonts w:eastAsia="Calibri"/>
          <w:szCs w:val="24"/>
        </w:rPr>
        <w:t xml:space="preserve"> f</w:t>
      </w:r>
      <w:r w:rsidR="004F0164">
        <w:rPr>
          <w:rFonts w:eastAsia="Calibri"/>
          <w:szCs w:val="24"/>
        </w:rPr>
        <w:t>or</w:t>
      </w:r>
      <w:r>
        <w:rPr>
          <w:rFonts w:eastAsia="Calibri"/>
          <w:szCs w:val="24"/>
        </w:rPr>
        <w:t xml:space="preserve"> this sector.  In addition, </w:t>
      </w:r>
      <w:r w:rsidR="004F0164">
        <w:rPr>
          <w:rFonts w:eastAsia="Calibri"/>
          <w:szCs w:val="24"/>
        </w:rPr>
        <w:t>the</w:t>
      </w:r>
      <w:r>
        <w:rPr>
          <w:rFonts w:eastAsia="Calibri"/>
          <w:szCs w:val="24"/>
        </w:rPr>
        <w:t xml:space="preserve"> demarcation between the midstream and upstream sectors </w:t>
      </w:r>
      <w:r w:rsidR="004F0164">
        <w:rPr>
          <w:rFonts w:eastAsia="Calibri"/>
          <w:szCs w:val="24"/>
        </w:rPr>
        <w:t>could be made clearer to determine exactly what the tool</w:t>
      </w:r>
      <w:r w:rsidR="00276F0C">
        <w:rPr>
          <w:rFonts w:eastAsia="Calibri"/>
          <w:szCs w:val="24"/>
        </w:rPr>
        <w:t xml:space="preserve"> currently</w:t>
      </w:r>
      <w:r w:rsidR="004F0164">
        <w:rPr>
          <w:rFonts w:eastAsia="Calibri"/>
          <w:szCs w:val="24"/>
        </w:rPr>
        <w:t xml:space="preserve"> covers, and what</w:t>
      </w:r>
      <w:r w:rsidR="00276F0C">
        <w:rPr>
          <w:rFonts w:eastAsia="Calibri"/>
          <w:szCs w:val="24"/>
        </w:rPr>
        <w:t xml:space="preserve"> it does not</w:t>
      </w:r>
      <w:r>
        <w:rPr>
          <w:rFonts w:eastAsia="Calibri"/>
          <w:szCs w:val="24"/>
        </w:rPr>
        <w:t>.  Alternatively, an entirely separate midstream tool could be developed.</w:t>
      </w:r>
    </w:p>
    <w:p w:rsidR="00712964" w:rsidRDefault="00712964">
      <w:pPr>
        <w:rPr>
          <w:w w:val="105"/>
        </w:rPr>
      </w:pPr>
      <w:r>
        <w:rPr>
          <w:w w:val="105"/>
        </w:rPr>
        <w:br w:type="page"/>
      </w:r>
    </w:p>
    <w:p w:rsidR="00F00AE9" w:rsidRDefault="00DF3FED" w:rsidP="00DF09BA">
      <w:pPr>
        <w:pStyle w:val="Heading1"/>
        <w:keepNext/>
        <w:numPr>
          <w:ilvl w:val="0"/>
          <w:numId w:val="0"/>
        </w:numPr>
        <w:tabs>
          <w:tab w:val="clear" w:pos="1440"/>
          <w:tab w:val="left" w:pos="720"/>
        </w:tabs>
        <w:ind w:left="720" w:right="720" w:hanging="720"/>
        <w:rPr>
          <w:w w:val="105"/>
        </w:rPr>
      </w:pPr>
      <w:bookmarkStart w:id="96" w:name="_Toc404605352"/>
      <w:r>
        <w:rPr>
          <w:w w:val="105"/>
        </w:rPr>
        <w:lastRenderedPageBreak/>
        <w:t>7</w:t>
      </w:r>
      <w:r w:rsidR="00F25556">
        <w:rPr>
          <w:w w:val="105"/>
        </w:rPr>
        <w:t>.0</w:t>
      </w:r>
      <w:r w:rsidR="00F25556">
        <w:rPr>
          <w:w w:val="105"/>
        </w:rPr>
        <w:tab/>
      </w:r>
      <w:r w:rsidR="00DB7676">
        <w:rPr>
          <w:w w:val="105"/>
        </w:rPr>
        <w:t>References</w:t>
      </w:r>
      <w:bookmarkEnd w:id="96"/>
    </w:p>
    <w:p w:rsidR="00DB7676" w:rsidRPr="007B48EE" w:rsidRDefault="00DB7676" w:rsidP="00DF09BA">
      <w:pPr>
        <w:keepNext/>
        <w:ind w:right="720"/>
      </w:pPr>
    </w:p>
    <w:p w:rsidR="00F64FDC" w:rsidRPr="00F64FDC" w:rsidRDefault="00F64FDC" w:rsidP="000953E3">
      <w:pPr>
        <w:pStyle w:val="ReferenceList"/>
        <w:spacing w:after="0"/>
        <w:rPr>
          <w:rFonts w:ascii="Times New Roman" w:hAnsi="Times New Roman"/>
        </w:rPr>
      </w:pPr>
      <w:r w:rsidRPr="00F64FDC">
        <w:rPr>
          <w:rFonts w:ascii="Times New Roman" w:hAnsi="Times New Roman"/>
        </w:rPr>
        <w:t>ALRDC, 2014</w:t>
      </w:r>
      <w:r w:rsidR="00E51B0D">
        <w:rPr>
          <w:rFonts w:ascii="Times New Roman" w:hAnsi="Times New Roman"/>
        </w:rPr>
        <w:t xml:space="preserve">. </w:t>
      </w:r>
      <w:r>
        <w:rPr>
          <w:rFonts w:ascii="Times New Roman" w:hAnsi="Times New Roman"/>
        </w:rPr>
        <w:t xml:space="preserve">Artificial Lift R&amp;D Council, </w:t>
      </w:r>
      <w:r w:rsidR="00670B01" w:rsidRPr="00F64FDC">
        <w:rPr>
          <w:rFonts w:ascii="Times New Roman" w:hAnsi="Times New Roman"/>
        </w:rPr>
        <w:t>Internet address:</w:t>
      </w:r>
      <w:r>
        <w:rPr>
          <w:rFonts w:ascii="Times New Roman" w:hAnsi="Times New Roman"/>
        </w:rPr>
        <w:t xml:space="preserve"> </w:t>
      </w:r>
      <w:hyperlink r:id="rId308" w:history="1">
        <w:r w:rsidRPr="00F64FDC">
          <w:rPr>
            <w:rStyle w:val="Hyperlink"/>
            <w:rFonts w:ascii="Times New Roman" w:hAnsi="Times New Roman"/>
          </w:rPr>
          <w:t>http://www.alrdc.org/production/</w:t>
        </w:r>
      </w:hyperlink>
    </w:p>
    <w:p w:rsidR="00C91C95" w:rsidRDefault="00C91C95" w:rsidP="000953E3">
      <w:pPr>
        <w:pStyle w:val="ReferenceList"/>
        <w:spacing w:after="0"/>
      </w:pPr>
      <w:r w:rsidRPr="00F64FDC">
        <w:rPr>
          <w:rFonts w:ascii="Times New Roman" w:hAnsi="Times New Roman"/>
        </w:rPr>
        <w:t xml:space="preserve">Drillinginfo, Inc. 2012. “DI Desktop Database powered by HPDI.” Internet address: </w:t>
      </w:r>
      <w:hyperlink r:id="rId309" w:history="1">
        <w:r w:rsidRPr="00C91C95">
          <w:rPr>
            <w:rFonts w:ascii="Times New Roman" w:hAnsi="Times New Roman"/>
            <w:color w:val="0000FF"/>
            <w:u w:val="single"/>
          </w:rPr>
          <w:t>http://www.didesktop.com/</w:t>
        </w:r>
      </w:hyperlink>
    </w:p>
    <w:p w:rsidR="000953E3" w:rsidRPr="00C91C95" w:rsidRDefault="000953E3" w:rsidP="000953E3">
      <w:pPr>
        <w:pStyle w:val="ReferenceList"/>
        <w:spacing w:after="0"/>
        <w:rPr>
          <w:rFonts w:ascii="Times New Roman" w:hAnsi="Times New Roman"/>
        </w:rPr>
      </w:pPr>
    </w:p>
    <w:p w:rsidR="008D23ED" w:rsidRDefault="008D23ED" w:rsidP="000953E3">
      <w:pPr>
        <w:pStyle w:val="ReferenceList"/>
        <w:spacing w:after="0"/>
        <w:rPr>
          <w:rStyle w:val="Hyperlink"/>
          <w:rFonts w:ascii="Times New Roman" w:hAnsi="Times New Roman"/>
        </w:rPr>
      </w:pPr>
      <w:r w:rsidRPr="008D23ED">
        <w:rPr>
          <w:rFonts w:ascii="Times New Roman" w:hAnsi="Times New Roman"/>
        </w:rPr>
        <w:t xml:space="preserve">Energy Information Administration (EIA). 2012. </w:t>
      </w:r>
      <w:r w:rsidR="00670B01" w:rsidRPr="00F64FDC">
        <w:rPr>
          <w:rFonts w:ascii="Times New Roman" w:hAnsi="Times New Roman"/>
        </w:rPr>
        <w:t>Internet address:</w:t>
      </w:r>
      <w:r w:rsidRPr="008D23ED">
        <w:rPr>
          <w:rFonts w:ascii="Times New Roman" w:hAnsi="Times New Roman"/>
        </w:rPr>
        <w:t xml:space="preserve">  </w:t>
      </w:r>
      <w:hyperlink r:id="rId310" w:history="1">
        <w:r w:rsidR="000953E3" w:rsidRPr="000D4DBC">
          <w:rPr>
            <w:rStyle w:val="Hyperlink"/>
            <w:rFonts w:ascii="Times New Roman" w:hAnsi="Times New Roman"/>
          </w:rPr>
          <w:t>http://www.eia.gov/</w:t>
        </w:r>
      </w:hyperlink>
    </w:p>
    <w:p w:rsidR="000953E3" w:rsidRPr="008D23ED" w:rsidRDefault="000953E3" w:rsidP="000953E3">
      <w:pPr>
        <w:pStyle w:val="ReferenceList"/>
        <w:spacing w:after="0"/>
        <w:rPr>
          <w:rFonts w:ascii="Times New Roman" w:hAnsi="Times New Roman"/>
        </w:rPr>
      </w:pPr>
    </w:p>
    <w:p w:rsidR="000953E3" w:rsidRDefault="001D1608" w:rsidP="000953E3">
      <w:pPr>
        <w:ind w:left="720" w:hanging="720"/>
      </w:pPr>
      <w:r w:rsidRPr="001D1608">
        <w:rPr>
          <w:szCs w:val="24"/>
        </w:rPr>
        <w:t>ENVIRON International Corporation</w:t>
      </w:r>
      <w:r>
        <w:rPr>
          <w:color w:val="000000"/>
          <w:spacing w:val="-2"/>
          <w:w w:val="105"/>
        </w:rPr>
        <w:t xml:space="preserve">. </w:t>
      </w:r>
      <w:r w:rsidRPr="001D1608">
        <w:rPr>
          <w:szCs w:val="24"/>
        </w:rPr>
        <w:t>Oil and Gas Emission Inventory Enhancement Project for CenSARA States</w:t>
      </w:r>
      <w:r w:rsidR="00E2744E">
        <w:rPr>
          <w:color w:val="000000"/>
          <w:spacing w:val="-2"/>
          <w:w w:val="105"/>
        </w:rPr>
        <w:t xml:space="preserve">. </w:t>
      </w:r>
      <w:r>
        <w:rPr>
          <w:color w:val="000000"/>
          <w:spacing w:val="-2"/>
          <w:w w:val="105"/>
        </w:rPr>
        <w:t>December 21, 2012.</w:t>
      </w:r>
      <w:r w:rsidR="000953E3" w:rsidRPr="000953E3">
        <w:t xml:space="preserve"> </w:t>
      </w:r>
      <w:r w:rsidR="000953E3" w:rsidRPr="00F64FDC">
        <w:t>Internet address:</w:t>
      </w:r>
      <w:r w:rsidR="000953E3">
        <w:t xml:space="preserve"> </w:t>
      </w:r>
      <w:hyperlink r:id="rId311" w:history="1">
        <w:r w:rsidR="000953E3">
          <w:rPr>
            <w:rStyle w:val="Hyperlink"/>
          </w:rPr>
          <w:t>www.censara.org/filedepot/folder/10</w:t>
        </w:r>
      </w:hyperlink>
    </w:p>
    <w:p w:rsidR="000953E3" w:rsidRDefault="000953E3" w:rsidP="000953E3">
      <w:pPr>
        <w:ind w:left="720" w:hanging="720"/>
        <w:rPr>
          <w:szCs w:val="24"/>
        </w:rPr>
      </w:pPr>
    </w:p>
    <w:p w:rsidR="00DE199C" w:rsidRDefault="00DE199C" w:rsidP="000953E3">
      <w:pPr>
        <w:ind w:left="720" w:hanging="720"/>
        <w:rPr>
          <w:szCs w:val="24"/>
        </w:rPr>
      </w:pPr>
      <w:r>
        <w:rPr>
          <w:szCs w:val="24"/>
        </w:rPr>
        <w:t xml:space="preserve">Google Earth, 2014. “Permian Basin Tank Battery.” </w:t>
      </w:r>
      <w:r w:rsidRPr="00DE199C">
        <w:rPr>
          <w:szCs w:val="24"/>
        </w:rPr>
        <w:t>3</w:t>
      </w:r>
      <w:r>
        <w:rPr>
          <w:szCs w:val="24"/>
        </w:rPr>
        <w:t>2</w:t>
      </w:r>
      <w:r w:rsidRPr="00DE199C">
        <w:rPr>
          <w:szCs w:val="24"/>
        </w:rPr>
        <w:t>°</w:t>
      </w:r>
      <w:r>
        <w:rPr>
          <w:szCs w:val="24"/>
        </w:rPr>
        <w:t>28’16.26</w:t>
      </w:r>
      <w:r w:rsidRPr="00DE199C">
        <w:rPr>
          <w:szCs w:val="24"/>
        </w:rPr>
        <w:t xml:space="preserve">" N and </w:t>
      </w:r>
      <w:r>
        <w:rPr>
          <w:szCs w:val="24"/>
        </w:rPr>
        <w:t>102</w:t>
      </w:r>
      <w:r w:rsidRPr="00DE199C">
        <w:rPr>
          <w:szCs w:val="24"/>
        </w:rPr>
        <w:t>°</w:t>
      </w:r>
      <w:r>
        <w:rPr>
          <w:szCs w:val="24"/>
        </w:rPr>
        <w:t>49</w:t>
      </w:r>
      <w:r w:rsidRPr="00DE199C">
        <w:rPr>
          <w:szCs w:val="24"/>
        </w:rPr>
        <w:t>'</w:t>
      </w:r>
      <w:r>
        <w:rPr>
          <w:szCs w:val="24"/>
        </w:rPr>
        <w:t>26.40</w:t>
      </w:r>
      <w:r w:rsidRPr="00DE199C">
        <w:rPr>
          <w:szCs w:val="24"/>
        </w:rPr>
        <w:t xml:space="preserve">" </w:t>
      </w:r>
      <w:r>
        <w:rPr>
          <w:szCs w:val="24"/>
        </w:rPr>
        <w:t>W</w:t>
      </w:r>
      <w:r w:rsidRPr="00DE199C">
        <w:rPr>
          <w:szCs w:val="24"/>
        </w:rPr>
        <w:t>.</w:t>
      </w:r>
      <w:r>
        <w:rPr>
          <w:szCs w:val="24"/>
        </w:rPr>
        <w:t xml:space="preserve"> November 14, 2011. March 25, 2014.</w:t>
      </w:r>
    </w:p>
    <w:p w:rsidR="000953E3" w:rsidRDefault="000953E3" w:rsidP="000953E3">
      <w:pPr>
        <w:ind w:left="720" w:hanging="720"/>
        <w:rPr>
          <w:szCs w:val="24"/>
        </w:rPr>
      </w:pPr>
    </w:p>
    <w:p w:rsidR="00F64FDC" w:rsidRDefault="00F64FDC" w:rsidP="00446976">
      <w:pPr>
        <w:spacing w:after="240"/>
        <w:ind w:left="720" w:hanging="720"/>
        <w:rPr>
          <w:szCs w:val="24"/>
        </w:rPr>
      </w:pPr>
      <w:r>
        <w:rPr>
          <w:szCs w:val="24"/>
        </w:rPr>
        <w:t>McDill, 2014</w:t>
      </w:r>
      <w:r w:rsidR="00E51B0D">
        <w:rPr>
          <w:szCs w:val="24"/>
        </w:rPr>
        <w:t xml:space="preserve">. </w:t>
      </w:r>
      <w:r>
        <w:rPr>
          <w:color w:val="000000"/>
          <w:szCs w:val="24"/>
        </w:rPr>
        <w:t>Personal Communication between Ms. Julie McDill, MARAMA, Ms. Megan Murphy, WVDEP, and Mr. Mike Pring, Eastern Research Group, Inc. January 24, 2014.</w:t>
      </w:r>
    </w:p>
    <w:p w:rsidR="00771ED3" w:rsidRDefault="00771ED3" w:rsidP="00446976">
      <w:pPr>
        <w:spacing w:after="240"/>
        <w:ind w:left="720" w:hanging="720"/>
        <w:rPr>
          <w:szCs w:val="24"/>
        </w:rPr>
      </w:pPr>
      <w:r w:rsidRPr="00BF2655">
        <w:rPr>
          <w:szCs w:val="24"/>
        </w:rPr>
        <w:t xml:space="preserve">MIDEQ, 2013. Oil and Natural Gas </w:t>
      </w:r>
      <w:r w:rsidR="00B116CB" w:rsidRPr="00BF2655">
        <w:rPr>
          <w:szCs w:val="24"/>
        </w:rPr>
        <w:t>Activity</w:t>
      </w:r>
      <w:r w:rsidRPr="00BF2655">
        <w:rPr>
          <w:szCs w:val="24"/>
        </w:rPr>
        <w:t xml:space="preserve"> Data for Michigan Counties. Sent by Mr.</w:t>
      </w:r>
      <w:r w:rsidR="00D33107">
        <w:rPr>
          <w:szCs w:val="24"/>
        </w:rPr>
        <w:t> </w:t>
      </w:r>
      <w:r w:rsidRPr="00BF2655">
        <w:rPr>
          <w:szCs w:val="24"/>
        </w:rPr>
        <w:t xml:space="preserve">Rick Dalebout, MIDEQ to Mr. Roy Huntley, U.S. EPA via e-mail, Inc. </w:t>
      </w:r>
      <w:r w:rsidR="00BF2655" w:rsidRPr="00BF2655">
        <w:rPr>
          <w:szCs w:val="24"/>
        </w:rPr>
        <w:t>April 29, 2013.</w:t>
      </w:r>
    </w:p>
    <w:p w:rsidR="00771ED3" w:rsidRPr="00BF2655" w:rsidRDefault="00771ED3" w:rsidP="00446976">
      <w:pPr>
        <w:spacing w:after="240"/>
        <w:ind w:left="720" w:hanging="720"/>
        <w:rPr>
          <w:szCs w:val="24"/>
        </w:rPr>
      </w:pPr>
      <w:r w:rsidRPr="00BF2655">
        <w:rPr>
          <w:szCs w:val="24"/>
        </w:rPr>
        <w:t xml:space="preserve">OHEPA, 2013. Oil and Natural Gas </w:t>
      </w:r>
      <w:r w:rsidR="00B116CB" w:rsidRPr="00BF2655">
        <w:rPr>
          <w:szCs w:val="24"/>
        </w:rPr>
        <w:t>Activity</w:t>
      </w:r>
      <w:r w:rsidRPr="00BF2655">
        <w:rPr>
          <w:szCs w:val="24"/>
        </w:rPr>
        <w:t xml:space="preserve"> Data for Ohio Counties. Sent by Mr. Tom Velalis, OHEPA to Mr. Roy Huntley, U.S. EPA via e-mail, Inc. </w:t>
      </w:r>
      <w:r w:rsidR="00BF2655" w:rsidRPr="00BF2655">
        <w:rPr>
          <w:szCs w:val="24"/>
        </w:rPr>
        <w:t>April 30, 2013.</w:t>
      </w:r>
    </w:p>
    <w:p w:rsidR="00F26624" w:rsidRDefault="00F26624" w:rsidP="00446976">
      <w:pPr>
        <w:shd w:val="clear" w:color="auto" w:fill="FFFFFF"/>
        <w:spacing w:after="240"/>
        <w:ind w:left="720" w:hanging="720"/>
        <w:textAlignment w:val="top"/>
        <w:outlineLvl w:val="1"/>
        <w:rPr>
          <w:color w:val="000000"/>
          <w:szCs w:val="24"/>
        </w:rPr>
      </w:pPr>
      <w:r>
        <w:rPr>
          <w:color w:val="000000"/>
          <w:szCs w:val="24"/>
        </w:rPr>
        <w:t>RIGDATA, 2013. U.S. Well Starts By Depth Range, January 2011 through December 2011. Used by Permission and Approved for Publication by</w:t>
      </w:r>
      <w:r w:rsidR="00192A9C">
        <w:rPr>
          <w:color w:val="000000"/>
          <w:szCs w:val="24"/>
        </w:rPr>
        <w:t xml:space="preserve"> Lori Spence </w:t>
      </w:r>
      <w:r>
        <w:rPr>
          <w:color w:val="000000"/>
          <w:szCs w:val="24"/>
        </w:rPr>
        <w:t>at RIGDATA (</w:t>
      </w:r>
      <w:hyperlink r:id="rId312" w:history="1">
        <w:r w:rsidRPr="00621C72">
          <w:rPr>
            <w:rStyle w:val="Hyperlink"/>
            <w:szCs w:val="24"/>
          </w:rPr>
          <w:t>www.rigdata.com</w:t>
        </w:r>
      </w:hyperlink>
      <w:r>
        <w:rPr>
          <w:color w:val="000000"/>
          <w:szCs w:val="24"/>
        </w:rPr>
        <w:t xml:space="preserve">) in e-mail communication to Regi Oommen, Eastern Research Group, Inc. </w:t>
      </w:r>
      <w:r w:rsidR="00192A9C">
        <w:rPr>
          <w:color w:val="000000"/>
          <w:szCs w:val="24"/>
        </w:rPr>
        <w:t>February 28, 2013</w:t>
      </w:r>
    </w:p>
    <w:p w:rsidR="00C40903" w:rsidRDefault="00C40903" w:rsidP="00446976">
      <w:pPr>
        <w:shd w:val="clear" w:color="auto" w:fill="FFFFFF"/>
        <w:spacing w:after="240"/>
        <w:ind w:left="720" w:hanging="720"/>
        <w:textAlignment w:val="top"/>
        <w:outlineLvl w:val="1"/>
        <w:rPr>
          <w:color w:val="000000"/>
          <w:szCs w:val="24"/>
        </w:rPr>
      </w:pPr>
      <w:r>
        <w:rPr>
          <w:color w:val="000000"/>
          <w:szCs w:val="24"/>
        </w:rPr>
        <w:t>U.S. EPA, 2011</w:t>
      </w:r>
      <w:r w:rsidR="008A7567">
        <w:rPr>
          <w:color w:val="000000"/>
          <w:szCs w:val="24"/>
        </w:rPr>
        <w:t xml:space="preserve">. </w:t>
      </w:r>
      <w:r>
        <w:rPr>
          <w:color w:val="000000"/>
          <w:szCs w:val="24"/>
        </w:rPr>
        <w:t>“</w:t>
      </w:r>
      <w:r w:rsidRPr="00C40903">
        <w:rPr>
          <w:color w:val="000000"/>
          <w:szCs w:val="24"/>
        </w:rPr>
        <w:t>Composition of Natural Gas for use in the Oil and Natural Gas Sector Rulemaking</w:t>
      </w:r>
      <w:r>
        <w:rPr>
          <w:color w:val="000000"/>
          <w:szCs w:val="24"/>
        </w:rPr>
        <w:t>”, Memorandum from Heather P. Brown to Bruce Moore. July 28, 2011.</w:t>
      </w:r>
    </w:p>
    <w:p w:rsidR="00F66131" w:rsidRDefault="00F66131" w:rsidP="00446976">
      <w:pPr>
        <w:shd w:val="clear" w:color="auto" w:fill="FFFFFF"/>
        <w:spacing w:after="240"/>
        <w:ind w:left="720" w:hanging="720"/>
        <w:textAlignment w:val="top"/>
        <w:outlineLvl w:val="1"/>
        <w:rPr>
          <w:color w:val="000000"/>
          <w:szCs w:val="24"/>
        </w:rPr>
      </w:pPr>
      <w:r>
        <w:rPr>
          <w:color w:val="000000"/>
          <w:szCs w:val="24"/>
        </w:rPr>
        <w:t>U.S. EPA, 2013</w:t>
      </w:r>
      <w:r w:rsidR="00F02A16">
        <w:rPr>
          <w:color w:val="000000"/>
          <w:szCs w:val="24"/>
        </w:rPr>
        <w:t>a</w:t>
      </w:r>
      <w:r>
        <w:rPr>
          <w:color w:val="000000"/>
          <w:szCs w:val="24"/>
        </w:rPr>
        <w:t>. “</w:t>
      </w:r>
      <w:r>
        <w:t>Updates to default factors in the EPA OAQPS Nonpoint National Oil and Gas Emissions Calculator Tool</w:t>
      </w:r>
      <w:r>
        <w:rPr>
          <w:color w:val="000000"/>
          <w:szCs w:val="24"/>
        </w:rPr>
        <w:t>”, Memorandum from Mike Pring and Regi Oommen to Roy Huntley and Jennifer Snyder. September 12, 2013.</w:t>
      </w:r>
    </w:p>
    <w:p w:rsidR="0037434F" w:rsidRPr="0037434F" w:rsidRDefault="0037434F" w:rsidP="00446976">
      <w:pPr>
        <w:shd w:val="clear" w:color="auto" w:fill="FFFFFF"/>
        <w:textAlignment w:val="top"/>
        <w:outlineLvl w:val="1"/>
        <w:rPr>
          <w:color w:val="000000"/>
          <w:szCs w:val="24"/>
        </w:rPr>
      </w:pPr>
      <w:r>
        <w:rPr>
          <w:color w:val="000000"/>
          <w:szCs w:val="24"/>
        </w:rPr>
        <w:t>U.S. EPA, 201</w:t>
      </w:r>
      <w:r w:rsidRPr="0037434F">
        <w:rPr>
          <w:color w:val="000000"/>
          <w:szCs w:val="24"/>
        </w:rPr>
        <w:t>3</w:t>
      </w:r>
      <w:r w:rsidR="00F66131">
        <w:rPr>
          <w:color w:val="000000"/>
          <w:szCs w:val="24"/>
        </w:rPr>
        <w:t>b</w:t>
      </w:r>
      <w:r w:rsidRPr="0037434F">
        <w:rPr>
          <w:color w:val="000000"/>
          <w:szCs w:val="24"/>
        </w:rPr>
        <w:t xml:space="preserve">. </w:t>
      </w:r>
      <w:bookmarkStart w:id="97" w:name="SubpartWBasinandCountyCombinations-"/>
      <w:bookmarkEnd w:id="97"/>
      <w:r w:rsidRPr="0037434F">
        <w:rPr>
          <w:bCs/>
          <w:color w:val="000000"/>
          <w:kern w:val="36"/>
          <w:szCs w:val="24"/>
        </w:rPr>
        <w:t>Subpart W Basin and County Combinations</w:t>
      </w:r>
      <w:r w:rsidRPr="0037434F">
        <w:rPr>
          <w:color w:val="000000"/>
          <w:szCs w:val="24"/>
        </w:rPr>
        <w:t>. Internet address:</w:t>
      </w:r>
    </w:p>
    <w:p w:rsidR="0037434F" w:rsidRDefault="006F74EA" w:rsidP="00446976">
      <w:pPr>
        <w:ind w:left="720"/>
      </w:pPr>
      <w:hyperlink r:id="rId313" w:history="1">
        <w:r w:rsidR="00F26624" w:rsidRPr="00621C72">
          <w:rPr>
            <w:rStyle w:val="Hyperlink"/>
          </w:rPr>
          <w:t>http://www.ccdsupport.com/confluence/display/help/Subpart+W+Basin+and+County+Combinations</w:t>
        </w:r>
      </w:hyperlink>
    </w:p>
    <w:p w:rsidR="00F02A16" w:rsidRDefault="00F02A16" w:rsidP="00446976">
      <w:pPr>
        <w:ind w:left="720"/>
        <w:rPr>
          <w:u w:val="single"/>
        </w:rPr>
      </w:pPr>
    </w:p>
    <w:p w:rsidR="00ED29D3" w:rsidRPr="0037434F" w:rsidRDefault="00ED29D3" w:rsidP="00ED29D3">
      <w:pPr>
        <w:shd w:val="clear" w:color="auto" w:fill="FFFFFF"/>
        <w:ind w:left="720" w:hanging="720"/>
        <w:textAlignment w:val="top"/>
        <w:outlineLvl w:val="1"/>
        <w:rPr>
          <w:color w:val="000000"/>
          <w:szCs w:val="24"/>
        </w:rPr>
      </w:pPr>
      <w:r>
        <w:rPr>
          <w:color w:val="000000"/>
          <w:szCs w:val="24"/>
        </w:rPr>
        <w:t>U.S. EPA, 201</w:t>
      </w:r>
      <w:r w:rsidRPr="0037434F">
        <w:rPr>
          <w:color w:val="000000"/>
          <w:szCs w:val="24"/>
        </w:rPr>
        <w:t>3</w:t>
      </w:r>
      <w:r>
        <w:rPr>
          <w:color w:val="000000"/>
          <w:szCs w:val="24"/>
        </w:rPr>
        <w:t>c</w:t>
      </w:r>
      <w:r w:rsidRPr="0037434F">
        <w:rPr>
          <w:color w:val="000000"/>
          <w:szCs w:val="24"/>
        </w:rPr>
        <w:t xml:space="preserve">. </w:t>
      </w:r>
      <w:r>
        <w:rPr>
          <w:bCs/>
          <w:color w:val="000000"/>
          <w:kern w:val="36"/>
          <w:szCs w:val="24"/>
        </w:rPr>
        <w:t>Inventory of U.S. Greenhouse Gas Emissions and Sinks:  1990-2013</w:t>
      </w:r>
      <w:r w:rsidRPr="0037434F">
        <w:rPr>
          <w:color w:val="000000"/>
          <w:szCs w:val="24"/>
        </w:rPr>
        <w:t>. Internet address:</w:t>
      </w:r>
    </w:p>
    <w:p w:rsidR="00ED29D3" w:rsidRDefault="006F74EA" w:rsidP="00ED29D3">
      <w:pPr>
        <w:shd w:val="clear" w:color="auto" w:fill="FFFFFF"/>
        <w:spacing w:after="240"/>
        <w:ind w:left="720"/>
        <w:textAlignment w:val="top"/>
        <w:outlineLvl w:val="1"/>
        <w:rPr>
          <w:color w:val="000000"/>
          <w:szCs w:val="24"/>
        </w:rPr>
      </w:pPr>
      <w:hyperlink r:id="rId314" w:history="1">
        <w:r w:rsidR="00ED29D3" w:rsidRPr="00ED29D3">
          <w:rPr>
            <w:rStyle w:val="Hyperlink"/>
          </w:rPr>
          <w:t>http://www.epa.gov/climatechange/ghgemissions/usinventoryreport.html</w:t>
        </w:r>
      </w:hyperlink>
    </w:p>
    <w:p w:rsidR="008F48E3" w:rsidRDefault="008F48E3" w:rsidP="00446976">
      <w:pPr>
        <w:shd w:val="clear" w:color="auto" w:fill="FFFFFF"/>
        <w:spacing w:after="240"/>
        <w:ind w:left="720" w:hanging="720"/>
        <w:textAlignment w:val="top"/>
        <w:outlineLvl w:val="1"/>
        <w:rPr>
          <w:color w:val="000000"/>
          <w:szCs w:val="24"/>
        </w:rPr>
      </w:pPr>
      <w:r>
        <w:rPr>
          <w:color w:val="000000"/>
          <w:szCs w:val="24"/>
        </w:rPr>
        <w:t>Utah DAQ, 2013</w:t>
      </w:r>
      <w:r w:rsidR="00F00ECC">
        <w:rPr>
          <w:color w:val="000000"/>
          <w:szCs w:val="24"/>
        </w:rPr>
        <w:t>.</w:t>
      </w:r>
      <w:r>
        <w:rPr>
          <w:color w:val="000000"/>
          <w:szCs w:val="24"/>
        </w:rPr>
        <w:t xml:space="preserve"> Drilling and well completion activity in Utah</w:t>
      </w:r>
      <w:r w:rsidR="008A7567">
        <w:rPr>
          <w:color w:val="000000"/>
          <w:szCs w:val="24"/>
        </w:rPr>
        <w:t xml:space="preserve">. </w:t>
      </w:r>
      <w:r>
        <w:rPr>
          <w:color w:val="000000"/>
          <w:szCs w:val="24"/>
        </w:rPr>
        <w:t xml:space="preserve">Personal Communication </w:t>
      </w:r>
      <w:r w:rsidR="00F00ECC">
        <w:rPr>
          <w:color w:val="000000"/>
          <w:szCs w:val="24"/>
        </w:rPr>
        <w:t>between Mr. Jason Krebs, UT DAQ and</w:t>
      </w:r>
      <w:r>
        <w:rPr>
          <w:color w:val="000000"/>
          <w:szCs w:val="24"/>
        </w:rPr>
        <w:t xml:space="preserve"> Mr. Mike Pring, Eastern Research Group, Inc. March 20, 2013.</w:t>
      </w:r>
    </w:p>
    <w:p w:rsidR="005A624C" w:rsidRPr="00BF2655" w:rsidRDefault="00F26624" w:rsidP="00446976">
      <w:pPr>
        <w:spacing w:after="240"/>
        <w:ind w:left="720" w:hanging="720"/>
        <w:rPr>
          <w:szCs w:val="24"/>
        </w:rPr>
      </w:pPr>
      <w:r w:rsidRPr="00BF2655">
        <w:rPr>
          <w:szCs w:val="24"/>
        </w:rPr>
        <w:t xml:space="preserve">WVDEP, 2013. </w:t>
      </w:r>
      <w:r w:rsidR="00771ED3" w:rsidRPr="00BF2655">
        <w:rPr>
          <w:szCs w:val="24"/>
        </w:rPr>
        <w:t xml:space="preserve">Oil and Natural Gas </w:t>
      </w:r>
      <w:r w:rsidR="00B116CB" w:rsidRPr="00BF2655">
        <w:rPr>
          <w:szCs w:val="24"/>
        </w:rPr>
        <w:t>Activity</w:t>
      </w:r>
      <w:r w:rsidR="00771ED3" w:rsidRPr="00BF2655">
        <w:rPr>
          <w:szCs w:val="24"/>
        </w:rPr>
        <w:t xml:space="preserve"> Data for West Virginia Counties. Sent by Ms. Megan Murphy, WVDEP to Mr. Roy Huntley, U.S. EPA via e-mail, Inc. </w:t>
      </w:r>
      <w:r w:rsidR="00BF2655" w:rsidRPr="00BF2655">
        <w:rPr>
          <w:szCs w:val="24"/>
        </w:rPr>
        <w:t>May 1, 2013</w:t>
      </w:r>
    </w:p>
    <w:p w:rsidR="009E24B2" w:rsidRPr="00BF2655" w:rsidRDefault="009E24B2" w:rsidP="00DF09BA">
      <w:pPr>
        <w:ind w:right="720"/>
        <w:rPr>
          <w:szCs w:val="24"/>
        </w:rPr>
      </w:pPr>
    </w:p>
    <w:p w:rsidR="00C56C98" w:rsidRDefault="00C56C98" w:rsidP="00C56C98">
      <w:pPr>
        <w:shd w:val="clear" w:color="auto" w:fill="FFFFFF"/>
        <w:ind w:left="720" w:hanging="720"/>
        <w:textAlignment w:val="top"/>
        <w:outlineLvl w:val="1"/>
        <w:rPr>
          <w:color w:val="000000"/>
          <w:szCs w:val="24"/>
        </w:rPr>
      </w:pPr>
    </w:p>
    <w:p w:rsidR="00C56C98" w:rsidRDefault="00C56C98" w:rsidP="00C56C98">
      <w:pPr>
        <w:shd w:val="clear" w:color="auto" w:fill="FFFFFF"/>
        <w:ind w:left="720" w:hanging="720"/>
        <w:textAlignment w:val="top"/>
        <w:outlineLvl w:val="1"/>
        <w:rPr>
          <w:color w:val="000000"/>
          <w:szCs w:val="24"/>
        </w:rPr>
      </w:pPr>
    </w:p>
    <w:p w:rsidR="009E24B2" w:rsidRDefault="009E24B2" w:rsidP="00DF09BA">
      <w:pPr>
        <w:ind w:right="720"/>
        <w:sectPr w:rsidR="009E24B2" w:rsidSect="00720CE1">
          <w:footnotePr>
            <w:numRestart w:val="eachSect"/>
          </w:footnotePr>
          <w:pgSz w:w="12240" w:h="15840" w:code="1"/>
          <w:pgMar w:top="1440" w:right="1440" w:bottom="1440" w:left="1440" w:header="1440" w:footer="720" w:gutter="0"/>
          <w:cols w:space="720"/>
          <w:noEndnote/>
        </w:sectPr>
      </w:pPr>
    </w:p>
    <w:p w:rsidR="00A74182" w:rsidRDefault="00A74182" w:rsidP="009F5886">
      <w:pPr>
        <w:jc w:val="center"/>
        <w:rPr>
          <w:rFonts w:ascii="Times New Roman Bold" w:hAnsi="Times New Roman Bold"/>
          <w:b/>
          <w:smallCaps/>
          <w:kern w:val="28"/>
        </w:rPr>
      </w:pPr>
    </w:p>
    <w:p w:rsidR="00A74182" w:rsidRDefault="00A74182" w:rsidP="009F5886">
      <w:pPr>
        <w:pStyle w:val="Heading1"/>
        <w:numPr>
          <w:ilvl w:val="0"/>
          <w:numId w:val="0"/>
        </w:numPr>
        <w:jc w:val="center"/>
      </w:pPr>
    </w:p>
    <w:p w:rsidR="00A74182" w:rsidRDefault="00A74182" w:rsidP="009F5886">
      <w:pPr>
        <w:pStyle w:val="Heading1"/>
        <w:numPr>
          <w:ilvl w:val="0"/>
          <w:numId w:val="0"/>
        </w:numPr>
        <w:jc w:val="center"/>
      </w:pPr>
    </w:p>
    <w:p w:rsidR="00F20353" w:rsidRPr="00F20353" w:rsidRDefault="00F20353" w:rsidP="009F5886">
      <w:pPr>
        <w:jc w:val="center"/>
      </w:pPr>
    </w:p>
    <w:p w:rsidR="00A74182" w:rsidRDefault="00A74182" w:rsidP="009F5886">
      <w:pPr>
        <w:pStyle w:val="Heading1"/>
        <w:numPr>
          <w:ilvl w:val="0"/>
          <w:numId w:val="0"/>
        </w:numPr>
        <w:tabs>
          <w:tab w:val="clear" w:pos="1440"/>
        </w:tabs>
        <w:jc w:val="center"/>
      </w:pPr>
    </w:p>
    <w:p w:rsidR="00F20353" w:rsidRDefault="00F20353" w:rsidP="009F5886">
      <w:pPr>
        <w:jc w:val="center"/>
        <w:rPr>
          <w:rFonts w:ascii="Times New Roman Bold" w:hAnsi="Times New Roman Bold"/>
          <w:b/>
          <w:smallCaps/>
        </w:rPr>
      </w:pPr>
    </w:p>
    <w:p w:rsidR="00F20353" w:rsidRDefault="00F20353" w:rsidP="009F5886">
      <w:pPr>
        <w:jc w:val="center"/>
        <w:rPr>
          <w:rFonts w:ascii="Times New Roman Bold" w:hAnsi="Times New Roman Bold"/>
          <w:b/>
          <w:smallCaps/>
        </w:rPr>
      </w:pPr>
    </w:p>
    <w:p w:rsidR="00F20353" w:rsidRDefault="00F20353" w:rsidP="009F5886">
      <w:pPr>
        <w:jc w:val="center"/>
        <w:rPr>
          <w:rFonts w:ascii="Times New Roman Bold" w:hAnsi="Times New Roman Bold"/>
          <w:b/>
          <w:smallCaps/>
        </w:rPr>
      </w:pPr>
    </w:p>
    <w:p w:rsidR="00F20353" w:rsidRDefault="00F20353" w:rsidP="009F5886">
      <w:pPr>
        <w:jc w:val="center"/>
        <w:rPr>
          <w:rFonts w:ascii="Times New Roman Bold" w:hAnsi="Times New Roman Bold"/>
          <w:b/>
          <w:smallCaps/>
        </w:rPr>
      </w:pPr>
    </w:p>
    <w:p w:rsidR="00F20353" w:rsidRDefault="00F20353" w:rsidP="009F5886">
      <w:pPr>
        <w:jc w:val="center"/>
        <w:rPr>
          <w:rFonts w:ascii="Times New Roman Bold" w:hAnsi="Times New Roman Bold"/>
          <w:b/>
          <w:smallCaps/>
        </w:rPr>
      </w:pPr>
    </w:p>
    <w:p w:rsidR="00F20353" w:rsidRDefault="00F20353" w:rsidP="009F5886">
      <w:pPr>
        <w:jc w:val="center"/>
        <w:rPr>
          <w:rFonts w:ascii="Times New Roman Bold" w:hAnsi="Times New Roman Bold"/>
          <w:b/>
          <w:smallCaps/>
        </w:rPr>
      </w:pPr>
    </w:p>
    <w:p w:rsidR="00A74182" w:rsidRPr="00A74182" w:rsidRDefault="00A74182" w:rsidP="00A74182">
      <w:pPr>
        <w:ind w:right="720"/>
        <w:jc w:val="center"/>
        <w:rPr>
          <w:rFonts w:ascii="Times New Roman Bold" w:hAnsi="Times New Roman Bold"/>
          <w:b/>
          <w:smallCaps/>
        </w:rPr>
      </w:pPr>
      <w:r w:rsidRPr="006C3A73">
        <w:rPr>
          <w:rFonts w:ascii="Times New Roman Bold" w:hAnsi="Times New Roman Bold"/>
          <w:b/>
          <w:smallCaps/>
        </w:rPr>
        <w:t xml:space="preserve">Appendix </w:t>
      </w:r>
      <w:r w:rsidR="00F20353">
        <w:rPr>
          <w:rFonts w:ascii="Times New Roman Bold" w:hAnsi="Times New Roman Bold"/>
          <w:b/>
          <w:smallCaps/>
        </w:rPr>
        <w:t>A</w:t>
      </w:r>
      <w:r w:rsidRPr="006C3A73">
        <w:rPr>
          <w:rFonts w:ascii="Times New Roman Bold" w:hAnsi="Times New Roman Bold"/>
          <w:b/>
          <w:smallCaps/>
        </w:rPr>
        <w:t xml:space="preserve"> – </w:t>
      </w:r>
      <w:r w:rsidRPr="00A74182">
        <w:rPr>
          <w:b/>
          <w:smallCaps/>
          <w:szCs w:val="24"/>
        </w:rPr>
        <w:t xml:space="preserve">Instructions for Using the EPA </w:t>
      </w:r>
      <w:r w:rsidR="006C15FC">
        <w:rPr>
          <w:b/>
          <w:smallCaps/>
          <w:szCs w:val="24"/>
        </w:rPr>
        <w:t xml:space="preserve">Nonpoint </w:t>
      </w:r>
      <w:r w:rsidRPr="00A74182">
        <w:rPr>
          <w:b/>
          <w:smallCaps/>
          <w:szCs w:val="24"/>
        </w:rPr>
        <w:t>Oil and Gas Emissions</w:t>
      </w:r>
      <w:r w:rsidR="006C15FC">
        <w:rPr>
          <w:b/>
          <w:smallCaps/>
          <w:szCs w:val="24"/>
        </w:rPr>
        <w:t xml:space="preserve"> Estimation</w:t>
      </w:r>
      <w:r w:rsidRPr="00A74182">
        <w:rPr>
          <w:b/>
          <w:smallCaps/>
          <w:szCs w:val="24"/>
        </w:rPr>
        <w:t xml:space="preserve"> Tool</w:t>
      </w:r>
    </w:p>
    <w:p w:rsidR="00A74182" w:rsidRDefault="00A74182" w:rsidP="00A74182">
      <w:pPr>
        <w:rPr>
          <w:rFonts w:ascii="Times New Roman Bold" w:hAnsi="Times New Roman Bold"/>
          <w:b/>
          <w:smallCaps/>
        </w:rPr>
      </w:pPr>
    </w:p>
    <w:p w:rsidR="00A74182" w:rsidRDefault="00A74182" w:rsidP="00A74182">
      <w:pPr>
        <w:rPr>
          <w:rFonts w:ascii="Times New Roman Bold" w:hAnsi="Times New Roman Bold"/>
          <w:b/>
          <w:smallCaps/>
        </w:rPr>
        <w:sectPr w:rsidR="00A74182" w:rsidSect="004314D8">
          <w:footerReference w:type="default" r:id="rId315"/>
          <w:footnotePr>
            <w:numRestart w:val="eachSect"/>
          </w:footnotePr>
          <w:pgSz w:w="12240" w:h="15840" w:code="1"/>
          <w:pgMar w:top="1440" w:right="720" w:bottom="1440" w:left="1440" w:header="1440" w:footer="720" w:gutter="0"/>
          <w:pgNumType w:start="1"/>
          <w:cols w:space="720"/>
          <w:noEndnote/>
        </w:sectPr>
      </w:pPr>
    </w:p>
    <w:p w:rsidR="004331A6" w:rsidRPr="00A74182" w:rsidRDefault="004331A6" w:rsidP="004331A6">
      <w:pPr>
        <w:spacing w:after="200" w:line="276" w:lineRule="auto"/>
        <w:jc w:val="center"/>
        <w:rPr>
          <w:rFonts w:ascii="Arial" w:eastAsiaTheme="minorHAnsi" w:hAnsi="Arial" w:cstheme="minorBidi"/>
          <w:b/>
          <w:szCs w:val="24"/>
        </w:rPr>
      </w:pPr>
      <w:r w:rsidRPr="00A74182">
        <w:rPr>
          <w:rFonts w:ascii="Arial" w:eastAsiaTheme="minorHAnsi" w:hAnsi="Arial" w:cstheme="minorBidi"/>
          <w:b/>
          <w:szCs w:val="24"/>
        </w:rPr>
        <w:lastRenderedPageBreak/>
        <w:t xml:space="preserve">Instructions for Using the EPA </w:t>
      </w:r>
      <w:r w:rsidR="006C15FC">
        <w:rPr>
          <w:rFonts w:ascii="Arial" w:eastAsiaTheme="minorHAnsi" w:hAnsi="Arial" w:cstheme="minorBidi"/>
          <w:b/>
          <w:szCs w:val="24"/>
        </w:rPr>
        <w:t xml:space="preserve">Nonpoint </w:t>
      </w:r>
      <w:r w:rsidRPr="00A74182">
        <w:rPr>
          <w:rFonts w:ascii="Arial" w:eastAsiaTheme="minorHAnsi" w:hAnsi="Arial" w:cstheme="minorBidi"/>
          <w:b/>
          <w:szCs w:val="24"/>
        </w:rPr>
        <w:t>Oil and Gas Emissions</w:t>
      </w:r>
      <w:r w:rsidR="006C15FC">
        <w:rPr>
          <w:rFonts w:ascii="Arial" w:eastAsiaTheme="minorHAnsi" w:hAnsi="Arial" w:cstheme="minorBidi"/>
          <w:b/>
          <w:szCs w:val="24"/>
        </w:rPr>
        <w:t xml:space="preserve"> Estimation</w:t>
      </w:r>
      <w:r w:rsidRPr="00A74182">
        <w:rPr>
          <w:rFonts w:ascii="Arial" w:eastAsiaTheme="minorHAnsi" w:hAnsi="Arial" w:cstheme="minorBidi"/>
          <w:b/>
          <w:szCs w:val="24"/>
        </w:rPr>
        <w:t xml:space="preserve"> Tool</w:t>
      </w:r>
    </w:p>
    <w:p w:rsidR="004331A6" w:rsidRPr="00A74182" w:rsidRDefault="004331A6" w:rsidP="00446976">
      <w:pPr>
        <w:numPr>
          <w:ilvl w:val="0"/>
          <w:numId w:val="15"/>
        </w:numPr>
        <w:spacing w:after="200" w:line="276" w:lineRule="auto"/>
        <w:ind w:right="720"/>
        <w:contextualSpacing/>
        <w:rPr>
          <w:rFonts w:ascii="Arial" w:eastAsiaTheme="minorHAnsi" w:hAnsi="Arial" w:cstheme="minorBidi"/>
          <w:b/>
          <w:sz w:val="20"/>
          <w:szCs w:val="22"/>
        </w:rPr>
      </w:pPr>
      <w:r w:rsidRPr="00A74182">
        <w:rPr>
          <w:rFonts w:ascii="Arial" w:eastAsiaTheme="minorHAnsi" w:hAnsi="Arial" w:cstheme="minorBidi"/>
          <w:b/>
          <w:sz w:val="20"/>
          <w:szCs w:val="22"/>
        </w:rPr>
        <w:t>Introduction</w:t>
      </w:r>
    </w:p>
    <w:p w:rsidR="004331A6" w:rsidRDefault="004331A6" w:rsidP="00446976">
      <w:pPr>
        <w:spacing w:after="200" w:line="276" w:lineRule="auto"/>
        <w:ind w:right="720"/>
        <w:rPr>
          <w:rFonts w:ascii="Arial" w:eastAsiaTheme="minorHAnsi" w:hAnsi="Arial" w:cstheme="minorBidi"/>
          <w:sz w:val="20"/>
          <w:szCs w:val="22"/>
        </w:rPr>
      </w:pPr>
      <w:r w:rsidRPr="00A74182">
        <w:rPr>
          <w:rFonts w:ascii="Arial" w:eastAsiaTheme="minorHAnsi" w:hAnsi="Arial" w:cstheme="minorBidi"/>
          <w:sz w:val="20"/>
          <w:szCs w:val="22"/>
        </w:rPr>
        <w:t xml:space="preserve">Under Work Assignment with U.S. EPA, Eastern Research Group, Inc. (ERG) was tasked to develop a tool that state, local, and tribal (SLT) agencies could use to develop a </w:t>
      </w:r>
      <w:r w:rsidR="004A60D1">
        <w:rPr>
          <w:rFonts w:ascii="Arial" w:eastAsiaTheme="minorHAnsi" w:hAnsi="Arial" w:cstheme="minorBidi"/>
          <w:sz w:val="20"/>
          <w:szCs w:val="22"/>
        </w:rPr>
        <w:t>nonpoint</w:t>
      </w:r>
      <w:r w:rsidRPr="00A74182">
        <w:rPr>
          <w:rFonts w:ascii="Arial" w:eastAsiaTheme="minorHAnsi" w:hAnsi="Arial" w:cstheme="minorBidi"/>
          <w:sz w:val="20"/>
          <w:szCs w:val="22"/>
        </w:rPr>
        <w:t xml:space="preserve"> source emission inventory for upstream oil and natural gas activities. To this end, ERG prepared the EPA </w:t>
      </w:r>
      <w:r w:rsidR="006C15FC">
        <w:rPr>
          <w:rFonts w:ascii="Arial" w:eastAsiaTheme="minorHAnsi" w:hAnsi="Arial" w:cstheme="minorBidi"/>
          <w:sz w:val="20"/>
          <w:szCs w:val="22"/>
        </w:rPr>
        <w:t xml:space="preserve">Nonpoint </w:t>
      </w:r>
      <w:r w:rsidRPr="00A74182">
        <w:rPr>
          <w:rFonts w:ascii="Arial" w:eastAsiaTheme="minorHAnsi" w:hAnsi="Arial" w:cstheme="minorBidi"/>
          <w:sz w:val="20"/>
          <w:szCs w:val="22"/>
        </w:rPr>
        <w:t>Oil and Gas Emission</w:t>
      </w:r>
      <w:r w:rsidR="006C15FC">
        <w:rPr>
          <w:rFonts w:ascii="Arial" w:eastAsiaTheme="minorHAnsi" w:hAnsi="Arial" w:cstheme="minorBidi"/>
          <w:sz w:val="20"/>
          <w:szCs w:val="22"/>
        </w:rPr>
        <w:t>s</w:t>
      </w:r>
      <w:r w:rsidRPr="00A74182">
        <w:rPr>
          <w:rFonts w:ascii="Arial" w:eastAsiaTheme="minorHAnsi" w:hAnsi="Arial" w:cstheme="minorBidi"/>
          <w:sz w:val="20"/>
          <w:szCs w:val="22"/>
        </w:rPr>
        <w:t xml:space="preserve"> </w:t>
      </w:r>
      <w:r w:rsidR="006C15FC">
        <w:rPr>
          <w:rFonts w:ascii="Arial" w:eastAsiaTheme="minorHAnsi" w:hAnsi="Arial" w:cstheme="minorBidi"/>
          <w:sz w:val="20"/>
          <w:szCs w:val="22"/>
        </w:rPr>
        <w:t>Estimation</w:t>
      </w:r>
      <w:r w:rsidRPr="00A74182">
        <w:rPr>
          <w:rFonts w:ascii="Arial" w:eastAsiaTheme="minorHAnsi" w:hAnsi="Arial" w:cstheme="minorBidi"/>
          <w:sz w:val="20"/>
          <w:szCs w:val="22"/>
        </w:rPr>
        <w:t xml:space="preserve"> Tool for the 2011 base</w:t>
      </w:r>
      <w:r>
        <w:rPr>
          <w:rFonts w:ascii="Arial" w:eastAsiaTheme="minorHAnsi" w:hAnsi="Arial" w:cstheme="minorBidi"/>
          <w:sz w:val="20"/>
          <w:szCs w:val="22"/>
        </w:rPr>
        <w:t xml:space="preserve"> </w:t>
      </w:r>
      <w:r w:rsidRPr="00A74182">
        <w:rPr>
          <w:rFonts w:ascii="Arial" w:eastAsiaTheme="minorHAnsi" w:hAnsi="Arial" w:cstheme="minorBidi"/>
          <w:sz w:val="20"/>
          <w:szCs w:val="22"/>
        </w:rPr>
        <w:t xml:space="preserve">year to assist agencies in compiling, allocating, and adjusting upstream oil and natural gas activity data, and developing county-level </w:t>
      </w:r>
      <w:r w:rsidR="004A60D1">
        <w:rPr>
          <w:rFonts w:ascii="Arial" w:eastAsiaTheme="minorHAnsi" w:hAnsi="Arial" w:cstheme="minorBidi"/>
          <w:sz w:val="20"/>
          <w:szCs w:val="22"/>
        </w:rPr>
        <w:t>nonpoint source</w:t>
      </w:r>
      <w:r w:rsidRPr="00A74182">
        <w:rPr>
          <w:rFonts w:ascii="Arial" w:eastAsiaTheme="minorHAnsi" w:hAnsi="Arial" w:cstheme="minorBidi"/>
          <w:sz w:val="20"/>
          <w:szCs w:val="22"/>
        </w:rPr>
        <w:t xml:space="preserve"> emission estimates. The tool generates estimates for </w:t>
      </w:r>
      <w:r>
        <w:rPr>
          <w:rFonts w:ascii="Arial" w:eastAsiaTheme="minorHAnsi" w:hAnsi="Arial" w:cstheme="minorBidi"/>
          <w:sz w:val="20"/>
          <w:szCs w:val="22"/>
        </w:rPr>
        <w:t>5</w:t>
      </w:r>
      <w:r w:rsidR="00804932">
        <w:rPr>
          <w:rFonts w:ascii="Arial" w:eastAsiaTheme="minorHAnsi" w:hAnsi="Arial" w:cstheme="minorBidi"/>
          <w:sz w:val="20"/>
          <w:szCs w:val="22"/>
        </w:rPr>
        <w:t>4</w:t>
      </w:r>
      <w:r w:rsidRPr="00A74182">
        <w:rPr>
          <w:rFonts w:ascii="Arial" w:eastAsiaTheme="minorHAnsi" w:hAnsi="Arial" w:cstheme="minorBidi"/>
          <w:sz w:val="20"/>
          <w:szCs w:val="22"/>
        </w:rPr>
        <w:t xml:space="preserve"> source classification codes (SCCs) and 5</w:t>
      </w:r>
      <w:r>
        <w:rPr>
          <w:rFonts w:ascii="Arial" w:eastAsiaTheme="minorHAnsi" w:hAnsi="Arial" w:cstheme="minorBidi"/>
          <w:sz w:val="20"/>
          <w:szCs w:val="22"/>
        </w:rPr>
        <w:t>1</w:t>
      </w:r>
      <w:r w:rsidRPr="00A74182">
        <w:rPr>
          <w:rFonts w:ascii="Arial" w:eastAsiaTheme="minorHAnsi" w:hAnsi="Arial" w:cstheme="minorBidi"/>
          <w:sz w:val="20"/>
          <w:szCs w:val="22"/>
        </w:rPr>
        <w:t xml:space="preserve"> pollutants.</w:t>
      </w:r>
    </w:p>
    <w:p w:rsidR="004331A6" w:rsidRPr="00A74182" w:rsidRDefault="004331A6" w:rsidP="00446976">
      <w:pPr>
        <w:numPr>
          <w:ilvl w:val="0"/>
          <w:numId w:val="15"/>
        </w:numPr>
        <w:spacing w:after="200" w:line="276" w:lineRule="auto"/>
        <w:ind w:right="720"/>
        <w:contextualSpacing/>
        <w:rPr>
          <w:rFonts w:ascii="Arial" w:eastAsiaTheme="minorHAnsi" w:hAnsi="Arial" w:cstheme="minorBidi"/>
          <w:b/>
          <w:sz w:val="20"/>
          <w:szCs w:val="22"/>
        </w:rPr>
      </w:pPr>
      <w:r w:rsidRPr="00A74182">
        <w:rPr>
          <w:rFonts w:ascii="Arial" w:eastAsiaTheme="minorHAnsi" w:hAnsi="Arial" w:cstheme="minorBidi"/>
          <w:b/>
          <w:sz w:val="20"/>
          <w:szCs w:val="22"/>
        </w:rPr>
        <w:t>MS-Access Database</w:t>
      </w:r>
    </w:p>
    <w:p w:rsidR="004331A6" w:rsidRPr="00A74182" w:rsidRDefault="004331A6" w:rsidP="00446976">
      <w:pPr>
        <w:spacing w:after="200" w:line="276" w:lineRule="auto"/>
        <w:ind w:right="720"/>
        <w:rPr>
          <w:rFonts w:ascii="Arial" w:eastAsiaTheme="minorHAnsi" w:hAnsi="Arial" w:cstheme="minorBidi"/>
          <w:sz w:val="20"/>
          <w:szCs w:val="22"/>
        </w:rPr>
      </w:pPr>
      <w:r w:rsidRPr="00A74182">
        <w:rPr>
          <w:rFonts w:ascii="Arial" w:eastAsiaTheme="minorHAnsi" w:hAnsi="Arial" w:cstheme="minorBidi"/>
          <w:sz w:val="20"/>
          <w:szCs w:val="22"/>
        </w:rPr>
        <w:t xml:space="preserve">The </w:t>
      </w:r>
      <w:r w:rsidR="006C15FC">
        <w:rPr>
          <w:rFonts w:ascii="Arial" w:eastAsiaTheme="minorHAnsi" w:hAnsi="Arial" w:cstheme="minorBidi"/>
          <w:sz w:val="20"/>
          <w:szCs w:val="22"/>
        </w:rPr>
        <w:t xml:space="preserve">Nonpoint </w:t>
      </w:r>
      <w:r w:rsidR="006C15FC" w:rsidRPr="00A74182">
        <w:rPr>
          <w:rFonts w:ascii="Arial" w:eastAsiaTheme="minorHAnsi" w:hAnsi="Arial" w:cstheme="minorBidi"/>
          <w:sz w:val="20"/>
          <w:szCs w:val="22"/>
        </w:rPr>
        <w:t>Oil and Gas Emission</w:t>
      </w:r>
      <w:r w:rsidR="006C15FC">
        <w:rPr>
          <w:rFonts w:ascii="Arial" w:eastAsiaTheme="minorHAnsi" w:hAnsi="Arial" w:cstheme="minorBidi"/>
          <w:sz w:val="20"/>
          <w:szCs w:val="22"/>
        </w:rPr>
        <w:t>s</w:t>
      </w:r>
      <w:r w:rsidR="006C15FC" w:rsidRPr="00A74182">
        <w:rPr>
          <w:rFonts w:ascii="Arial" w:eastAsiaTheme="minorHAnsi" w:hAnsi="Arial" w:cstheme="minorBidi"/>
          <w:sz w:val="20"/>
          <w:szCs w:val="22"/>
        </w:rPr>
        <w:t xml:space="preserve"> </w:t>
      </w:r>
      <w:r w:rsidR="006C15FC">
        <w:rPr>
          <w:rFonts w:ascii="Arial" w:eastAsiaTheme="minorHAnsi" w:hAnsi="Arial" w:cstheme="minorBidi"/>
          <w:sz w:val="20"/>
          <w:szCs w:val="22"/>
        </w:rPr>
        <w:t>Estimation</w:t>
      </w:r>
      <w:r w:rsidR="006C15FC" w:rsidRPr="00A74182">
        <w:rPr>
          <w:rFonts w:ascii="Arial" w:eastAsiaTheme="minorHAnsi" w:hAnsi="Arial" w:cstheme="minorBidi"/>
          <w:sz w:val="20"/>
          <w:szCs w:val="22"/>
        </w:rPr>
        <w:t xml:space="preserve"> Tool </w:t>
      </w:r>
      <w:r w:rsidRPr="00A74182">
        <w:rPr>
          <w:rFonts w:ascii="Arial" w:eastAsiaTheme="minorHAnsi" w:hAnsi="Arial" w:cstheme="minorBidi"/>
          <w:sz w:val="20"/>
          <w:szCs w:val="22"/>
        </w:rPr>
        <w:t xml:space="preserve">was programmed in MS-Access. This platform offered several advantages, particularly in accessibility (software is available to most users), familiarity (MS-Access is used by most SLT agencies in preparation of Emission Inventory System (EIS) data files), and portability (the tool can be e-mailed as a zipped file that is </w:t>
      </w:r>
      <w:r w:rsidR="00804932">
        <w:rPr>
          <w:rFonts w:ascii="Arial" w:eastAsiaTheme="minorHAnsi" w:hAnsi="Arial" w:cstheme="minorBidi"/>
          <w:sz w:val="20"/>
          <w:szCs w:val="22"/>
        </w:rPr>
        <w:t>less than 6</w:t>
      </w:r>
      <w:r w:rsidRPr="00A74182">
        <w:rPr>
          <w:rFonts w:ascii="Arial" w:eastAsiaTheme="minorHAnsi" w:hAnsi="Arial" w:cstheme="minorBidi"/>
          <w:sz w:val="20"/>
          <w:szCs w:val="22"/>
        </w:rPr>
        <w:t xml:space="preserve"> MB in size). </w:t>
      </w:r>
      <w:r>
        <w:rPr>
          <w:rFonts w:ascii="Arial" w:eastAsiaTheme="minorHAnsi" w:hAnsi="Arial" w:cstheme="minorBidi"/>
          <w:sz w:val="20"/>
          <w:szCs w:val="22"/>
        </w:rPr>
        <w:t>Included with the tool is the Nonpoint Emissions blank staging tables which are to be used for preparation of EIS data files.</w:t>
      </w:r>
    </w:p>
    <w:p w:rsidR="004331A6" w:rsidRPr="00A74182" w:rsidRDefault="004331A6" w:rsidP="00446976">
      <w:pPr>
        <w:spacing w:after="200" w:line="276" w:lineRule="auto"/>
        <w:ind w:right="720"/>
        <w:rPr>
          <w:rFonts w:ascii="Arial" w:eastAsiaTheme="minorHAnsi" w:hAnsi="Arial" w:cstheme="minorBidi"/>
          <w:sz w:val="20"/>
          <w:szCs w:val="22"/>
        </w:rPr>
      </w:pPr>
      <w:r w:rsidRPr="00A74182">
        <w:rPr>
          <w:rFonts w:ascii="Arial" w:eastAsiaTheme="minorHAnsi" w:hAnsi="Arial" w:cstheme="minorBidi"/>
          <w:sz w:val="20"/>
          <w:szCs w:val="22"/>
        </w:rPr>
        <w:t>The MS-Access database contains 10 primary groups of tables and queries.</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1A: Input Activity Data Table</w:t>
      </w:r>
    </w:p>
    <w:p w:rsidR="004331A6" w:rsidRPr="00A74182" w:rsidRDefault="004331A6" w:rsidP="00446976">
      <w:pPr>
        <w:numPr>
          <w:ilvl w:val="1"/>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Inputs Activity</w:t>
      </w:r>
    </w:p>
    <w:p w:rsidR="004331A6" w:rsidRDefault="004331A6" w:rsidP="00446976">
      <w:pPr>
        <w:numPr>
          <w:ilvl w:val="1"/>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Glossary of terms in the Inputs Activity table</w:t>
      </w:r>
    </w:p>
    <w:p w:rsidR="004331A6" w:rsidRPr="00A74182" w:rsidRDefault="004331A6" w:rsidP="00446976">
      <w:pPr>
        <w:numPr>
          <w:ilvl w:val="1"/>
          <w:numId w:val="16"/>
        </w:numPr>
        <w:spacing w:after="200"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Data Field References</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1B: Emission Factor Data Tables</w:t>
      </w:r>
    </w:p>
    <w:p w:rsidR="004331A6" w:rsidRDefault="004331A6" w:rsidP="00446976">
      <w:pPr>
        <w:numPr>
          <w:ilvl w:val="1"/>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Emission factors for each source category</w:t>
      </w:r>
    </w:p>
    <w:p w:rsidR="004331A6" w:rsidRPr="00A74182" w:rsidRDefault="004331A6" w:rsidP="00446976">
      <w:pPr>
        <w:numPr>
          <w:ilvl w:val="1"/>
          <w:numId w:val="16"/>
        </w:numPr>
        <w:spacing w:after="200"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Glossary of terms in the Emission Factors tables</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1C: Basin Factor Data Tables</w:t>
      </w:r>
    </w:p>
    <w:p w:rsidR="004331A6" w:rsidRPr="00A74182" w:rsidRDefault="004331A6" w:rsidP="00446976">
      <w:pPr>
        <w:numPr>
          <w:ilvl w:val="1"/>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Basin factors for each source category</w:t>
      </w:r>
    </w:p>
    <w:p w:rsidR="004331A6" w:rsidRPr="00A74182" w:rsidRDefault="004331A6" w:rsidP="00446976">
      <w:pPr>
        <w:numPr>
          <w:ilvl w:val="1"/>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Glossary of terms in the Basin </w:t>
      </w:r>
      <w:r>
        <w:rPr>
          <w:rFonts w:ascii="Arial" w:eastAsiaTheme="minorHAnsi" w:hAnsi="Arial" w:cstheme="minorBidi"/>
          <w:sz w:val="20"/>
          <w:szCs w:val="22"/>
        </w:rPr>
        <w:t>F</w:t>
      </w:r>
      <w:r w:rsidRPr="00A74182">
        <w:rPr>
          <w:rFonts w:ascii="Arial" w:eastAsiaTheme="minorHAnsi" w:hAnsi="Arial" w:cstheme="minorBidi"/>
          <w:sz w:val="20"/>
          <w:szCs w:val="22"/>
        </w:rPr>
        <w:t>actor tables</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Group 2: </w:t>
      </w:r>
      <w:r>
        <w:rPr>
          <w:rFonts w:ascii="Arial" w:eastAsiaTheme="minorHAnsi" w:hAnsi="Arial" w:cstheme="minorBidi"/>
          <w:sz w:val="20"/>
          <w:szCs w:val="22"/>
        </w:rPr>
        <w:t xml:space="preserve">Category and </w:t>
      </w:r>
      <w:r w:rsidRPr="00A74182">
        <w:rPr>
          <w:rFonts w:ascii="Arial" w:eastAsiaTheme="minorHAnsi" w:hAnsi="Arial" w:cstheme="minorBidi"/>
          <w:sz w:val="20"/>
          <w:szCs w:val="22"/>
        </w:rPr>
        <w:t xml:space="preserve">Geographic Selection – allows the User to select the </w:t>
      </w:r>
      <w:r>
        <w:rPr>
          <w:rFonts w:ascii="Arial" w:eastAsiaTheme="minorHAnsi" w:hAnsi="Arial" w:cstheme="minorBidi"/>
          <w:sz w:val="20"/>
          <w:szCs w:val="22"/>
        </w:rPr>
        <w:t xml:space="preserve">upstream oil and gas source categories and geographic </w:t>
      </w:r>
      <w:r w:rsidRPr="00A74182">
        <w:rPr>
          <w:rFonts w:ascii="Arial" w:eastAsiaTheme="minorHAnsi" w:hAnsi="Arial" w:cstheme="minorBidi"/>
          <w:sz w:val="20"/>
          <w:szCs w:val="22"/>
        </w:rPr>
        <w:t xml:space="preserve">level </w:t>
      </w:r>
      <w:r>
        <w:rPr>
          <w:rFonts w:ascii="Arial" w:eastAsiaTheme="minorHAnsi" w:hAnsi="Arial" w:cstheme="minorBidi"/>
          <w:sz w:val="20"/>
          <w:szCs w:val="22"/>
        </w:rPr>
        <w:t xml:space="preserve">(e.g., nationwide, state, RPO, basin, EPA Region, etc.) </w:t>
      </w:r>
      <w:r w:rsidRPr="00A74182">
        <w:rPr>
          <w:rFonts w:ascii="Arial" w:eastAsiaTheme="minorHAnsi" w:hAnsi="Arial" w:cstheme="minorBidi"/>
          <w:sz w:val="20"/>
          <w:szCs w:val="22"/>
        </w:rPr>
        <w:t xml:space="preserve">of </w:t>
      </w:r>
      <w:r w:rsidR="00D41753">
        <w:rPr>
          <w:rFonts w:ascii="Arial" w:eastAsiaTheme="minorHAnsi" w:hAnsi="Arial" w:cstheme="minorBidi"/>
          <w:sz w:val="20"/>
          <w:szCs w:val="22"/>
        </w:rPr>
        <w:t>interest</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3: Point Source Activity Adjustments</w:t>
      </w:r>
    </w:p>
    <w:p w:rsidR="004331A6" w:rsidRPr="00A74182" w:rsidRDefault="004331A6" w:rsidP="00446976">
      <w:pPr>
        <w:numPr>
          <w:ilvl w:val="1"/>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Nonpoint sources SCC to point sources SCC crosswalk </w:t>
      </w:r>
    </w:p>
    <w:p w:rsidR="004331A6" w:rsidRPr="00A74182" w:rsidRDefault="004331A6" w:rsidP="00446976">
      <w:pPr>
        <w:numPr>
          <w:ilvl w:val="1"/>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Input tables for point source </w:t>
      </w:r>
      <w:r>
        <w:rPr>
          <w:rFonts w:ascii="Arial" w:eastAsiaTheme="minorHAnsi" w:hAnsi="Arial" w:cstheme="minorBidi"/>
          <w:sz w:val="20"/>
          <w:szCs w:val="22"/>
        </w:rPr>
        <w:t xml:space="preserve">activity </w:t>
      </w:r>
      <w:r w:rsidRPr="00A74182">
        <w:rPr>
          <w:rFonts w:ascii="Arial" w:eastAsiaTheme="minorHAnsi" w:hAnsi="Arial" w:cstheme="minorBidi"/>
          <w:sz w:val="20"/>
          <w:szCs w:val="22"/>
        </w:rPr>
        <w:t>adjustments by source category</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4: Run Estimation Queries for each source category</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5: Point Source Emission Adjustments</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6: Finalize Emission Estimates</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7A: Compiled Emissions and Summary Data</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7B: EIS Data Tables</w:t>
      </w:r>
      <w:r>
        <w:rPr>
          <w:rFonts w:ascii="Arial" w:eastAsiaTheme="minorHAnsi" w:hAnsi="Arial" w:cstheme="minorBidi"/>
          <w:sz w:val="20"/>
          <w:szCs w:val="22"/>
        </w:rPr>
        <w:t xml:space="preserve"> (linked to the Nonpoint Emissions Staging Tables)</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7C: EIS Coding Tables</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8: Clear Source Category and EIS Data tables</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9: Emission Estimation Queries by Source Category and Compiling Emissions Data</w:t>
      </w:r>
    </w:p>
    <w:p w:rsidR="004331A6" w:rsidRPr="00A74182" w:rsidRDefault="004331A6" w:rsidP="00446976">
      <w:pPr>
        <w:numPr>
          <w:ilvl w:val="0"/>
          <w:numId w:val="16"/>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Group 10: Background Data Tables and Queries</w:t>
      </w:r>
    </w:p>
    <w:p w:rsidR="004331A6" w:rsidRDefault="004331A6" w:rsidP="00446976">
      <w:pPr>
        <w:ind w:right="720"/>
        <w:rPr>
          <w:rFonts w:ascii="Arial" w:eastAsiaTheme="minorHAnsi" w:hAnsi="Arial" w:cstheme="minorBidi"/>
          <w:sz w:val="20"/>
          <w:szCs w:val="22"/>
        </w:rPr>
      </w:pPr>
      <w:r>
        <w:rPr>
          <w:rFonts w:ascii="Arial" w:eastAsiaTheme="minorHAnsi" w:hAnsi="Arial" w:cstheme="minorBidi"/>
          <w:sz w:val="20"/>
          <w:szCs w:val="22"/>
        </w:rPr>
        <w:br w:type="page"/>
      </w:r>
    </w:p>
    <w:p w:rsidR="004331A6" w:rsidRDefault="004331A6" w:rsidP="00446976">
      <w:pPr>
        <w:spacing w:after="200" w:line="276" w:lineRule="auto"/>
        <w:ind w:right="720"/>
        <w:contextualSpacing/>
        <w:rPr>
          <w:rFonts w:ascii="Arial" w:eastAsiaTheme="minorHAnsi" w:hAnsi="Arial" w:cstheme="minorBidi"/>
          <w:sz w:val="20"/>
          <w:szCs w:val="22"/>
        </w:rPr>
      </w:pPr>
    </w:p>
    <w:p w:rsidR="004331A6" w:rsidRPr="00A74182" w:rsidRDefault="004331A6" w:rsidP="00446976">
      <w:pPr>
        <w:spacing w:after="200" w:line="276" w:lineRule="auto"/>
        <w:ind w:right="720"/>
        <w:contextualSpacing/>
        <w:rPr>
          <w:rFonts w:ascii="Arial" w:eastAsiaTheme="minorHAnsi" w:hAnsi="Arial" w:cstheme="minorBidi"/>
          <w:sz w:val="20"/>
          <w:szCs w:val="22"/>
        </w:rPr>
      </w:pPr>
    </w:p>
    <w:p w:rsidR="004331A6" w:rsidRPr="00A74182" w:rsidRDefault="004331A6" w:rsidP="00446976">
      <w:pPr>
        <w:numPr>
          <w:ilvl w:val="0"/>
          <w:numId w:val="15"/>
        </w:numPr>
        <w:spacing w:after="200" w:line="276" w:lineRule="auto"/>
        <w:ind w:right="720"/>
        <w:contextualSpacing/>
        <w:rPr>
          <w:rFonts w:ascii="Arial" w:eastAsiaTheme="minorHAnsi" w:hAnsi="Arial" w:cstheme="minorBidi"/>
          <w:b/>
          <w:sz w:val="20"/>
          <w:szCs w:val="22"/>
        </w:rPr>
      </w:pPr>
      <w:r w:rsidRPr="00A74182">
        <w:rPr>
          <w:rFonts w:ascii="Arial" w:eastAsiaTheme="minorHAnsi" w:hAnsi="Arial" w:cstheme="minorBidi"/>
          <w:b/>
          <w:sz w:val="20"/>
          <w:szCs w:val="22"/>
        </w:rPr>
        <w:t>Tool Data Flow</w:t>
      </w:r>
    </w:p>
    <w:p w:rsidR="004331A6" w:rsidRPr="00A74182" w:rsidRDefault="004331A6" w:rsidP="00446976">
      <w:pPr>
        <w:spacing w:after="200" w:line="276" w:lineRule="auto"/>
        <w:ind w:right="720"/>
        <w:rPr>
          <w:rFonts w:ascii="Arial" w:eastAsiaTheme="minorHAnsi" w:hAnsi="Arial" w:cstheme="minorBidi"/>
          <w:sz w:val="20"/>
          <w:szCs w:val="22"/>
        </w:rPr>
      </w:pPr>
      <w:r w:rsidRPr="00A74182">
        <w:rPr>
          <w:rFonts w:ascii="Arial" w:eastAsiaTheme="minorHAnsi" w:hAnsi="Arial" w:cstheme="minorBidi"/>
          <w:sz w:val="20"/>
          <w:szCs w:val="22"/>
        </w:rPr>
        <w:t>The basic concept of the tool is to calculate the source category emissions using the data from Groups 1A, 1B, and 1C input data sheets. Emissions and activity data are summarized in the Group 7A and 7B data tables. A conceptual flow is:</w:t>
      </w:r>
    </w:p>
    <w:p w:rsidR="004331A6" w:rsidRPr="00A74182" w:rsidRDefault="004331A6" w:rsidP="00446976">
      <w:pPr>
        <w:spacing w:after="200" w:line="276" w:lineRule="auto"/>
        <w:ind w:right="720"/>
        <w:jc w:val="center"/>
        <w:rPr>
          <w:rFonts w:ascii="Arial" w:eastAsiaTheme="minorHAnsi" w:hAnsi="Arial" w:cstheme="minorBidi"/>
          <w:sz w:val="20"/>
          <w:szCs w:val="22"/>
        </w:rPr>
      </w:pPr>
      <w:r w:rsidRPr="00A74182">
        <w:rPr>
          <w:rFonts w:ascii="Arial" w:eastAsiaTheme="minorHAnsi" w:hAnsi="Arial" w:cstheme="minorBidi"/>
          <w:noProof/>
          <w:sz w:val="20"/>
          <w:szCs w:val="22"/>
        </w:rPr>
        <w:drawing>
          <wp:inline distT="0" distB="0" distL="0" distR="0">
            <wp:extent cx="5276850" cy="1228725"/>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6" cstate="print"/>
                    <a:srcRect/>
                    <a:stretch>
                      <a:fillRect/>
                    </a:stretch>
                  </pic:blipFill>
                  <pic:spPr bwMode="auto">
                    <a:xfrm>
                      <a:off x="0" y="0"/>
                      <a:ext cx="5276850" cy="1228725"/>
                    </a:xfrm>
                    <a:prstGeom prst="rect">
                      <a:avLst/>
                    </a:prstGeom>
                    <a:noFill/>
                    <a:ln w="9525">
                      <a:noFill/>
                      <a:miter lim="800000"/>
                      <a:headEnd/>
                      <a:tailEnd/>
                    </a:ln>
                  </pic:spPr>
                </pic:pic>
              </a:graphicData>
            </a:graphic>
          </wp:inline>
        </w:drawing>
      </w:r>
    </w:p>
    <w:p w:rsidR="004331A6" w:rsidRPr="00A74182" w:rsidRDefault="004331A6" w:rsidP="00446976">
      <w:pPr>
        <w:spacing w:after="200" w:line="276" w:lineRule="auto"/>
        <w:ind w:right="720"/>
        <w:jc w:val="center"/>
        <w:rPr>
          <w:rFonts w:ascii="Arial" w:eastAsiaTheme="minorHAnsi" w:hAnsi="Arial" w:cstheme="minorBidi"/>
          <w:sz w:val="20"/>
          <w:szCs w:val="22"/>
        </w:rPr>
      </w:pPr>
    </w:p>
    <w:p w:rsidR="004331A6" w:rsidRPr="00A74182" w:rsidRDefault="004331A6" w:rsidP="00446976">
      <w:pPr>
        <w:numPr>
          <w:ilvl w:val="0"/>
          <w:numId w:val="15"/>
        </w:numPr>
        <w:spacing w:after="200" w:line="276" w:lineRule="auto"/>
        <w:ind w:right="720"/>
        <w:contextualSpacing/>
        <w:rPr>
          <w:rFonts w:ascii="Arial" w:eastAsiaTheme="minorHAnsi" w:hAnsi="Arial" w:cstheme="minorBidi"/>
          <w:b/>
          <w:sz w:val="20"/>
          <w:szCs w:val="22"/>
        </w:rPr>
      </w:pPr>
      <w:r w:rsidRPr="00A74182">
        <w:rPr>
          <w:rFonts w:ascii="Arial" w:eastAsiaTheme="minorHAnsi" w:hAnsi="Arial" w:cstheme="minorBidi"/>
          <w:b/>
          <w:sz w:val="20"/>
          <w:szCs w:val="22"/>
        </w:rPr>
        <w:t xml:space="preserve">Steps for </w:t>
      </w:r>
      <w:r>
        <w:rPr>
          <w:rFonts w:ascii="Arial" w:eastAsiaTheme="minorHAnsi" w:hAnsi="Arial" w:cstheme="minorBidi"/>
          <w:b/>
          <w:sz w:val="20"/>
          <w:szCs w:val="22"/>
        </w:rPr>
        <w:t xml:space="preserve">Using the Oil and Natural Gas Tool to </w:t>
      </w:r>
      <w:r w:rsidRPr="00A74182">
        <w:rPr>
          <w:rFonts w:ascii="Arial" w:eastAsiaTheme="minorHAnsi" w:hAnsi="Arial" w:cstheme="minorBidi"/>
          <w:b/>
          <w:sz w:val="20"/>
          <w:szCs w:val="22"/>
        </w:rPr>
        <w:t>Generat</w:t>
      </w:r>
      <w:r>
        <w:rPr>
          <w:rFonts w:ascii="Arial" w:eastAsiaTheme="minorHAnsi" w:hAnsi="Arial" w:cstheme="minorBidi"/>
          <w:b/>
          <w:sz w:val="20"/>
          <w:szCs w:val="22"/>
        </w:rPr>
        <w:t>e</w:t>
      </w:r>
      <w:r w:rsidRPr="00A74182">
        <w:rPr>
          <w:rFonts w:ascii="Arial" w:eastAsiaTheme="minorHAnsi" w:hAnsi="Arial" w:cstheme="minorBidi"/>
          <w:b/>
          <w:sz w:val="20"/>
          <w:szCs w:val="22"/>
        </w:rPr>
        <w:t xml:space="preserve"> Emissions</w:t>
      </w:r>
    </w:p>
    <w:p w:rsidR="004331A6" w:rsidRDefault="004331A6" w:rsidP="00446976">
      <w:pPr>
        <w:spacing w:after="200" w:line="276" w:lineRule="auto"/>
        <w:ind w:right="720" w:firstLine="720"/>
        <w:contextualSpacing/>
        <w:rPr>
          <w:rFonts w:ascii="Arial" w:eastAsiaTheme="minorHAnsi" w:hAnsi="Arial" w:cstheme="minorBidi"/>
          <w:sz w:val="20"/>
          <w:szCs w:val="22"/>
        </w:rPr>
      </w:pPr>
      <w:r>
        <w:rPr>
          <w:rFonts w:ascii="Arial" w:eastAsiaTheme="minorHAnsi" w:hAnsi="Arial" w:cstheme="minorBidi"/>
          <w:sz w:val="20"/>
          <w:szCs w:val="22"/>
        </w:rPr>
        <w:t xml:space="preserve">Prior to running the </w:t>
      </w:r>
      <w:r w:rsidR="006C15FC">
        <w:rPr>
          <w:rFonts w:ascii="Arial" w:eastAsiaTheme="minorHAnsi" w:hAnsi="Arial" w:cstheme="minorBidi"/>
          <w:sz w:val="20"/>
          <w:szCs w:val="22"/>
        </w:rPr>
        <w:t>tool</w:t>
      </w:r>
      <w:r>
        <w:rPr>
          <w:rFonts w:ascii="Arial" w:eastAsiaTheme="minorHAnsi" w:hAnsi="Arial" w:cstheme="minorBidi"/>
          <w:sz w:val="20"/>
          <w:szCs w:val="22"/>
        </w:rPr>
        <w:t xml:space="preserve">, the User must properly link the data tables in the Nonpoint Emissions Staging Tables within the </w:t>
      </w:r>
      <w:r w:rsidR="006C15FC">
        <w:rPr>
          <w:rFonts w:ascii="Arial" w:eastAsiaTheme="minorHAnsi" w:hAnsi="Arial" w:cstheme="minorBidi"/>
          <w:sz w:val="20"/>
          <w:szCs w:val="22"/>
        </w:rPr>
        <w:t>t</w:t>
      </w:r>
      <w:r>
        <w:rPr>
          <w:rFonts w:ascii="Arial" w:eastAsiaTheme="minorHAnsi" w:hAnsi="Arial" w:cstheme="minorBidi"/>
          <w:sz w:val="20"/>
          <w:szCs w:val="22"/>
        </w:rPr>
        <w:t>ool.</w:t>
      </w:r>
    </w:p>
    <w:p w:rsidR="004331A6" w:rsidRPr="0021160C" w:rsidRDefault="004331A6" w:rsidP="00446976">
      <w:pPr>
        <w:spacing w:after="200" w:line="276" w:lineRule="auto"/>
        <w:ind w:right="720"/>
        <w:contextualSpacing/>
        <w:rPr>
          <w:rFonts w:ascii="Arial" w:eastAsiaTheme="minorHAnsi" w:hAnsi="Arial" w:cstheme="minorBidi"/>
          <w:sz w:val="20"/>
          <w:szCs w:val="22"/>
        </w:rPr>
      </w:pPr>
    </w:p>
    <w:p w:rsidR="004331A6" w:rsidRPr="001141CF" w:rsidRDefault="004331A6" w:rsidP="00446976">
      <w:pPr>
        <w:numPr>
          <w:ilvl w:val="0"/>
          <w:numId w:val="17"/>
        </w:numPr>
        <w:spacing w:after="200" w:line="276" w:lineRule="auto"/>
        <w:ind w:right="720"/>
        <w:contextualSpacing/>
        <w:rPr>
          <w:rFonts w:ascii="Arial" w:eastAsiaTheme="minorHAnsi" w:hAnsi="Arial" w:cs="Arial"/>
          <w:sz w:val="20"/>
        </w:rPr>
      </w:pPr>
      <w:r w:rsidRPr="001141CF">
        <w:rPr>
          <w:rFonts w:ascii="Arial" w:eastAsiaTheme="minorHAnsi" w:hAnsi="Arial" w:cs="Arial"/>
          <w:sz w:val="20"/>
        </w:rPr>
        <w:t>Place both the “</w:t>
      </w:r>
      <w:r w:rsidR="00397A44" w:rsidRPr="001141CF">
        <w:rPr>
          <w:rFonts w:ascii="Arial" w:eastAsiaTheme="minorHAnsi" w:hAnsi="Arial" w:cs="Arial"/>
          <w:sz w:val="20"/>
        </w:rPr>
        <w:t>Tool_O&amp;G_V2_</w:t>
      </w:r>
      <w:r w:rsidR="001141CF" w:rsidRPr="001141CF">
        <w:rPr>
          <w:rFonts w:ascii="Arial" w:hAnsi="Arial" w:cs="Arial"/>
          <w:sz w:val="20"/>
        </w:rPr>
        <w:t>201411</w:t>
      </w:r>
      <w:r w:rsidR="00961EB1">
        <w:rPr>
          <w:rFonts w:ascii="Arial" w:hAnsi="Arial" w:cs="Arial"/>
          <w:sz w:val="20"/>
        </w:rPr>
        <w:t>21</w:t>
      </w:r>
      <w:r w:rsidR="00397A44" w:rsidRPr="001141CF">
        <w:rPr>
          <w:rFonts w:ascii="Arial" w:eastAsiaTheme="minorHAnsi" w:hAnsi="Arial" w:cs="Arial"/>
          <w:sz w:val="20"/>
        </w:rPr>
        <w:t>.accdb</w:t>
      </w:r>
      <w:r w:rsidRPr="001141CF">
        <w:rPr>
          <w:rFonts w:ascii="Arial" w:eastAsiaTheme="minorHAnsi" w:hAnsi="Arial" w:cs="Arial"/>
          <w:sz w:val="20"/>
        </w:rPr>
        <w:t>” and the “Nonpoint Emissions.mdb” database tables in the same directory. It is recommended that the User creates an “EPA_OIL_GAS” directory on their hard drive.</w:t>
      </w:r>
    </w:p>
    <w:p w:rsidR="004331A6" w:rsidRPr="001141CF" w:rsidRDefault="004331A6" w:rsidP="00446976">
      <w:pPr>
        <w:numPr>
          <w:ilvl w:val="0"/>
          <w:numId w:val="17"/>
        </w:numPr>
        <w:spacing w:after="200" w:line="276" w:lineRule="auto"/>
        <w:ind w:right="720"/>
        <w:contextualSpacing/>
        <w:rPr>
          <w:rFonts w:ascii="Arial" w:eastAsiaTheme="minorHAnsi" w:hAnsi="Arial" w:cs="Arial"/>
          <w:sz w:val="20"/>
        </w:rPr>
      </w:pPr>
      <w:r w:rsidRPr="001141CF">
        <w:rPr>
          <w:rFonts w:ascii="Arial" w:eastAsiaTheme="minorHAnsi" w:hAnsi="Arial" w:cs="Arial"/>
          <w:sz w:val="20"/>
        </w:rPr>
        <w:t>Open the “</w:t>
      </w:r>
      <w:r w:rsidR="00397A44" w:rsidRPr="001141CF">
        <w:rPr>
          <w:rFonts w:ascii="Arial" w:eastAsiaTheme="minorHAnsi" w:hAnsi="Arial" w:cs="Arial"/>
          <w:sz w:val="20"/>
        </w:rPr>
        <w:t>Tool_O&amp;G_V2_</w:t>
      </w:r>
      <w:r w:rsidR="001141CF" w:rsidRPr="001141CF">
        <w:rPr>
          <w:rFonts w:ascii="Arial" w:hAnsi="Arial" w:cs="Arial"/>
          <w:sz w:val="20"/>
        </w:rPr>
        <w:t>201411</w:t>
      </w:r>
      <w:r w:rsidR="00961EB1">
        <w:rPr>
          <w:rFonts w:ascii="Arial" w:hAnsi="Arial" w:cs="Arial"/>
          <w:sz w:val="20"/>
        </w:rPr>
        <w:t>21</w:t>
      </w:r>
      <w:r w:rsidR="00397A44" w:rsidRPr="001141CF">
        <w:rPr>
          <w:rFonts w:ascii="Arial" w:eastAsiaTheme="minorHAnsi" w:hAnsi="Arial" w:cs="Arial"/>
          <w:sz w:val="20"/>
        </w:rPr>
        <w:t>.accdb</w:t>
      </w:r>
      <w:r w:rsidRPr="001141CF">
        <w:rPr>
          <w:rFonts w:ascii="Arial" w:eastAsiaTheme="minorHAnsi" w:hAnsi="Arial" w:cs="Arial"/>
          <w:sz w:val="20"/>
        </w:rPr>
        <w:t>” database. You will need to “Enable Macros” if the message pops up.</w:t>
      </w:r>
    </w:p>
    <w:p w:rsidR="004331A6" w:rsidRDefault="004331A6" w:rsidP="00446976">
      <w:pPr>
        <w:numPr>
          <w:ilvl w:val="0"/>
          <w:numId w:val="17"/>
        </w:numPr>
        <w:spacing w:after="200" w:line="276" w:lineRule="auto"/>
        <w:ind w:right="720"/>
        <w:contextualSpacing/>
        <w:rPr>
          <w:rFonts w:ascii="Arial" w:eastAsiaTheme="minorHAnsi" w:hAnsi="Arial" w:cstheme="minorBidi"/>
          <w:sz w:val="20"/>
          <w:szCs w:val="22"/>
        </w:rPr>
      </w:pPr>
      <w:r w:rsidRPr="00E866EE">
        <w:rPr>
          <w:rFonts w:ascii="Arial" w:eastAsiaTheme="minorHAnsi" w:hAnsi="Arial" w:cstheme="minorBidi"/>
          <w:sz w:val="20"/>
          <w:szCs w:val="22"/>
        </w:rPr>
        <w:t>Open up the “GROUP_7B_EIS_TABLES” dropdown. Right-click anywhere on the left pane. A pop-up list will be shown (see figure below). Click on “Linked Table Manager”.</w:t>
      </w:r>
    </w:p>
    <w:p w:rsidR="004331A6" w:rsidRPr="00E866EE" w:rsidRDefault="004331A6" w:rsidP="00446976">
      <w:pPr>
        <w:spacing w:after="200" w:line="276" w:lineRule="auto"/>
        <w:ind w:left="720" w:right="720"/>
        <w:contextualSpacing/>
        <w:rPr>
          <w:rFonts w:ascii="Arial" w:eastAsiaTheme="minorHAnsi" w:hAnsi="Arial" w:cstheme="minorBidi"/>
          <w:sz w:val="20"/>
          <w:szCs w:val="22"/>
        </w:rPr>
      </w:pPr>
    </w:p>
    <w:p w:rsidR="004331A6" w:rsidRDefault="004331A6" w:rsidP="00446976">
      <w:pPr>
        <w:spacing w:after="200" w:line="276" w:lineRule="auto"/>
        <w:ind w:right="720"/>
        <w:contextualSpacing/>
        <w:jc w:val="center"/>
        <w:rPr>
          <w:rFonts w:ascii="Arial" w:eastAsiaTheme="minorHAnsi" w:hAnsi="Arial" w:cstheme="minorBidi"/>
          <w:sz w:val="20"/>
          <w:szCs w:val="22"/>
        </w:rPr>
      </w:pPr>
      <w:r>
        <w:rPr>
          <w:rFonts w:ascii="Arial" w:eastAsiaTheme="minorHAnsi" w:hAnsi="Arial" w:cstheme="minorBidi"/>
          <w:noProof/>
          <w:sz w:val="20"/>
          <w:szCs w:val="22"/>
        </w:rPr>
        <w:drawing>
          <wp:inline distT="0" distB="0" distL="0" distR="0">
            <wp:extent cx="5355207" cy="2979120"/>
            <wp:effectExtent l="19050" t="0" r="0" b="0"/>
            <wp:docPr id="15" name="Picture 0" descr="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jpg"/>
                    <pic:cNvPicPr/>
                  </pic:nvPicPr>
                  <pic:blipFill>
                    <a:blip r:embed="rId317" cstate="print"/>
                    <a:stretch>
                      <a:fillRect/>
                    </a:stretch>
                  </pic:blipFill>
                  <pic:spPr>
                    <a:xfrm>
                      <a:off x="0" y="0"/>
                      <a:ext cx="5359305" cy="2981399"/>
                    </a:xfrm>
                    <a:prstGeom prst="rect">
                      <a:avLst/>
                    </a:prstGeom>
                  </pic:spPr>
                </pic:pic>
              </a:graphicData>
            </a:graphic>
          </wp:inline>
        </w:drawing>
      </w:r>
    </w:p>
    <w:p w:rsidR="004331A6" w:rsidRDefault="004331A6" w:rsidP="00446976">
      <w:pPr>
        <w:spacing w:after="200" w:line="276" w:lineRule="auto"/>
        <w:ind w:left="720" w:right="720"/>
        <w:contextualSpacing/>
        <w:rPr>
          <w:rFonts w:ascii="Arial" w:eastAsiaTheme="minorHAnsi" w:hAnsi="Arial" w:cstheme="minorBidi"/>
          <w:sz w:val="20"/>
          <w:szCs w:val="22"/>
        </w:rPr>
      </w:pPr>
    </w:p>
    <w:p w:rsidR="004331A6" w:rsidRDefault="004331A6" w:rsidP="00446976">
      <w:pPr>
        <w:numPr>
          <w:ilvl w:val="0"/>
          <w:numId w:val="17"/>
        </w:numPr>
        <w:spacing w:after="200"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 xml:space="preserve"> A “Linked Table Manager” window will appear listing all the EIS data tables. Check mark all the boxes by pushing the “Select All” button on the right (see below), including the “Always prompt for new location” selection. Click “OK”</w:t>
      </w:r>
    </w:p>
    <w:p w:rsidR="004331A6" w:rsidRDefault="004331A6" w:rsidP="00446976">
      <w:pPr>
        <w:spacing w:after="200" w:line="276" w:lineRule="auto"/>
        <w:ind w:left="720" w:right="720"/>
        <w:contextualSpacing/>
        <w:rPr>
          <w:rFonts w:ascii="Arial" w:eastAsiaTheme="minorHAnsi" w:hAnsi="Arial" w:cstheme="minorBidi"/>
          <w:sz w:val="20"/>
          <w:szCs w:val="22"/>
        </w:rPr>
      </w:pPr>
    </w:p>
    <w:p w:rsidR="004331A6" w:rsidRDefault="004331A6" w:rsidP="00446976">
      <w:pPr>
        <w:spacing w:after="200" w:line="276" w:lineRule="auto"/>
        <w:ind w:left="360" w:right="720"/>
        <w:contextualSpacing/>
        <w:rPr>
          <w:rFonts w:ascii="Arial" w:eastAsiaTheme="minorHAnsi" w:hAnsi="Arial" w:cstheme="minorBidi"/>
          <w:sz w:val="20"/>
          <w:szCs w:val="22"/>
        </w:rPr>
      </w:pPr>
      <w:r w:rsidRPr="001E0896">
        <w:rPr>
          <w:rFonts w:ascii="Arial" w:eastAsiaTheme="minorHAnsi" w:hAnsi="Arial" w:cstheme="minorBidi"/>
          <w:noProof/>
          <w:sz w:val="20"/>
          <w:szCs w:val="22"/>
        </w:rPr>
        <w:lastRenderedPageBreak/>
        <mc:AlternateContent>
          <mc:Choice Requires="wpg">
            <w:drawing>
              <wp:inline distT="0" distB="0" distL="0" distR="0">
                <wp:extent cx="5648505" cy="2639683"/>
                <wp:effectExtent l="0" t="0" r="9525" b="8890"/>
                <wp:docPr id="23" name="Group 8"/>
                <wp:cNvGraphicFramePr/>
                <a:graphic xmlns:a="http://schemas.openxmlformats.org/drawingml/2006/main">
                  <a:graphicData uri="http://schemas.microsoft.com/office/word/2010/wordprocessingGroup">
                    <wpg:wgp>
                      <wpg:cNvGrpSpPr/>
                      <wpg:grpSpPr>
                        <a:xfrm>
                          <a:off x="0" y="0"/>
                          <a:ext cx="5648505" cy="2639683"/>
                          <a:chOff x="1528763" y="1976438"/>
                          <a:chExt cx="6086475" cy="2905125"/>
                        </a:xfrm>
                      </wpg:grpSpPr>
                      <pic:pic xmlns:pic="http://schemas.openxmlformats.org/drawingml/2006/picture">
                        <pic:nvPicPr>
                          <pic:cNvPr id="31" name="Picture 31"/>
                          <pic:cNvPicPr>
                            <a:picLocks noChangeAspect="1" noChangeArrowheads="1"/>
                          </pic:cNvPicPr>
                        </pic:nvPicPr>
                        <pic:blipFill>
                          <a:blip r:embed="rId318"/>
                          <a:srcRect/>
                          <a:stretch>
                            <a:fillRect/>
                          </a:stretch>
                        </pic:blipFill>
                        <pic:spPr bwMode="auto">
                          <a:xfrm>
                            <a:off x="1528763" y="1976438"/>
                            <a:ext cx="6086475" cy="2905125"/>
                          </a:xfrm>
                          <a:prstGeom prst="rect">
                            <a:avLst/>
                          </a:prstGeom>
                          <a:noFill/>
                          <a:ln w="9525">
                            <a:noFill/>
                            <a:miter lim="800000"/>
                            <a:headEnd/>
                            <a:tailEnd/>
                          </a:ln>
                        </pic:spPr>
                      </pic:pic>
                      <wps:wsp>
                        <wps:cNvPr id="32" name="Straight Arrow Connector 32"/>
                        <wps:cNvCnPr/>
                        <wps:spPr>
                          <a:xfrm flipH="1" flipV="1">
                            <a:off x="7239000" y="3276600"/>
                            <a:ext cx="228600" cy="152400"/>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4E46199" id="Group 8" o:spid="_x0000_s1026" style="width:444.75pt;height:207.85pt;mso-position-horizontal-relative:char;mso-position-vertical-relative:line" coordorigin="15287,19764" coordsize="60864,2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">
                <v:shape id="Picture 31" o:spid="_x0000_s1027" type="#_x0000_t75" style="position:absolute;left:15287;top:19764;width:60865;height:29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Tv7rCAAAA2wAAAA8AAABkcnMvZG93bnJldi54bWxEj0trAkEQhO+B/IehA97irAoqG0dZBEG8&#10;BB94bnd6H2S7Z9kZ1/XfZwIBj0VVfUWtNgM3qqfO104MTMYJKJLc2VpKA5fz7nMJygcUi40TMvAk&#10;D5v1+9sKU+secqT+FEoVIeJTNFCF0KZa+7wiRj92LUn0Ctcxhii7UtsOHxHOjZ4myVwz1hIXKmxp&#10;W1H+c7qzgXk59bdFURyOnC2W30OfXZkzY0YfQ/YFKtAQXuH/9t4amE3g70v8AXr9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7E7+6wgAAANsAAAAPAAAAAAAAAAAAAAAAAJ8C&#10;AABkcnMvZG93bnJldi54bWxQSwUGAAAAAAQABAD3AAAAjgMAAAAA&#10;">
                  <v:imagedata r:id="rId319" o:title=""/>
                </v:shape>
                <v:shapetype id="_x0000_t32" coordsize="21600,21600" o:spt="32" o:oned="t" path="m,l21600,21600e" filled="f">
                  <v:path arrowok="t" fillok="f" o:connecttype="none"/>
                  <o:lock v:ext="edit" shapetype="t"/>
                </v:shapetype>
                <v:shape id="Straight Arrow Connector 32" o:spid="_x0000_s1028" type="#_x0000_t32" style="position:absolute;left:72390;top:32766;width:2286;height:152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2UCsUAAADbAAAADwAAAGRycy9kb3ducmV2LnhtbESPQYvCMBSE74L/ITzBi2iq4iLVKLsW&#10;wUXcZdWLt0fzbIvNS2midv+9EQSPw8x8w8yXjSnFjWpXWFYwHEQgiFOrC84UHA/r/hSE88gaS8uk&#10;4J8cLBft1hxjbe/8R7e9z0SAsItRQe59FUvp0pwMuoGtiIN3trVBH2SdSV3jPcBNKUdR9CENFhwW&#10;cqxolVN62V+NgtXlJ2m2p+tv77xLhunXYZLo47dS3U7zOQPhqfHv8Ku90QrGI3h+CT9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2UCsUAAADbAAAADwAAAAAAAAAA&#10;AAAAAAChAgAAZHJzL2Rvd25yZXYueG1sUEsFBgAAAAAEAAQA+QAAAJMDAAAAAA==&#10;" strokecolor="black [3213]" strokeweight="2pt">
                  <v:stroke endarrow="open"/>
                </v:shape>
                <w10:anchorlock/>
              </v:group>
            </w:pict>
          </mc:Fallback>
        </mc:AlternateContent>
      </w:r>
    </w:p>
    <w:p w:rsidR="004331A6" w:rsidRDefault="004331A6" w:rsidP="00446976">
      <w:pPr>
        <w:spacing w:after="200" w:line="276" w:lineRule="auto"/>
        <w:ind w:left="360" w:right="720"/>
        <w:contextualSpacing/>
        <w:rPr>
          <w:rFonts w:ascii="Arial" w:eastAsiaTheme="minorHAnsi" w:hAnsi="Arial" w:cstheme="minorBidi"/>
          <w:sz w:val="20"/>
          <w:szCs w:val="22"/>
        </w:rPr>
      </w:pPr>
    </w:p>
    <w:p w:rsidR="004331A6" w:rsidRPr="00103F03" w:rsidRDefault="004331A6" w:rsidP="00446976">
      <w:pPr>
        <w:numPr>
          <w:ilvl w:val="0"/>
          <w:numId w:val="17"/>
        </w:numPr>
        <w:spacing w:after="200"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After clicking “OK”, a new window will appear. Map to the directory which contains the “Nonpoint Emissions.mdb” database and select the “Nonpoint Emissions.mdb” file. After the tables are linked, a message box will appear confirming that the tables were successfully refreshed. Click “OK”. Close the “Linked Table Manager” window. T</w:t>
      </w:r>
      <w:r w:rsidR="006C15FC">
        <w:rPr>
          <w:rFonts w:ascii="Arial" w:eastAsiaTheme="minorHAnsi" w:hAnsi="Arial" w:cstheme="minorBidi"/>
          <w:sz w:val="20"/>
          <w:szCs w:val="22"/>
        </w:rPr>
        <w:t>he t</w:t>
      </w:r>
      <w:r w:rsidRPr="00103F03">
        <w:rPr>
          <w:rFonts w:ascii="Arial" w:eastAsiaTheme="minorHAnsi" w:hAnsi="Arial" w:cstheme="minorBidi"/>
          <w:sz w:val="20"/>
          <w:szCs w:val="22"/>
        </w:rPr>
        <w:t>ool is ready to generate emissions.</w:t>
      </w:r>
    </w:p>
    <w:p w:rsidR="004331A6" w:rsidRPr="00A74182" w:rsidRDefault="004331A6" w:rsidP="00446976">
      <w:pPr>
        <w:numPr>
          <w:ilvl w:val="0"/>
          <w:numId w:val="17"/>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In the “Inpu</w:t>
      </w:r>
      <w:r>
        <w:rPr>
          <w:rFonts w:ascii="Arial" w:eastAsiaTheme="minorHAnsi" w:hAnsi="Arial" w:cstheme="minorBidi"/>
          <w:sz w:val="20"/>
          <w:szCs w:val="22"/>
        </w:rPr>
        <w:t>ts-Activity” table (Group 1A); U</w:t>
      </w:r>
      <w:r w:rsidRPr="00A74182">
        <w:rPr>
          <w:rFonts w:ascii="Arial" w:eastAsiaTheme="minorHAnsi" w:hAnsi="Arial" w:cstheme="minorBidi"/>
          <w:sz w:val="20"/>
          <w:szCs w:val="22"/>
        </w:rPr>
        <w:t xml:space="preserve">sers can update the data fields in this table. The data sources for the 2011 base year are presented in the Documentation Report. Emission factors (Group 1B) and basin factors (Group 1C) can also be updated by the User. </w:t>
      </w:r>
    </w:p>
    <w:p w:rsidR="004331A6" w:rsidRPr="00A74182" w:rsidRDefault="004331A6" w:rsidP="00446976">
      <w:pPr>
        <w:numPr>
          <w:ilvl w:val="0"/>
          <w:numId w:val="17"/>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In Group 2, Users can select the</w:t>
      </w:r>
      <w:r>
        <w:rPr>
          <w:rFonts w:ascii="Arial" w:eastAsiaTheme="minorHAnsi" w:hAnsi="Arial" w:cstheme="minorBidi"/>
          <w:sz w:val="20"/>
          <w:szCs w:val="22"/>
        </w:rPr>
        <w:t xml:space="preserve"> source categories (all or select) and</w:t>
      </w:r>
      <w:r w:rsidRPr="00A74182">
        <w:rPr>
          <w:rFonts w:ascii="Arial" w:eastAsiaTheme="minorHAnsi" w:hAnsi="Arial" w:cstheme="minorBidi"/>
          <w:sz w:val="20"/>
          <w:szCs w:val="22"/>
        </w:rPr>
        <w:t xml:space="preserve"> geographic area </w:t>
      </w:r>
      <w:r w:rsidR="00D41753">
        <w:rPr>
          <w:rFonts w:ascii="Arial" w:eastAsiaTheme="minorHAnsi" w:hAnsi="Arial" w:cstheme="minorBidi"/>
          <w:sz w:val="20"/>
          <w:szCs w:val="22"/>
        </w:rPr>
        <w:t>of interest</w:t>
      </w:r>
      <w:r>
        <w:rPr>
          <w:rFonts w:ascii="Arial" w:eastAsiaTheme="minorHAnsi" w:hAnsi="Arial" w:cstheme="minorBidi"/>
          <w:sz w:val="20"/>
          <w:szCs w:val="22"/>
        </w:rPr>
        <w:t xml:space="preserve"> (Steps 1-7</w:t>
      </w:r>
      <w:r w:rsidRPr="00A74182">
        <w:rPr>
          <w:rFonts w:ascii="Arial" w:eastAsiaTheme="minorHAnsi" w:hAnsi="Arial" w:cstheme="minorBidi"/>
          <w:sz w:val="20"/>
          <w:szCs w:val="22"/>
        </w:rPr>
        <w:t>). Users can run the “MACRO_RESET_</w:t>
      </w:r>
      <w:r>
        <w:rPr>
          <w:rFonts w:ascii="Arial" w:eastAsiaTheme="minorHAnsi" w:hAnsi="Arial" w:cstheme="minorBidi"/>
          <w:sz w:val="20"/>
          <w:szCs w:val="22"/>
        </w:rPr>
        <w:t>CATEGORY_AND_</w:t>
      </w:r>
      <w:r w:rsidRPr="00A74182">
        <w:rPr>
          <w:rFonts w:ascii="Arial" w:eastAsiaTheme="minorHAnsi" w:hAnsi="Arial" w:cstheme="minorBidi"/>
          <w:sz w:val="20"/>
          <w:szCs w:val="22"/>
        </w:rPr>
        <w:t>GEOGRAPHIC_LEVELS_OF_INTEREST” macro to reset choices.</w:t>
      </w:r>
    </w:p>
    <w:p w:rsidR="004331A6" w:rsidRPr="00A74182" w:rsidRDefault="004331A6" w:rsidP="00446976">
      <w:pPr>
        <w:numPr>
          <w:ilvl w:val="0"/>
          <w:numId w:val="17"/>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After the </w:t>
      </w:r>
      <w:r>
        <w:rPr>
          <w:rFonts w:ascii="Arial" w:eastAsiaTheme="minorHAnsi" w:hAnsi="Arial" w:cstheme="minorBidi"/>
          <w:sz w:val="20"/>
          <w:szCs w:val="22"/>
        </w:rPr>
        <w:t>source categories and geographic area have</w:t>
      </w:r>
      <w:r w:rsidRPr="00A74182">
        <w:rPr>
          <w:rFonts w:ascii="Arial" w:eastAsiaTheme="minorHAnsi" w:hAnsi="Arial" w:cstheme="minorBidi"/>
          <w:sz w:val="20"/>
          <w:szCs w:val="22"/>
        </w:rPr>
        <w:t xml:space="preserve"> been chosen, proceed to the Group 3 which </w:t>
      </w:r>
      <w:r>
        <w:rPr>
          <w:rFonts w:ascii="Arial" w:eastAsiaTheme="minorHAnsi" w:hAnsi="Arial" w:cstheme="minorBidi"/>
          <w:sz w:val="20"/>
          <w:szCs w:val="22"/>
        </w:rPr>
        <w:t>includes</w:t>
      </w:r>
      <w:r w:rsidRPr="00A74182">
        <w:rPr>
          <w:rFonts w:ascii="Arial" w:eastAsiaTheme="minorHAnsi" w:hAnsi="Arial" w:cstheme="minorBidi"/>
          <w:sz w:val="20"/>
          <w:szCs w:val="22"/>
        </w:rPr>
        <w:t xml:space="preserve"> point source activity adjustment tables by source category. Currently, ALL point source activity adjustments (e.g. county-level point source gas well counts, county-level point source oil well counts, county-level barrels of oil, etc.) are defaulted to zero (i.e., no point source activity adjustments). </w:t>
      </w:r>
      <w:r w:rsidRPr="00A74182">
        <w:rPr>
          <w:rFonts w:ascii="Arial" w:eastAsiaTheme="minorHAnsi" w:hAnsi="Arial" w:cstheme="minorBidi"/>
          <w:b/>
          <w:sz w:val="20"/>
          <w:szCs w:val="22"/>
        </w:rPr>
        <w:t xml:space="preserve">It is encouraged that point source </w:t>
      </w:r>
      <w:r w:rsidRPr="00A74182">
        <w:rPr>
          <w:rFonts w:ascii="Arial" w:eastAsiaTheme="minorHAnsi" w:hAnsi="Arial" w:cstheme="minorBidi"/>
          <w:b/>
          <w:sz w:val="20"/>
          <w:szCs w:val="22"/>
          <w:u w:val="single"/>
        </w:rPr>
        <w:t>activity</w:t>
      </w:r>
      <w:r w:rsidRPr="00A74182">
        <w:rPr>
          <w:rFonts w:ascii="Arial" w:eastAsiaTheme="minorHAnsi" w:hAnsi="Arial" w:cstheme="minorBidi"/>
          <w:b/>
          <w:sz w:val="20"/>
          <w:szCs w:val="22"/>
        </w:rPr>
        <w:t xml:space="preserve"> adjustments have priority over point source </w:t>
      </w:r>
      <w:r w:rsidRPr="00A74182">
        <w:rPr>
          <w:rFonts w:ascii="Arial" w:eastAsiaTheme="minorHAnsi" w:hAnsi="Arial" w:cstheme="minorBidi"/>
          <w:b/>
          <w:sz w:val="20"/>
          <w:szCs w:val="22"/>
          <w:u w:val="single"/>
        </w:rPr>
        <w:t>emission</w:t>
      </w:r>
      <w:r w:rsidRPr="00A74182">
        <w:rPr>
          <w:rFonts w:ascii="Arial" w:eastAsiaTheme="minorHAnsi" w:hAnsi="Arial" w:cstheme="minorBidi"/>
          <w:b/>
          <w:sz w:val="20"/>
          <w:szCs w:val="22"/>
        </w:rPr>
        <w:t xml:space="preserve"> adjustments. Additionally, </w:t>
      </w:r>
      <w:r>
        <w:rPr>
          <w:rFonts w:ascii="Arial" w:eastAsiaTheme="minorHAnsi" w:hAnsi="Arial" w:cstheme="minorBidi"/>
          <w:b/>
          <w:sz w:val="20"/>
          <w:szCs w:val="22"/>
        </w:rPr>
        <w:t>U</w:t>
      </w:r>
      <w:r w:rsidRPr="00A74182">
        <w:rPr>
          <w:rFonts w:ascii="Arial" w:eastAsiaTheme="minorHAnsi" w:hAnsi="Arial" w:cstheme="minorBidi"/>
          <w:b/>
          <w:sz w:val="20"/>
          <w:szCs w:val="22"/>
        </w:rPr>
        <w:t xml:space="preserve">sers should pay careful attention to ensure that the point source activity data </w:t>
      </w:r>
      <w:r>
        <w:rPr>
          <w:rFonts w:ascii="Arial" w:eastAsiaTheme="minorHAnsi" w:hAnsi="Arial" w:cstheme="minorBidi"/>
          <w:b/>
          <w:sz w:val="20"/>
          <w:szCs w:val="22"/>
        </w:rPr>
        <w:t>is</w:t>
      </w:r>
      <w:r w:rsidRPr="00A74182">
        <w:rPr>
          <w:rFonts w:ascii="Arial" w:eastAsiaTheme="minorHAnsi" w:hAnsi="Arial" w:cstheme="minorBidi"/>
          <w:b/>
          <w:sz w:val="20"/>
          <w:szCs w:val="22"/>
        </w:rPr>
        <w:t xml:space="preserve"> entered in the same units as the nonpoint activity data. </w:t>
      </w:r>
      <w:r w:rsidRPr="00A74182">
        <w:rPr>
          <w:rFonts w:ascii="Arial" w:eastAsiaTheme="minorHAnsi" w:hAnsi="Arial" w:cstheme="minorBidi"/>
          <w:sz w:val="20"/>
          <w:szCs w:val="22"/>
        </w:rPr>
        <w:t>Users should refer to the “004_NONPOINT_POINT_SOURCE_CROSSWALK” to identify point source SCCs.</w:t>
      </w:r>
    </w:p>
    <w:p w:rsidR="004331A6" w:rsidRPr="00A74182" w:rsidRDefault="004331A6" w:rsidP="00446976">
      <w:pPr>
        <w:numPr>
          <w:ilvl w:val="0"/>
          <w:numId w:val="17"/>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After any point source activity adjustments have been made directly in the Group 3 data tables, proceed to Group 4 “Run</w:t>
      </w:r>
      <w:r>
        <w:rPr>
          <w:rFonts w:ascii="Arial" w:eastAsiaTheme="minorHAnsi" w:hAnsi="Arial" w:cstheme="minorBidi"/>
          <w:sz w:val="20"/>
          <w:szCs w:val="22"/>
        </w:rPr>
        <w:t xml:space="preserve"> Estimation Queries”. Run Step 8</w:t>
      </w:r>
      <w:r w:rsidRPr="00A74182">
        <w:rPr>
          <w:rFonts w:ascii="Arial" w:eastAsiaTheme="minorHAnsi" w:hAnsi="Arial" w:cstheme="minorBidi"/>
          <w:sz w:val="20"/>
          <w:szCs w:val="22"/>
        </w:rPr>
        <w:t xml:space="preserve"> to generate the unadjusted nonpoint emission estimates.</w:t>
      </w:r>
    </w:p>
    <w:p w:rsidR="004331A6" w:rsidRPr="00A74182" w:rsidRDefault="004331A6" w:rsidP="00446976">
      <w:pPr>
        <w:numPr>
          <w:ilvl w:val="0"/>
          <w:numId w:val="17"/>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 xml:space="preserve">Proceed to Group 5 to make any point source emission adjustments directly in the emission tables. Point source emission estimates are to be entered in the “POINT_EMISSIONS_TPY” field. </w:t>
      </w:r>
      <w:r w:rsidRPr="00A74182">
        <w:rPr>
          <w:rFonts w:ascii="Arial" w:eastAsiaTheme="minorHAnsi" w:hAnsi="Arial" w:cstheme="minorBidi"/>
          <w:b/>
          <w:sz w:val="20"/>
          <w:szCs w:val="22"/>
        </w:rPr>
        <w:t>It is important to note that if point source activity adjustments were made in the Group 3 tables, then point source emission adjustments should NOT be made in these tables for overlapping SCCs. Also, point source emission adjustments need to be entered as tons per year (TPY).</w:t>
      </w:r>
    </w:p>
    <w:p w:rsidR="004331A6" w:rsidRPr="00A74182" w:rsidRDefault="004331A6" w:rsidP="00446976">
      <w:pPr>
        <w:numPr>
          <w:ilvl w:val="0"/>
          <w:numId w:val="17"/>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After point source emission adjustments are made (if applicable), then the User should proceed to Group 6.</w:t>
      </w:r>
    </w:p>
    <w:p w:rsidR="004331A6" w:rsidRDefault="004331A6" w:rsidP="00446976">
      <w:pPr>
        <w:numPr>
          <w:ilvl w:val="0"/>
          <w:numId w:val="17"/>
        </w:numPr>
        <w:spacing w:after="200"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Run Step 9</w:t>
      </w:r>
      <w:r w:rsidRPr="00A74182">
        <w:rPr>
          <w:rFonts w:ascii="Arial" w:eastAsiaTheme="minorHAnsi" w:hAnsi="Arial" w:cstheme="minorBidi"/>
          <w:sz w:val="20"/>
          <w:szCs w:val="22"/>
        </w:rPr>
        <w:t xml:space="preserve"> to finalize the co</w:t>
      </w:r>
      <w:r>
        <w:rPr>
          <w:rFonts w:ascii="Arial" w:eastAsiaTheme="minorHAnsi" w:hAnsi="Arial" w:cstheme="minorBidi"/>
          <w:sz w:val="20"/>
          <w:szCs w:val="22"/>
        </w:rPr>
        <w:t>unty-level emissions. Run Step 10</w:t>
      </w:r>
      <w:r w:rsidRPr="00A74182">
        <w:rPr>
          <w:rFonts w:ascii="Arial" w:eastAsiaTheme="minorHAnsi" w:hAnsi="Arial" w:cstheme="minorBidi"/>
          <w:sz w:val="20"/>
          <w:szCs w:val="22"/>
        </w:rPr>
        <w:t xml:space="preserve"> to generate the </w:t>
      </w:r>
      <w:r>
        <w:rPr>
          <w:rFonts w:ascii="Arial" w:eastAsiaTheme="minorHAnsi" w:hAnsi="Arial" w:cstheme="minorBidi"/>
          <w:sz w:val="20"/>
          <w:szCs w:val="22"/>
        </w:rPr>
        <w:t>Emission Inventory System (</w:t>
      </w:r>
      <w:r w:rsidRPr="00A74182">
        <w:rPr>
          <w:rFonts w:ascii="Arial" w:eastAsiaTheme="minorHAnsi" w:hAnsi="Arial" w:cstheme="minorBidi"/>
          <w:sz w:val="20"/>
          <w:szCs w:val="22"/>
        </w:rPr>
        <w:t>EIS</w:t>
      </w:r>
      <w:r>
        <w:rPr>
          <w:rFonts w:ascii="Arial" w:eastAsiaTheme="minorHAnsi" w:hAnsi="Arial" w:cstheme="minorBidi"/>
          <w:sz w:val="20"/>
          <w:szCs w:val="22"/>
        </w:rPr>
        <w:t>)</w:t>
      </w:r>
      <w:r w:rsidRPr="00A74182">
        <w:rPr>
          <w:rFonts w:ascii="Arial" w:eastAsiaTheme="minorHAnsi" w:hAnsi="Arial" w:cstheme="minorBidi"/>
          <w:sz w:val="20"/>
          <w:szCs w:val="22"/>
        </w:rPr>
        <w:t xml:space="preserve"> data tables.</w:t>
      </w:r>
    </w:p>
    <w:p w:rsidR="004331A6" w:rsidRPr="00495DD4" w:rsidRDefault="004331A6" w:rsidP="00446976">
      <w:pPr>
        <w:numPr>
          <w:ilvl w:val="0"/>
          <w:numId w:val="17"/>
        </w:numPr>
        <w:spacing w:after="200"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After running Step 10, the User will be prompted to enter information in the CERS and ExchangeHeader staging tables. Once completed, the EIS Staging Tables are ready.</w:t>
      </w:r>
    </w:p>
    <w:p w:rsidR="004331A6" w:rsidRPr="00A74182" w:rsidRDefault="004331A6" w:rsidP="00446976">
      <w:pPr>
        <w:spacing w:after="200" w:line="276" w:lineRule="auto"/>
        <w:ind w:left="720" w:right="720"/>
        <w:contextualSpacing/>
        <w:rPr>
          <w:rFonts w:ascii="Arial" w:eastAsiaTheme="minorHAnsi" w:hAnsi="Arial" w:cstheme="minorBidi"/>
          <w:sz w:val="20"/>
          <w:szCs w:val="22"/>
        </w:rPr>
      </w:pPr>
    </w:p>
    <w:p w:rsidR="004331A6" w:rsidRPr="00A74182" w:rsidRDefault="004331A6" w:rsidP="00446976">
      <w:pPr>
        <w:spacing w:after="200" w:line="276" w:lineRule="auto"/>
        <w:ind w:right="720"/>
        <w:rPr>
          <w:rFonts w:ascii="Arial" w:eastAsiaTheme="minorHAnsi" w:hAnsi="Arial" w:cstheme="minorBidi"/>
          <w:sz w:val="20"/>
          <w:szCs w:val="22"/>
        </w:rPr>
      </w:pPr>
      <w:r>
        <w:rPr>
          <w:rFonts w:ascii="Arial" w:eastAsiaTheme="minorHAnsi" w:hAnsi="Arial" w:cstheme="minorBidi"/>
          <w:sz w:val="20"/>
          <w:szCs w:val="22"/>
        </w:rPr>
        <w:t>Additional</w:t>
      </w:r>
      <w:r w:rsidRPr="00A74182">
        <w:rPr>
          <w:rFonts w:ascii="Arial" w:eastAsiaTheme="minorHAnsi" w:hAnsi="Arial" w:cstheme="minorBidi"/>
          <w:sz w:val="20"/>
          <w:szCs w:val="22"/>
        </w:rPr>
        <w:t xml:space="preserve"> notes:</w:t>
      </w:r>
    </w:p>
    <w:p w:rsidR="004331A6" w:rsidRPr="00CF0D08" w:rsidRDefault="004331A6" w:rsidP="00446976">
      <w:pPr>
        <w:numPr>
          <w:ilvl w:val="0"/>
          <w:numId w:val="18"/>
        </w:numPr>
        <w:spacing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lastRenderedPageBreak/>
        <w:t>Group 7A provides the emissions in standardized format, as well as selected summary queries.</w:t>
      </w:r>
      <w:r w:rsidRPr="00CF0D08">
        <w:rPr>
          <w:rFonts w:ascii="Arial" w:eastAsiaTheme="minorHAnsi" w:hAnsi="Arial" w:cstheme="minorBidi"/>
          <w:sz w:val="20"/>
          <w:szCs w:val="22"/>
        </w:rPr>
        <w:t xml:space="preserve"> </w:t>
      </w:r>
    </w:p>
    <w:p w:rsidR="004331A6" w:rsidRPr="00A74182" w:rsidRDefault="004331A6" w:rsidP="00446976">
      <w:pPr>
        <w:numPr>
          <w:ilvl w:val="0"/>
          <w:numId w:val="18"/>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In the EIS data tables</w:t>
      </w:r>
      <w:r>
        <w:rPr>
          <w:rFonts w:ascii="Arial" w:eastAsiaTheme="minorHAnsi" w:hAnsi="Arial" w:cstheme="minorBidi"/>
          <w:sz w:val="20"/>
          <w:szCs w:val="22"/>
        </w:rPr>
        <w:t xml:space="preserve"> (Group 7B)</w:t>
      </w:r>
      <w:r w:rsidRPr="00A74182">
        <w:rPr>
          <w:rFonts w:ascii="Arial" w:eastAsiaTheme="minorHAnsi" w:hAnsi="Arial" w:cstheme="minorBidi"/>
          <w:sz w:val="20"/>
          <w:szCs w:val="22"/>
        </w:rPr>
        <w:t xml:space="preserve">, the </w:t>
      </w:r>
      <w:r>
        <w:rPr>
          <w:rFonts w:ascii="Arial" w:eastAsiaTheme="minorHAnsi" w:hAnsi="Arial" w:cstheme="minorBidi"/>
          <w:sz w:val="20"/>
          <w:szCs w:val="22"/>
        </w:rPr>
        <w:t xml:space="preserve">CERS, </w:t>
      </w:r>
      <w:r w:rsidRPr="00A74182">
        <w:rPr>
          <w:rFonts w:ascii="Arial" w:eastAsiaTheme="minorHAnsi" w:hAnsi="Arial" w:cstheme="minorBidi"/>
          <w:sz w:val="20"/>
          <w:szCs w:val="22"/>
        </w:rPr>
        <w:t xml:space="preserve">ControlApproach, ControlMeasure, ControlPollutant, Emissions, EmissionsProcess, </w:t>
      </w:r>
      <w:r>
        <w:rPr>
          <w:rFonts w:ascii="Arial" w:eastAsiaTheme="minorHAnsi" w:hAnsi="Arial" w:cstheme="minorBidi"/>
          <w:sz w:val="20"/>
          <w:szCs w:val="22"/>
        </w:rPr>
        <w:t xml:space="preserve">ExchangeHeader, </w:t>
      </w:r>
      <w:r w:rsidRPr="00A74182">
        <w:rPr>
          <w:rFonts w:ascii="Arial" w:eastAsiaTheme="minorHAnsi" w:hAnsi="Arial" w:cstheme="minorBidi"/>
          <w:sz w:val="20"/>
          <w:szCs w:val="22"/>
        </w:rPr>
        <w:t xml:space="preserve">Location, and ReportingPeriod are populated. </w:t>
      </w:r>
    </w:p>
    <w:p w:rsidR="004331A6" w:rsidRDefault="004331A6" w:rsidP="00446976">
      <w:pPr>
        <w:numPr>
          <w:ilvl w:val="0"/>
          <w:numId w:val="18"/>
        </w:numPr>
        <w:spacing w:after="200"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EPA’s EIS Bridge Tool (</w:t>
      </w:r>
      <w:hyperlink r:id="rId320" w:history="1">
        <w:r w:rsidRPr="00FB55C6">
          <w:rPr>
            <w:rStyle w:val="Hyperlink"/>
            <w:rFonts w:ascii="Arial" w:eastAsiaTheme="minorHAnsi" w:hAnsi="Arial" w:cstheme="minorBidi"/>
            <w:sz w:val="20"/>
            <w:szCs w:val="22"/>
          </w:rPr>
          <w:t>https://eis.epa.gov/eis-system-web/downloads/bridge.jnlp</w:t>
        </w:r>
      </w:hyperlink>
      <w:r>
        <w:rPr>
          <w:rFonts w:ascii="Arial" w:eastAsiaTheme="minorHAnsi" w:hAnsi="Arial" w:cstheme="minorBidi"/>
          <w:sz w:val="20"/>
          <w:szCs w:val="22"/>
        </w:rPr>
        <w:t>) can be used to generate the .xml file needed for EIS upload.</w:t>
      </w:r>
    </w:p>
    <w:p w:rsidR="004331A6" w:rsidRPr="00CF0D08" w:rsidRDefault="004331A6" w:rsidP="00446976">
      <w:pPr>
        <w:numPr>
          <w:ilvl w:val="0"/>
          <w:numId w:val="18"/>
        </w:numPr>
        <w:spacing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Group 7C are the EIS code tables provided for reference.</w:t>
      </w:r>
      <w:r w:rsidRPr="00CF0D08">
        <w:rPr>
          <w:rFonts w:ascii="Arial" w:eastAsiaTheme="minorHAnsi" w:hAnsi="Arial" w:cstheme="minorBidi"/>
          <w:sz w:val="20"/>
          <w:szCs w:val="22"/>
        </w:rPr>
        <w:t xml:space="preserve"> </w:t>
      </w:r>
    </w:p>
    <w:p w:rsidR="004331A6" w:rsidRPr="00A74182" w:rsidRDefault="004331A6" w:rsidP="00446976">
      <w:pPr>
        <w:numPr>
          <w:ilvl w:val="0"/>
          <w:numId w:val="18"/>
        </w:numPr>
        <w:spacing w:after="200"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If the User wishes to reset the tool, and regenerate the emissions, the following steps are recommended:</w:t>
      </w:r>
    </w:p>
    <w:p w:rsidR="004331A6" w:rsidRPr="00A74182" w:rsidRDefault="004331A6" w:rsidP="00446976">
      <w:pPr>
        <w:numPr>
          <w:ilvl w:val="1"/>
          <w:numId w:val="18"/>
        </w:numPr>
        <w:spacing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Run the Group 8 Macros</w:t>
      </w:r>
    </w:p>
    <w:p w:rsidR="004331A6" w:rsidRDefault="004331A6" w:rsidP="00446976">
      <w:pPr>
        <w:numPr>
          <w:ilvl w:val="1"/>
          <w:numId w:val="18"/>
        </w:numPr>
        <w:spacing w:line="276" w:lineRule="auto"/>
        <w:ind w:right="720"/>
        <w:contextualSpacing/>
        <w:rPr>
          <w:rFonts w:ascii="Arial" w:eastAsiaTheme="minorHAnsi" w:hAnsi="Arial" w:cstheme="minorBidi"/>
          <w:sz w:val="20"/>
          <w:szCs w:val="22"/>
        </w:rPr>
      </w:pPr>
      <w:r w:rsidRPr="00A74182">
        <w:rPr>
          <w:rFonts w:ascii="Arial" w:eastAsiaTheme="minorHAnsi" w:hAnsi="Arial" w:cstheme="minorBidi"/>
          <w:sz w:val="20"/>
          <w:szCs w:val="22"/>
        </w:rPr>
        <w:t>Compact and Repair the database</w:t>
      </w:r>
    </w:p>
    <w:p w:rsidR="004331A6" w:rsidRDefault="004331A6" w:rsidP="00446976">
      <w:pPr>
        <w:numPr>
          <w:ilvl w:val="1"/>
          <w:numId w:val="18"/>
        </w:numPr>
        <w:spacing w:line="276" w:lineRule="auto"/>
        <w:ind w:right="720"/>
        <w:contextualSpacing/>
        <w:rPr>
          <w:rFonts w:ascii="Arial" w:eastAsiaTheme="minorHAnsi" w:hAnsi="Arial" w:cstheme="minorBidi"/>
          <w:sz w:val="20"/>
          <w:szCs w:val="22"/>
        </w:rPr>
      </w:pPr>
      <w:r w:rsidRPr="00FD2951">
        <w:rPr>
          <w:rFonts w:ascii="Arial" w:eastAsiaTheme="minorHAnsi" w:hAnsi="Arial" w:cstheme="minorBidi"/>
          <w:sz w:val="20"/>
          <w:szCs w:val="22"/>
        </w:rPr>
        <w:t>Proceed to the Group 2 Macros to reset the geographic levels of interest.</w:t>
      </w:r>
    </w:p>
    <w:p w:rsidR="004331A6" w:rsidRDefault="004331A6" w:rsidP="00446976">
      <w:pPr>
        <w:numPr>
          <w:ilvl w:val="0"/>
          <w:numId w:val="18"/>
        </w:numPr>
        <w:spacing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Groups 9 and 9A-9R contains the algorithm queries needed to generate the emissions.</w:t>
      </w:r>
    </w:p>
    <w:p w:rsidR="004331A6" w:rsidRDefault="004331A6" w:rsidP="00446976">
      <w:pPr>
        <w:numPr>
          <w:ilvl w:val="0"/>
          <w:numId w:val="18"/>
        </w:numPr>
        <w:spacing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Group 9Z contains routines to compile emissions into the “COMPILED_EMISSIONS_ALL” table.</w:t>
      </w:r>
    </w:p>
    <w:p w:rsidR="004331A6" w:rsidRPr="00CF0D08" w:rsidRDefault="004331A6" w:rsidP="00446976">
      <w:pPr>
        <w:numPr>
          <w:ilvl w:val="0"/>
          <w:numId w:val="18"/>
        </w:numPr>
        <w:spacing w:line="276" w:lineRule="auto"/>
        <w:ind w:right="720"/>
        <w:contextualSpacing/>
        <w:rPr>
          <w:rFonts w:ascii="Arial" w:eastAsiaTheme="minorHAnsi" w:hAnsi="Arial" w:cstheme="minorBidi"/>
          <w:sz w:val="20"/>
          <w:szCs w:val="22"/>
        </w:rPr>
      </w:pPr>
      <w:r>
        <w:rPr>
          <w:rFonts w:ascii="Arial" w:eastAsiaTheme="minorHAnsi" w:hAnsi="Arial" w:cstheme="minorBidi"/>
          <w:sz w:val="20"/>
          <w:szCs w:val="22"/>
        </w:rPr>
        <w:t>Group 10 contains additional background information and routines needed to populate the emissions in standardized formats.</w:t>
      </w:r>
    </w:p>
    <w:p w:rsidR="002B49AA" w:rsidRDefault="002B49AA" w:rsidP="002B49AA">
      <w:pPr>
        <w:rPr>
          <w:rFonts w:ascii="Arial" w:eastAsiaTheme="minorHAnsi" w:hAnsi="Arial" w:cstheme="minorBidi"/>
          <w:sz w:val="20"/>
          <w:szCs w:val="22"/>
        </w:rPr>
      </w:pPr>
    </w:p>
    <w:p w:rsidR="002B49AA" w:rsidRDefault="002B49AA">
      <w:pPr>
        <w:rPr>
          <w:rFonts w:ascii="Arial" w:eastAsiaTheme="minorHAnsi" w:hAnsi="Arial" w:cstheme="minorBidi"/>
          <w:sz w:val="20"/>
          <w:szCs w:val="22"/>
        </w:rPr>
      </w:pPr>
      <w:r>
        <w:rPr>
          <w:rFonts w:ascii="Arial" w:eastAsiaTheme="minorHAnsi" w:hAnsi="Arial" w:cstheme="minorBidi"/>
          <w:sz w:val="20"/>
          <w:szCs w:val="22"/>
        </w:rPr>
        <w:br w:type="page"/>
      </w:r>
    </w:p>
    <w:p w:rsidR="002C1F4E" w:rsidRDefault="002C1F4E" w:rsidP="00DF09BA">
      <w:pPr>
        <w:ind w:right="720"/>
        <w:jc w:val="center"/>
        <w:rPr>
          <w:rFonts w:ascii="Times New Roman Bold" w:hAnsi="Times New Roman Bold"/>
          <w:b/>
          <w:smallCaps/>
          <w:kern w:val="28"/>
        </w:rPr>
      </w:pPr>
    </w:p>
    <w:p w:rsidR="000A0388" w:rsidRDefault="000A0388" w:rsidP="00DF09BA">
      <w:pPr>
        <w:pStyle w:val="Heading1"/>
        <w:numPr>
          <w:ilvl w:val="0"/>
          <w:numId w:val="0"/>
        </w:numPr>
        <w:ind w:left="432" w:right="720" w:hanging="432"/>
        <w:jc w:val="center"/>
      </w:pPr>
    </w:p>
    <w:p w:rsidR="000A0388" w:rsidRDefault="000A0388" w:rsidP="00DF09BA">
      <w:pPr>
        <w:pStyle w:val="Heading1"/>
        <w:numPr>
          <w:ilvl w:val="0"/>
          <w:numId w:val="0"/>
        </w:numPr>
        <w:ind w:left="432" w:right="720" w:hanging="432"/>
        <w:jc w:val="center"/>
      </w:pPr>
    </w:p>
    <w:p w:rsidR="000A0388" w:rsidRDefault="000A0388" w:rsidP="00DF09BA">
      <w:pPr>
        <w:pStyle w:val="Heading1"/>
        <w:numPr>
          <w:ilvl w:val="0"/>
          <w:numId w:val="0"/>
        </w:numPr>
        <w:ind w:left="432" w:right="720" w:hanging="432"/>
        <w:jc w:val="center"/>
      </w:pPr>
    </w:p>
    <w:p w:rsidR="000A0388" w:rsidRDefault="000A0388" w:rsidP="00DF09BA">
      <w:pPr>
        <w:pStyle w:val="Heading1"/>
        <w:numPr>
          <w:ilvl w:val="0"/>
          <w:numId w:val="0"/>
        </w:numPr>
        <w:ind w:left="432" w:right="720" w:hanging="432"/>
        <w:jc w:val="center"/>
      </w:pPr>
    </w:p>
    <w:p w:rsidR="000A0388" w:rsidRDefault="000A0388" w:rsidP="00DF09BA">
      <w:pPr>
        <w:pStyle w:val="Heading1"/>
        <w:numPr>
          <w:ilvl w:val="0"/>
          <w:numId w:val="0"/>
        </w:numPr>
        <w:ind w:left="432" w:right="720" w:hanging="432"/>
        <w:jc w:val="center"/>
      </w:pPr>
    </w:p>
    <w:p w:rsidR="00F20353" w:rsidRDefault="004F5032" w:rsidP="00DF09BA">
      <w:pPr>
        <w:ind w:right="720"/>
        <w:jc w:val="center"/>
        <w:rPr>
          <w:rFonts w:ascii="Times New Roman Bold" w:hAnsi="Times New Roman Bold"/>
          <w:b/>
          <w:smallCaps/>
        </w:rPr>
      </w:pPr>
      <w:r w:rsidRPr="006C3A73">
        <w:rPr>
          <w:rFonts w:ascii="Times New Roman Bold" w:hAnsi="Times New Roman Bold"/>
          <w:b/>
          <w:smallCaps/>
        </w:rPr>
        <w:t xml:space="preserve">Appendix </w:t>
      </w:r>
      <w:r w:rsidR="00F20353">
        <w:rPr>
          <w:rFonts w:ascii="Times New Roman Bold" w:hAnsi="Times New Roman Bold"/>
          <w:b/>
          <w:smallCaps/>
        </w:rPr>
        <w:t>B</w:t>
      </w:r>
      <w:r w:rsidR="00C655FF" w:rsidRPr="006C3A73">
        <w:rPr>
          <w:rFonts w:ascii="Times New Roman Bold" w:hAnsi="Times New Roman Bold"/>
          <w:b/>
          <w:smallCaps/>
        </w:rPr>
        <w:t xml:space="preserve"> </w:t>
      </w:r>
      <w:r w:rsidRPr="006C3A73">
        <w:rPr>
          <w:rFonts w:ascii="Times New Roman Bold" w:hAnsi="Times New Roman Bold"/>
          <w:b/>
          <w:smallCaps/>
        </w:rPr>
        <w:t xml:space="preserve">– </w:t>
      </w:r>
      <w:bookmarkEnd w:id="21"/>
      <w:r w:rsidR="00272455">
        <w:rPr>
          <w:rFonts w:ascii="Times New Roman Bold" w:hAnsi="Times New Roman Bold"/>
          <w:b/>
          <w:smallCaps/>
        </w:rPr>
        <w:t>US Oil and Gas Basins</w:t>
      </w:r>
      <w:r w:rsidR="008953D1" w:rsidRPr="006C3A73">
        <w:rPr>
          <w:rFonts w:ascii="Times New Roman Bold" w:hAnsi="Times New Roman Bold"/>
          <w:b/>
          <w:smallCaps/>
        </w:rPr>
        <w:t xml:space="preserve"> (found in the “</w:t>
      </w:r>
      <w:r w:rsidR="00272455">
        <w:rPr>
          <w:rFonts w:ascii="Times New Roman Bold" w:hAnsi="Times New Roman Bold"/>
          <w:b/>
          <w:smallCaps/>
        </w:rPr>
        <w:t>US Oil and Gas Basins.XLS</w:t>
      </w:r>
      <w:r w:rsidR="008953D1" w:rsidRPr="006C3A73">
        <w:rPr>
          <w:rFonts w:ascii="Times New Roman Bold" w:hAnsi="Times New Roman Bold"/>
          <w:b/>
          <w:smallCaps/>
        </w:rPr>
        <w:t xml:space="preserve">” </w:t>
      </w:r>
      <w:r w:rsidR="00F42AC6" w:rsidRPr="006C3A73">
        <w:rPr>
          <w:rFonts w:ascii="Times New Roman Bold" w:hAnsi="Times New Roman Bold"/>
          <w:b/>
          <w:smallCaps/>
        </w:rPr>
        <w:br/>
      </w:r>
      <w:r w:rsidR="00272455">
        <w:rPr>
          <w:rFonts w:ascii="Times New Roman Bold" w:hAnsi="Times New Roman Bold"/>
          <w:b/>
          <w:smallCaps/>
        </w:rPr>
        <w:t>file</w:t>
      </w:r>
      <w:r w:rsidR="008953D1" w:rsidRPr="006C3A73">
        <w:rPr>
          <w:rFonts w:ascii="Times New Roman Bold" w:hAnsi="Times New Roman Bold"/>
          <w:b/>
          <w:smallCaps/>
        </w:rPr>
        <w:t>)</w:t>
      </w:r>
    </w:p>
    <w:p w:rsidR="00F20353" w:rsidRDefault="00F20353">
      <w:pPr>
        <w:rPr>
          <w:rFonts w:ascii="Times New Roman Bold" w:hAnsi="Times New Roman Bold"/>
          <w:b/>
          <w:smallCaps/>
        </w:rPr>
      </w:pPr>
      <w:r>
        <w:rPr>
          <w:rFonts w:ascii="Times New Roman Bold" w:hAnsi="Times New Roman Bold"/>
          <w:b/>
          <w:smallCaps/>
        </w:rPr>
        <w:br w:type="page"/>
      </w:r>
    </w:p>
    <w:p w:rsidR="00C655FF" w:rsidRDefault="00C655FF" w:rsidP="00DF09BA">
      <w:pPr>
        <w:ind w:right="720"/>
        <w:jc w:val="center"/>
        <w:rPr>
          <w:rFonts w:ascii="Times New Roman Bold" w:hAnsi="Times New Roman Bold"/>
          <w:b/>
          <w:smallCaps/>
        </w:rPr>
      </w:pPr>
    </w:p>
    <w:p w:rsidR="00F20353" w:rsidRDefault="00F20353" w:rsidP="00DF09BA">
      <w:pPr>
        <w:ind w:right="720"/>
        <w:jc w:val="center"/>
        <w:rPr>
          <w:rFonts w:ascii="Times New Roman Bold" w:hAnsi="Times New Roman Bold"/>
          <w:b/>
          <w:smallCaps/>
        </w:rPr>
      </w:pPr>
    </w:p>
    <w:p w:rsidR="00F20353" w:rsidRDefault="00F20353" w:rsidP="00DF09BA">
      <w:pPr>
        <w:ind w:right="720"/>
        <w:jc w:val="center"/>
        <w:rPr>
          <w:rFonts w:ascii="Times New Roman Bold" w:hAnsi="Times New Roman Bold"/>
          <w:b/>
          <w:smallCaps/>
        </w:rPr>
      </w:pPr>
    </w:p>
    <w:p w:rsidR="00F20353" w:rsidRDefault="00F20353" w:rsidP="00DF09BA">
      <w:pPr>
        <w:ind w:right="720"/>
        <w:jc w:val="center"/>
        <w:rPr>
          <w:rFonts w:ascii="Times New Roman Bold" w:hAnsi="Times New Roman Bold"/>
          <w:b/>
          <w:smallCaps/>
        </w:rPr>
      </w:pPr>
    </w:p>
    <w:p w:rsidR="00F20353" w:rsidRPr="00A74182" w:rsidRDefault="00F20353" w:rsidP="00F20353">
      <w:pPr>
        <w:ind w:right="720"/>
        <w:jc w:val="center"/>
        <w:rPr>
          <w:rFonts w:ascii="Times New Roman Bold" w:hAnsi="Times New Roman Bold"/>
          <w:b/>
          <w:smallCaps/>
        </w:rPr>
      </w:pPr>
      <w:r w:rsidRPr="006C3A73">
        <w:rPr>
          <w:rFonts w:ascii="Times New Roman Bold" w:hAnsi="Times New Roman Bold"/>
          <w:b/>
          <w:smallCaps/>
        </w:rPr>
        <w:t xml:space="preserve">Appendix </w:t>
      </w:r>
      <w:r>
        <w:rPr>
          <w:rFonts w:ascii="Times New Roman Bold" w:hAnsi="Times New Roman Bold"/>
          <w:b/>
          <w:smallCaps/>
        </w:rPr>
        <w:t>C</w:t>
      </w:r>
      <w:r w:rsidRPr="006C3A73">
        <w:rPr>
          <w:rFonts w:ascii="Times New Roman Bold" w:hAnsi="Times New Roman Bold"/>
          <w:b/>
          <w:smallCaps/>
        </w:rPr>
        <w:t xml:space="preserve"> – </w:t>
      </w:r>
      <w:r>
        <w:rPr>
          <w:b/>
          <w:smallCaps/>
          <w:szCs w:val="24"/>
        </w:rPr>
        <w:t>Data Element Dictionary</w:t>
      </w:r>
      <w:r w:rsidR="0092142D">
        <w:rPr>
          <w:b/>
          <w:smallCaps/>
          <w:szCs w:val="24"/>
        </w:rPr>
        <w:t xml:space="preserve"> </w:t>
      </w:r>
      <w:r w:rsidR="0092142D" w:rsidRPr="006C3A73">
        <w:rPr>
          <w:rFonts w:ascii="Times New Roman Bold" w:hAnsi="Times New Roman Bold"/>
          <w:b/>
          <w:smallCaps/>
        </w:rPr>
        <w:t>(found in the “</w:t>
      </w:r>
      <w:r w:rsidR="0092142D" w:rsidRPr="0092142D">
        <w:rPr>
          <w:rFonts w:ascii="Times New Roman Bold" w:hAnsi="Times New Roman Bold"/>
          <w:b/>
          <w:smallCaps/>
        </w:rPr>
        <w:t>Data Element Dictionary.xlsx</w:t>
      </w:r>
      <w:r w:rsidR="0092142D" w:rsidRPr="006C3A73">
        <w:rPr>
          <w:rFonts w:ascii="Times New Roman Bold" w:hAnsi="Times New Roman Bold"/>
          <w:b/>
          <w:smallCaps/>
        </w:rPr>
        <w:t xml:space="preserve">” </w:t>
      </w:r>
      <w:r w:rsidR="0092142D">
        <w:rPr>
          <w:rFonts w:ascii="Times New Roman Bold" w:hAnsi="Times New Roman Bold"/>
          <w:b/>
          <w:smallCaps/>
        </w:rPr>
        <w:t>file</w:t>
      </w:r>
      <w:r w:rsidR="0092142D" w:rsidRPr="006C3A73">
        <w:rPr>
          <w:rFonts w:ascii="Times New Roman Bold" w:hAnsi="Times New Roman Bold"/>
          <w:b/>
          <w:smallCaps/>
        </w:rPr>
        <w:t>)</w:t>
      </w:r>
    </w:p>
    <w:p w:rsidR="00F20353" w:rsidRDefault="00F20353" w:rsidP="00DF09BA">
      <w:pPr>
        <w:ind w:right="720"/>
        <w:jc w:val="center"/>
        <w:rPr>
          <w:rFonts w:ascii="Times New Roman Bold" w:hAnsi="Times New Roman Bold"/>
          <w:b/>
          <w:smallCaps/>
        </w:rPr>
      </w:pPr>
    </w:p>
    <w:p w:rsidR="00C655FF" w:rsidRDefault="00C655FF">
      <w:pPr>
        <w:rPr>
          <w:rFonts w:ascii="Times New Roman Bold" w:hAnsi="Times New Roman Bold"/>
          <w:b/>
          <w:smallCaps/>
        </w:rPr>
      </w:pPr>
    </w:p>
    <w:sectPr w:rsidR="00C655FF" w:rsidSect="004314D8">
      <w:footerReference w:type="default" r:id="rId321"/>
      <w:footnotePr>
        <w:numRestart w:val="eachSect"/>
      </w:footnotePr>
      <w:pgSz w:w="12240" w:h="15840" w:code="1"/>
      <w:pgMar w:top="1440" w:right="720" w:bottom="1440" w:left="1440" w:header="1440" w:footer="720" w:gutter="0"/>
      <w:pgNumType w:start="1"/>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74EA" w:rsidRDefault="006F74EA">
      <w:r>
        <w:separator/>
      </w:r>
    </w:p>
  </w:endnote>
  <w:endnote w:type="continuationSeparator" w:id="0">
    <w:p w:rsidR="006F74EA" w:rsidRDefault="006F74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hruti">
    <w:panose1 w:val="020B0502040204020203"/>
    <w:charset w:val="00"/>
    <w:family w:val="swiss"/>
    <w:pitch w:val="variable"/>
    <w:sig w:usb0="0004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Georgia">
    <w:panose1 w:val="02040502050405020303"/>
    <w:charset w:val="00"/>
    <w:family w:val="roman"/>
    <w:pitch w:val="variable"/>
    <w:sig w:usb0="00000287" w:usb1="00000000" w:usb2="00000000" w:usb3="00000000" w:csb0="0000009F" w:csb1="00000000"/>
  </w:font>
  <w:font w:name="Tw Cen MT Condensed Extra Bold">
    <w:panose1 w:val="020B0803020202020204"/>
    <w:charset w:val="00"/>
    <w:family w:val="swiss"/>
    <w:pitch w:val="variable"/>
    <w:sig w:usb0="00000007" w:usb1="00000000" w:usb2="00000000" w:usb3="00000000" w:csb0="00000003"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50" w:rsidRDefault="00432E50" w:rsidP="001F67A3">
    <w:pPr>
      <w:framePr w:wrap="around" w:vAnchor="text" w:hAnchor="margin" w:xAlign="center" w:y="1"/>
      <w:jc w:val="center"/>
    </w:pPr>
    <w:r>
      <w:fldChar w:fldCharType="begin"/>
    </w:r>
    <w:r>
      <w:instrText xml:space="preserve"> PAGE  </w:instrText>
    </w:r>
    <w:r>
      <w:fldChar w:fldCharType="separate"/>
    </w:r>
    <w:r w:rsidR="00E13CB8">
      <w:rPr>
        <w:noProof/>
      </w:rPr>
      <w:t>i</w:t>
    </w:r>
    <w:r>
      <w:rPr>
        <w:noProof/>
      </w:rPr>
      <w:fldChar w:fldCharType="end"/>
    </w:r>
  </w:p>
  <w:p w:rsidR="00432E50" w:rsidRDefault="00432E50">
    <w:pPr>
      <w:ind w:firstLine="2160"/>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50" w:rsidRPr="00E96149" w:rsidRDefault="006F74EA" w:rsidP="00114141">
    <w:pPr>
      <w:pStyle w:val="Footer"/>
      <w:jc w:val="center"/>
      <w:rPr>
        <w:szCs w:val="24"/>
      </w:rPr>
    </w:pPr>
    <w:sdt>
      <w:sdtPr>
        <w:id w:val="16495265"/>
        <w:docPartObj>
          <w:docPartGallery w:val="Page Numbers (Bottom of Page)"/>
          <w:docPartUnique/>
        </w:docPartObj>
      </w:sdtPr>
      <w:sdtEndPr/>
      <w:sdtContent>
        <w:r w:rsidR="00432E50">
          <w:fldChar w:fldCharType="begin"/>
        </w:r>
        <w:r w:rsidR="00432E50">
          <w:instrText xml:space="preserve"> PAGE   \* MERGEFORMAT </w:instrText>
        </w:r>
        <w:r w:rsidR="00432E50">
          <w:fldChar w:fldCharType="separate"/>
        </w:r>
        <w:r w:rsidR="00CE49C3">
          <w:rPr>
            <w:noProof/>
          </w:rPr>
          <w:t>102</w:t>
        </w:r>
        <w:r w:rsidR="00432E50">
          <w:rPr>
            <w:noProof/>
          </w:rPr>
          <w:fldChar w:fldCharType="end"/>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50" w:rsidRDefault="006F74EA" w:rsidP="009E24B2">
    <w:pPr>
      <w:pStyle w:val="Footer"/>
      <w:jc w:val="center"/>
      <w:rPr>
        <w:sz w:val="16"/>
        <w:szCs w:val="16"/>
      </w:rPr>
    </w:pPr>
    <w:sdt>
      <w:sdtPr>
        <w:id w:val="16495266"/>
        <w:docPartObj>
          <w:docPartGallery w:val="Page Numbers (Bottom of Page)"/>
          <w:docPartUnique/>
        </w:docPartObj>
      </w:sdtPr>
      <w:sdtEndP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50" w:rsidRDefault="00432E50">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74EA" w:rsidRDefault="006F74EA">
      <w:r>
        <w:separator/>
      </w:r>
    </w:p>
  </w:footnote>
  <w:footnote w:type="continuationSeparator" w:id="0">
    <w:p w:rsidR="006F74EA" w:rsidRDefault="006F74EA">
      <w:r>
        <w:continuationSeparator/>
      </w:r>
    </w:p>
  </w:footnote>
  <w:footnote w:id="1">
    <w:p w:rsidR="00432E50" w:rsidRDefault="00432E50" w:rsidP="00697C6F">
      <w:pPr>
        <w:pStyle w:val="FootnoteText"/>
      </w:pPr>
      <w:r w:rsidRPr="006745A1">
        <w:rPr>
          <w:rStyle w:val="FootnoteReference"/>
          <w:vertAlign w:val="superscript"/>
        </w:rPr>
        <w:footnoteRef/>
      </w:r>
      <w:r>
        <w:t xml:space="preserve"> HPDI assigns a unique number to each property (i.e., lease, well, unit) in the ENTITY_ID field.</w:t>
      </w:r>
    </w:p>
  </w:footnote>
  <w:footnote w:id="2">
    <w:p w:rsidR="00432E50" w:rsidRDefault="00432E50" w:rsidP="00697C6F">
      <w:pPr>
        <w:pStyle w:val="FootnoteText"/>
      </w:pPr>
      <w:r w:rsidRPr="006745A1">
        <w:rPr>
          <w:rStyle w:val="FootnoteReference"/>
          <w:vertAlign w:val="superscript"/>
        </w:rPr>
        <w:footnoteRef/>
      </w:r>
      <w:r>
        <w:t xml:space="preserve"> API numbers are up to 14 digits long and are broken into four segments. The first two digits correspond to the state; the next three digits correspond to the county in the state. The next five digits are the unique well identifier for the county. The next two digits are for the directional side tracks (i.e., horizontal or directional drills that each have different bottom hole locations), with 00 representing the original well bore. The last two digits are the event sequence code that distinguish between original completion, reentries, recompletion, and hole deepenings. Some states do not assign directional side tracks or event sequence codes.</w:t>
      </w:r>
    </w:p>
  </w:footnote>
  <w:footnote w:id="3">
    <w:p w:rsidR="00432E50" w:rsidRDefault="00432E50" w:rsidP="00697C6F">
      <w:pPr>
        <w:pStyle w:val="FootnoteText"/>
      </w:pPr>
      <w:r w:rsidRPr="006745A1">
        <w:rPr>
          <w:rStyle w:val="FootnoteReference"/>
          <w:vertAlign w:val="superscript"/>
        </w:rPr>
        <w:footnoteRef/>
      </w:r>
      <w:r>
        <w:t xml:space="preserve"> Duplicate wells in states with missing API numbers could be identified using the permit number, which should be unique for each well.</w:t>
      </w:r>
    </w:p>
  </w:footnote>
  <w:footnote w:id="4">
    <w:p w:rsidR="00432E50" w:rsidRDefault="00432E50" w:rsidP="00697C6F">
      <w:pPr>
        <w:pStyle w:val="FootnoteText"/>
      </w:pPr>
      <w:r w:rsidRPr="006745A1">
        <w:rPr>
          <w:rStyle w:val="FootnoteReference"/>
          <w:vertAlign w:val="superscript"/>
        </w:rPr>
        <w:footnoteRef/>
      </w:r>
      <w:r>
        <w:t xml:space="preserve"> ERG found some wells with an “Active” STATUS had not produced in a number of years, while some wells with an “Inactive” STATUS had production data for 2010.</w:t>
      </w:r>
    </w:p>
  </w:footnote>
  <w:footnote w:id="5">
    <w:p w:rsidR="00432E50" w:rsidRDefault="00432E50" w:rsidP="005F4D40">
      <w:pPr>
        <w:pStyle w:val="FootnoteText"/>
      </w:pPr>
      <w:r w:rsidRPr="006745A1">
        <w:rPr>
          <w:rStyle w:val="FootnoteReference"/>
          <w:vertAlign w:val="superscript"/>
        </w:rPr>
        <w:footnoteRef/>
      </w:r>
      <w:r>
        <w:t xml:space="preserve"> Wilson, Darcy, Richard Billings, Regi Oommen, and Roger Chang, Eastern Research Group, Inc. Year 2005 Gulfwide Emission Inventory Study, U.S. Department of the Interior, Minerals Management Services, Gulf of Mexico OCS Region, New Orleans, December 2007, Section 5.2.10.</w:t>
      </w:r>
    </w:p>
  </w:footnote>
  <w:footnote w:id="6">
    <w:p w:rsidR="00432E50" w:rsidRDefault="00432E50" w:rsidP="005F4D40">
      <w:pPr>
        <w:pStyle w:val="FootnoteText"/>
      </w:pPr>
      <w:r w:rsidRPr="006745A1">
        <w:rPr>
          <w:rStyle w:val="FootnoteReference"/>
          <w:vertAlign w:val="superscript"/>
        </w:rPr>
        <w:footnoteRef/>
      </w:r>
      <w:r>
        <w:t xml:space="preserve"> Based on gas content of 65.13 weight percent CH4, derived from sample data provided in the original source of the emission factors. Original sample data is as follows, in terms of mole%: 83.85% CH4, 5.41% C2H6, 6.12% C3H8, 3.21% C4H10, and 1.40% C5H12 (Wilson et al., 2007)</w:t>
      </w:r>
    </w:p>
  </w:footnote>
  <w:footnote w:id="7">
    <w:p w:rsidR="00432E50" w:rsidRPr="005679FA" w:rsidRDefault="00432E50" w:rsidP="00663524">
      <w:pPr>
        <w:pStyle w:val="yiv6552957659msonormal"/>
        <w:shd w:val="clear" w:color="auto" w:fill="FFFFFF"/>
        <w:rPr>
          <w:color w:val="000000"/>
          <w:sz w:val="22"/>
          <w:szCs w:val="22"/>
        </w:rPr>
      </w:pPr>
      <w:r w:rsidRPr="000A0B95">
        <w:rPr>
          <w:rStyle w:val="FootnoteReference"/>
          <w:vertAlign w:val="superscript"/>
        </w:rPr>
        <w:footnoteRef/>
      </w:r>
      <w:r w:rsidRPr="000A0B95">
        <w:rPr>
          <w:vertAlign w:val="superscript"/>
        </w:rPr>
        <w:t xml:space="preserve"> </w:t>
      </w:r>
      <w:r w:rsidRPr="00975B15">
        <w:rPr>
          <w:color w:val="000000"/>
          <w:sz w:val="20"/>
          <w:szCs w:val="20"/>
        </w:rPr>
        <w:t xml:space="preserve">EPA’s estimation method for hydraulically fractured gas well completions and workovers has been updated in the most recent U.S. GHG Inventory to use technology-specific emission factors developed </w:t>
      </w:r>
      <w:r w:rsidRPr="000A0B95">
        <w:rPr>
          <w:color w:val="000000"/>
          <w:sz w:val="20"/>
          <w:szCs w:val="20"/>
        </w:rPr>
        <w:t xml:space="preserve">with data from GHGRP. The updated emission factors can be found in table A-126 on page A-186 of the following link: </w:t>
      </w:r>
      <w:hyperlink r:id="rId1" w:history="1">
        <w:r w:rsidRPr="000A0B95">
          <w:rPr>
            <w:rStyle w:val="Hyperlink"/>
            <w:sz w:val="20"/>
            <w:szCs w:val="20"/>
          </w:rPr>
          <w:t>http://www.epa.gov/climatechange/Downloads/ghgemissions/US-GHG-Inventory-2014-Annex-3-Additional-Source-or-Sink-Categories.pdf</w:t>
        </w:r>
      </w:hyperlink>
      <w:r w:rsidRPr="000A0B95">
        <w:rPr>
          <w:color w:val="000000"/>
          <w:sz w:val="20"/>
          <w:szCs w:val="20"/>
        </w:rPr>
        <w:t>.   Future versions of the tool will reflect this update and will include further improvements in consistency of methods between NEI and GHG Inventory.</w:t>
      </w:r>
      <w:r w:rsidRPr="00C04CD3">
        <w:rPr>
          <w:color w:val="000000"/>
          <w:sz w:val="22"/>
          <w:szCs w:val="22"/>
        </w:rPr>
        <w:t xml:space="preserve">  </w:t>
      </w:r>
    </w:p>
    <w:p w:rsidR="00432E50" w:rsidRDefault="00432E50" w:rsidP="00663524">
      <w:pPr>
        <w:pStyle w:val="FootnoteText"/>
      </w:pPr>
    </w:p>
  </w:footnote>
  <w:footnote w:id="8">
    <w:p w:rsidR="00432E50" w:rsidRPr="009F34D7" w:rsidRDefault="00432E50" w:rsidP="00663524">
      <w:pPr>
        <w:pStyle w:val="FootnoteText"/>
        <w:rPr>
          <w:sz w:val="22"/>
          <w:szCs w:val="22"/>
        </w:rPr>
      </w:pPr>
      <w:r w:rsidRPr="000A0B95">
        <w:rPr>
          <w:rStyle w:val="FootnoteReference"/>
          <w:vertAlign w:val="superscript"/>
        </w:rPr>
        <w:footnoteRef/>
      </w:r>
      <w:r w:rsidRPr="000A0B95">
        <w:rPr>
          <w:vertAlign w:val="superscript"/>
        </w:rPr>
        <w:t xml:space="preserve"> </w:t>
      </w:r>
      <w:r w:rsidRPr="000A0B95">
        <w:rPr>
          <w:color w:val="151515"/>
        </w:rPr>
        <w:t>On April 15, 2014, EPA released for external peer review five technical white papers on potentially significant sources of emissions in the oil and gas sector</w:t>
      </w:r>
      <w:r>
        <w:rPr>
          <w:color w:val="151515"/>
        </w:rPr>
        <w:t xml:space="preserve"> (</w:t>
      </w:r>
      <w:r w:rsidRPr="000A0B95">
        <w:t>http://www.epa.gov/airquality/oilandgas/whitepapers.html</w:t>
      </w:r>
      <w:r>
        <w:t>)</w:t>
      </w:r>
      <w:r w:rsidRPr="000A0B95">
        <w:rPr>
          <w:color w:val="151515"/>
        </w:rPr>
        <w:t>. The white papers focus on technical issues covering emissions and mitigation techniques that target methane and volatile organic compounds (VOCs). EPA is currently assessing data on hydraulically fractured oil well comp</w:t>
      </w:r>
      <w:r>
        <w:rPr>
          <w:color w:val="151515"/>
        </w:rPr>
        <w:t>letions and workovers.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50" w:rsidRDefault="00432E50" w:rsidP="00B7273F">
    <w:pPr>
      <w:jc w:val="center"/>
      <w:rPr>
        <w:b/>
      </w:rPr>
    </w:pPr>
    <w:r>
      <w:rPr>
        <w:b/>
        <w:szCs w:val="24"/>
      </w:rPr>
      <w:t>TABLE OF CONTENTS</w:t>
    </w:r>
    <w:r>
      <w:rPr>
        <w:b/>
      </w:rPr>
      <w:t xml:space="preserve"> </w:t>
    </w:r>
  </w:p>
  <w:p w:rsidR="00432E50" w:rsidRDefault="00432E50" w:rsidP="00B7273F">
    <w:pPr>
      <w:jc w:val="center"/>
      <w:rPr>
        <w:b/>
      </w:rPr>
    </w:pPr>
  </w:p>
  <w:p w:rsidR="00432E50" w:rsidRDefault="00432E50" w:rsidP="00B7273F">
    <w:pPr>
      <w:jc w:val="right"/>
      <w:rPr>
        <w:b/>
      </w:rPr>
    </w:pPr>
    <w:r>
      <w:rPr>
        <w:b/>
      </w:rPr>
      <w:t>Page</w:t>
    </w:r>
  </w:p>
  <w:p w:rsidR="00432E50" w:rsidRDefault="00432E50" w:rsidP="00B7273F">
    <w:pPr>
      <w:jc w:val="right"/>
      <w:rPr>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50" w:rsidRPr="000B17DF" w:rsidRDefault="00432E50" w:rsidP="005E7EF5">
    <w:pPr>
      <w:pStyle w:val="Header"/>
      <w:tabs>
        <w:tab w:val="clear" w:pos="4320"/>
        <w:tab w:val="clear" w:pos="8640"/>
        <w:tab w:val="right" w:pos="9360"/>
      </w:tabs>
      <w:ind w:right="720"/>
      <w:rPr>
        <w:rFonts w:ascii="Arial" w:hAnsi="Arial" w:cs="Arial"/>
        <w:sz w:val="20"/>
      </w:rPr>
    </w:pPr>
    <w:r>
      <w:rPr>
        <w:rFonts w:ascii="Arial" w:hAnsi="Arial" w:cs="Arial"/>
        <w:b/>
        <w:i/>
        <w:sz w:val="20"/>
        <w:u w:val="single"/>
      </w:rPr>
      <w:t>Nonpoint Oil and Gas Emissions Estimation Tool</w:t>
    </w:r>
    <w:r w:rsidRPr="000B17DF">
      <w:rPr>
        <w:rFonts w:ascii="Arial" w:hAnsi="Arial" w:cs="Arial"/>
        <w:b/>
        <w:i/>
        <w:sz w:val="20"/>
        <w:u w:val="single"/>
      </w:rPr>
      <w:tab/>
    </w:r>
  </w:p>
  <w:p w:rsidR="00432E50" w:rsidRPr="000B17DF" w:rsidRDefault="00432E50" w:rsidP="005E7EF5">
    <w:pPr>
      <w:pStyle w:val="Header"/>
      <w:rPr>
        <w:rFonts w:ascii="Arial" w:hAnsi="Arial" w:cs="Arial"/>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50" w:rsidRPr="000B17DF" w:rsidRDefault="00432E50" w:rsidP="00DF09BA">
    <w:pPr>
      <w:pStyle w:val="Header"/>
      <w:tabs>
        <w:tab w:val="clear" w:pos="4320"/>
        <w:tab w:val="clear" w:pos="8640"/>
        <w:tab w:val="right" w:pos="9360"/>
      </w:tabs>
      <w:ind w:right="720"/>
      <w:rPr>
        <w:rFonts w:ascii="Arial" w:hAnsi="Arial" w:cs="Arial"/>
        <w:sz w:val="20"/>
      </w:rPr>
    </w:pPr>
    <w:r>
      <w:rPr>
        <w:rFonts w:ascii="Arial" w:hAnsi="Arial" w:cs="Arial"/>
        <w:b/>
        <w:i/>
        <w:sz w:val="20"/>
        <w:u w:val="single"/>
      </w:rPr>
      <w:t>Nonpoint Oil and Gas Emissions Estimation Tool</w:t>
    </w:r>
    <w:r w:rsidRPr="000B17DF">
      <w:rPr>
        <w:rFonts w:ascii="Arial" w:hAnsi="Arial" w:cs="Arial"/>
        <w:b/>
        <w:i/>
        <w:sz w:val="20"/>
        <w:u w:val="single"/>
      </w:rPr>
      <w:tab/>
    </w:r>
  </w:p>
  <w:p w:rsidR="00432E50" w:rsidRPr="000B17DF" w:rsidRDefault="00432E50" w:rsidP="00AE33C1">
    <w:pPr>
      <w:pStyle w:val="Header"/>
      <w:rPr>
        <w:rFonts w:ascii="Arial" w:hAnsi="Arial" w:cs="Arial"/>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0FE8A3B2"/>
    <w:lvl w:ilvl="0">
      <w:start w:val="1"/>
      <w:numFmt w:val="bullet"/>
      <w:lvlText w:val=""/>
      <w:lvlJc w:val="left"/>
      <w:pPr>
        <w:tabs>
          <w:tab w:val="num" w:pos="1080"/>
        </w:tabs>
        <w:ind w:left="1080" w:hanging="360"/>
      </w:pPr>
      <w:rPr>
        <w:rFonts w:ascii="Symbol" w:hAnsi="Symbol" w:hint="default"/>
      </w:rPr>
    </w:lvl>
  </w:abstractNum>
  <w:abstractNum w:abstractNumId="1">
    <w:nsid w:val="11C71FCD"/>
    <w:multiLevelType w:val="hybridMultilevel"/>
    <w:tmpl w:val="80A0EB14"/>
    <w:name w:val="Legal"/>
    <w:lvl w:ilvl="0" w:tplc="F5FA0A08">
      <w:start w:val="1"/>
      <w:numFmt w:val="decimal"/>
      <w:lvlText w:val="%1."/>
      <w:lvlJc w:val="left"/>
      <w:pPr>
        <w:ind w:left="720" w:hanging="360"/>
      </w:pPr>
    </w:lvl>
    <w:lvl w:ilvl="1" w:tplc="15EEB218" w:tentative="1">
      <w:start w:val="1"/>
      <w:numFmt w:val="lowerLetter"/>
      <w:lvlText w:val="%2."/>
      <w:lvlJc w:val="left"/>
      <w:pPr>
        <w:ind w:left="1440" w:hanging="360"/>
      </w:pPr>
    </w:lvl>
    <w:lvl w:ilvl="2" w:tplc="B87616FA" w:tentative="1">
      <w:start w:val="1"/>
      <w:numFmt w:val="lowerRoman"/>
      <w:lvlText w:val="%3."/>
      <w:lvlJc w:val="right"/>
      <w:pPr>
        <w:ind w:left="2160" w:hanging="180"/>
      </w:pPr>
    </w:lvl>
    <w:lvl w:ilvl="3" w:tplc="DB443F52" w:tentative="1">
      <w:start w:val="1"/>
      <w:numFmt w:val="decimal"/>
      <w:lvlText w:val="%4."/>
      <w:lvlJc w:val="left"/>
      <w:pPr>
        <w:ind w:left="2880" w:hanging="360"/>
      </w:pPr>
    </w:lvl>
    <w:lvl w:ilvl="4" w:tplc="76120ECA" w:tentative="1">
      <w:start w:val="1"/>
      <w:numFmt w:val="lowerLetter"/>
      <w:lvlText w:val="%5."/>
      <w:lvlJc w:val="left"/>
      <w:pPr>
        <w:ind w:left="3600" w:hanging="360"/>
      </w:pPr>
    </w:lvl>
    <w:lvl w:ilvl="5" w:tplc="9EA0D962" w:tentative="1">
      <w:start w:val="1"/>
      <w:numFmt w:val="lowerRoman"/>
      <w:lvlText w:val="%6."/>
      <w:lvlJc w:val="right"/>
      <w:pPr>
        <w:ind w:left="4320" w:hanging="180"/>
      </w:pPr>
    </w:lvl>
    <w:lvl w:ilvl="6" w:tplc="18E8E912" w:tentative="1">
      <w:start w:val="1"/>
      <w:numFmt w:val="decimal"/>
      <w:lvlText w:val="%7."/>
      <w:lvlJc w:val="left"/>
      <w:pPr>
        <w:ind w:left="5040" w:hanging="360"/>
      </w:pPr>
    </w:lvl>
    <w:lvl w:ilvl="7" w:tplc="F3C46A16" w:tentative="1">
      <w:start w:val="1"/>
      <w:numFmt w:val="lowerLetter"/>
      <w:lvlText w:val="%8."/>
      <w:lvlJc w:val="left"/>
      <w:pPr>
        <w:ind w:left="5760" w:hanging="360"/>
      </w:pPr>
    </w:lvl>
    <w:lvl w:ilvl="8" w:tplc="6AC0C606" w:tentative="1">
      <w:start w:val="1"/>
      <w:numFmt w:val="lowerRoman"/>
      <w:lvlText w:val="%9."/>
      <w:lvlJc w:val="right"/>
      <w:pPr>
        <w:ind w:left="6480" w:hanging="180"/>
      </w:pPr>
    </w:lvl>
  </w:abstractNum>
  <w:abstractNum w:abstractNumId="2">
    <w:nsid w:val="160E4286"/>
    <w:multiLevelType w:val="hybridMultilevel"/>
    <w:tmpl w:val="9B84BEC0"/>
    <w:name w:val="Legal"/>
    <w:lvl w:ilvl="0" w:tplc="0DFCCC20">
      <w:start w:val="1"/>
      <w:numFmt w:val="decimal"/>
      <w:lvlText w:val="%1)"/>
      <w:lvlJc w:val="left"/>
      <w:pPr>
        <w:ind w:left="1080" w:hanging="360"/>
      </w:pPr>
      <w:rPr>
        <w:rFonts w:hint="default"/>
      </w:rPr>
    </w:lvl>
    <w:lvl w:ilvl="1" w:tplc="97B458FC" w:tentative="1">
      <w:start w:val="1"/>
      <w:numFmt w:val="lowerLetter"/>
      <w:lvlText w:val="%2."/>
      <w:lvlJc w:val="left"/>
      <w:pPr>
        <w:ind w:left="1800" w:hanging="360"/>
      </w:pPr>
    </w:lvl>
    <w:lvl w:ilvl="2" w:tplc="222680F4" w:tentative="1">
      <w:start w:val="1"/>
      <w:numFmt w:val="lowerRoman"/>
      <w:lvlText w:val="%3."/>
      <w:lvlJc w:val="right"/>
      <w:pPr>
        <w:ind w:left="2520" w:hanging="180"/>
      </w:pPr>
    </w:lvl>
    <w:lvl w:ilvl="3" w:tplc="7DA469F6" w:tentative="1">
      <w:start w:val="1"/>
      <w:numFmt w:val="decimal"/>
      <w:lvlText w:val="%4."/>
      <w:lvlJc w:val="left"/>
      <w:pPr>
        <w:ind w:left="3240" w:hanging="360"/>
      </w:pPr>
    </w:lvl>
    <w:lvl w:ilvl="4" w:tplc="890656DE" w:tentative="1">
      <w:start w:val="1"/>
      <w:numFmt w:val="lowerLetter"/>
      <w:lvlText w:val="%5."/>
      <w:lvlJc w:val="left"/>
      <w:pPr>
        <w:ind w:left="3960" w:hanging="360"/>
      </w:pPr>
    </w:lvl>
    <w:lvl w:ilvl="5" w:tplc="171CCF84" w:tentative="1">
      <w:start w:val="1"/>
      <w:numFmt w:val="lowerRoman"/>
      <w:lvlText w:val="%6."/>
      <w:lvlJc w:val="right"/>
      <w:pPr>
        <w:ind w:left="4680" w:hanging="180"/>
      </w:pPr>
    </w:lvl>
    <w:lvl w:ilvl="6" w:tplc="A55ADC54" w:tentative="1">
      <w:start w:val="1"/>
      <w:numFmt w:val="decimal"/>
      <w:lvlText w:val="%7."/>
      <w:lvlJc w:val="left"/>
      <w:pPr>
        <w:ind w:left="5400" w:hanging="360"/>
      </w:pPr>
    </w:lvl>
    <w:lvl w:ilvl="7" w:tplc="391AFA62" w:tentative="1">
      <w:start w:val="1"/>
      <w:numFmt w:val="lowerLetter"/>
      <w:lvlText w:val="%8."/>
      <w:lvlJc w:val="left"/>
      <w:pPr>
        <w:ind w:left="6120" w:hanging="360"/>
      </w:pPr>
    </w:lvl>
    <w:lvl w:ilvl="8" w:tplc="13FE5A02" w:tentative="1">
      <w:start w:val="1"/>
      <w:numFmt w:val="lowerRoman"/>
      <w:lvlText w:val="%9."/>
      <w:lvlJc w:val="right"/>
      <w:pPr>
        <w:ind w:left="6840" w:hanging="180"/>
      </w:pPr>
    </w:lvl>
  </w:abstractNum>
  <w:abstractNum w:abstractNumId="3">
    <w:nsid w:val="164D4FBC"/>
    <w:multiLevelType w:val="hybridMultilevel"/>
    <w:tmpl w:val="C6B6E74A"/>
    <w:name w:val="Legal"/>
    <w:lvl w:ilvl="0" w:tplc="7EC257D2">
      <w:start w:val="1"/>
      <w:numFmt w:val="bullet"/>
      <w:lvlText w:val=""/>
      <w:lvlJc w:val="left"/>
      <w:pPr>
        <w:ind w:left="1440" w:hanging="360"/>
      </w:pPr>
      <w:rPr>
        <w:rFonts w:ascii="Symbol" w:hAnsi="Symbol" w:hint="default"/>
      </w:rPr>
    </w:lvl>
    <w:lvl w:ilvl="1" w:tplc="9BA0F6A6" w:tentative="1">
      <w:start w:val="1"/>
      <w:numFmt w:val="bullet"/>
      <w:lvlText w:val="o"/>
      <w:lvlJc w:val="left"/>
      <w:pPr>
        <w:ind w:left="2160" w:hanging="360"/>
      </w:pPr>
      <w:rPr>
        <w:rFonts w:ascii="Courier New" w:hAnsi="Courier New" w:cs="Courier New" w:hint="default"/>
      </w:rPr>
    </w:lvl>
    <w:lvl w:ilvl="2" w:tplc="F8B4D34A" w:tentative="1">
      <w:start w:val="1"/>
      <w:numFmt w:val="bullet"/>
      <w:lvlText w:val=""/>
      <w:lvlJc w:val="left"/>
      <w:pPr>
        <w:ind w:left="2880" w:hanging="360"/>
      </w:pPr>
      <w:rPr>
        <w:rFonts w:ascii="Wingdings" w:hAnsi="Wingdings" w:hint="default"/>
      </w:rPr>
    </w:lvl>
    <w:lvl w:ilvl="3" w:tplc="344CB3E2" w:tentative="1">
      <w:start w:val="1"/>
      <w:numFmt w:val="bullet"/>
      <w:lvlText w:val=""/>
      <w:lvlJc w:val="left"/>
      <w:pPr>
        <w:ind w:left="3600" w:hanging="360"/>
      </w:pPr>
      <w:rPr>
        <w:rFonts w:ascii="Symbol" w:hAnsi="Symbol" w:hint="default"/>
      </w:rPr>
    </w:lvl>
    <w:lvl w:ilvl="4" w:tplc="67FA3B26" w:tentative="1">
      <w:start w:val="1"/>
      <w:numFmt w:val="bullet"/>
      <w:lvlText w:val="o"/>
      <w:lvlJc w:val="left"/>
      <w:pPr>
        <w:ind w:left="4320" w:hanging="360"/>
      </w:pPr>
      <w:rPr>
        <w:rFonts w:ascii="Courier New" w:hAnsi="Courier New" w:cs="Courier New" w:hint="default"/>
      </w:rPr>
    </w:lvl>
    <w:lvl w:ilvl="5" w:tplc="B41069BA" w:tentative="1">
      <w:start w:val="1"/>
      <w:numFmt w:val="bullet"/>
      <w:lvlText w:val=""/>
      <w:lvlJc w:val="left"/>
      <w:pPr>
        <w:ind w:left="5040" w:hanging="360"/>
      </w:pPr>
      <w:rPr>
        <w:rFonts w:ascii="Wingdings" w:hAnsi="Wingdings" w:hint="default"/>
      </w:rPr>
    </w:lvl>
    <w:lvl w:ilvl="6" w:tplc="84A665EE" w:tentative="1">
      <w:start w:val="1"/>
      <w:numFmt w:val="bullet"/>
      <w:lvlText w:val=""/>
      <w:lvlJc w:val="left"/>
      <w:pPr>
        <w:ind w:left="5760" w:hanging="360"/>
      </w:pPr>
      <w:rPr>
        <w:rFonts w:ascii="Symbol" w:hAnsi="Symbol" w:hint="default"/>
      </w:rPr>
    </w:lvl>
    <w:lvl w:ilvl="7" w:tplc="F97462D4" w:tentative="1">
      <w:start w:val="1"/>
      <w:numFmt w:val="bullet"/>
      <w:lvlText w:val="o"/>
      <w:lvlJc w:val="left"/>
      <w:pPr>
        <w:ind w:left="6480" w:hanging="360"/>
      </w:pPr>
      <w:rPr>
        <w:rFonts w:ascii="Courier New" w:hAnsi="Courier New" w:cs="Courier New" w:hint="default"/>
      </w:rPr>
    </w:lvl>
    <w:lvl w:ilvl="8" w:tplc="B3F09570" w:tentative="1">
      <w:start w:val="1"/>
      <w:numFmt w:val="bullet"/>
      <w:lvlText w:val=""/>
      <w:lvlJc w:val="left"/>
      <w:pPr>
        <w:ind w:left="7200" w:hanging="360"/>
      </w:pPr>
      <w:rPr>
        <w:rFonts w:ascii="Wingdings" w:hAnsi="Wingdings" w:hint="default"/>
      </w:rPr>
    </w:lvl>
  </w:abstractNum>
  <w:abstractNum w:abstractNumId="4">
    <w:nsid w:val="180E088A"/>
    <w:multiLevelType w:val="hybridMultilevel"/>
    <w:tmpl w:val="8E68CE10"/>
    <w:name w:val="Legal"/>
    <w:lvl w:ilvl="0" w:tplc="14A2FBCA">
      <w:start w:val="1"/>
      <w:numFmt w:val="decimal"/>
      <w:lvlText w:val="%1."/>
      <w:lvlJc w:val="left"/>
      <w:pPr>
        <w:ind w:left="720" w:hanging="360"/>
      </w:pPr>
      <w:rPr>
        <w:rFonts w:hint="default"/>
      </w:rPr>
    </w:lvl>
    <w:lvl w:ilvl="1" w:tplc="1FB815E8" w:tentative="1">
      <w:start w:val="1"/>
      <w:numFmt w:val="bullet"/>
      <w:lvlText w:val="o"/>
      <w:lvlJc w:val="left"/>
      <w:pPr>
        <w:ind w:left="1440" w:hanging="360"/>
      </w:pPr>
      <w:rPr>
        <w:rFonts w:ascii="Courier New" w:hAnsi="Courier New" w:cs="Courier New" w:hint="default"/>
      </w:rPr>
    </w:lvl>
    <w:lvl w:ilvl="2" w:tplc="DCD6B9D0" w:tentative="1">
      <w:start w:val="1"/>
      <w:numFmt w:val="bullet"/>
      <w:lvlText w:val=""/>
      <w:lvlJc w:val="left"/>
      <w:pPr>
        <w:ind w:left="2160" w:hanging="360"/>
      </w:pPr>
      <w:rPr>
        <w:rFonts w:ascii="Wingdings" w:hAnsi="Wingdings" w:hint="default"/>
      </w:rPr>
    </w:lvl>
    <w:lvl w:ilvl="3" w:tplc="E9ECA220" w:tentative="1">
      <w:start w:val="1"/>
      <w:numFmt w:val="bullet"/>
      <w:lvlText w:val=""/>
      <w:lvlJc w:val="left"/>
      <w:pPr>
        <w:ind w:left="2880" w:hanging="360"/>
      </w:pPr>
      <w:rPr>
        <w:rFonts w:ascii="Symbol" w:hAnsi="Symbol" w:hint="default"/>
      </w:rPr>
    </w:lvl>
    <w:lvl w:ilvl="4" w:tplc="1A082F3C" w:tentative="1">
      <w:start w:val="1"/>
      <w:numFmt w:val="bullet"/>
      <w:lvlText w:val="o"/>
      <w:lvlJc w:val="left"/>
      <w:pPr>
        <w:ind w:left="3600" w:hanging="360"/>
      </w:pPr>
      <w:rPr>
        <w:rFonts w:ascii="Courier New" w:hAnsi="Courier New" w:cs="Courier New" w:hint="default"/>
      </w:rPr>
    </w:lvl>
    <w:lvl w:ilvl="5" w:tplc="8C5C12BE" w:tentative="1">
      <w:start w:val="1"/>
      <w:numFmt w:val="bullet"/>
      <w:lvlText w:val=""/>
      <w:lvlJc w:val="left"/>
      <w:pPr>
        <w:ind w:left="4320" w:hanging="360"/>
      </w:pPr>
      <w:rPr>
        <w:rFonts w:ascii="Wingdings" w:hAnsi="Wingdings" w:hint="default"/>
      </w:rPr>
    </w:lvl>
    <w:lvl w:ilvl="6" w:tplc="4FDAEBE0" w:tentative="1">
      <w:start w:val="1"/>
      <w:numFmt w:val="bullet"/>
      <w:lvlText w:val=""/>
      <w:lvlJc w:val="left"/>
      <w:pPr>
        <w:ind w:left="5040" w:hanging="360"/>
      </w:pPr>
      <w:rPr>
        <w:rFonts w:ascii="Symbol" w:hAnsi="Symbol" w:hint="default"/>
      </w:rPr>
    </w:lvl>
    <w:lvl w:ilvl="7" w:tplc="843ED24A" w:tentative="1">
      <w:start w:val="1"/>
      <w:numFmt w:val="bullet"/>
      <w:lvlText w:val="o"/>
      <w:lvlJc w:val="left"/>
      <w:pPr>
        <w:ind w:left="5760" w:hanging="360"/>
      </w:pPr>
      <w:rPr>
        <w:rFonts w:ascii="Courier New" w:hAnsi="Courier New" w:cs="Courier New" w:hint="default"/>
      </w:rPr>
    </w:lvl>
    <w:lvl w:ilvl="8" w:tplc="FF560D78" w:tentative="1">
      <w:start w:val="1"/>
      <w:numFmt w:val="bullet"/>
      <w:lvlText w:val=""/>
      <w:lvlJc w:val="left"/>
      <w:pPr>
        <w:ind w:left="6480" w:hanging="360"/>
      </w:pPr>
      <w:rPr>
        <w:rFonts w:ascii="Wingdings" w:hAnsi="Wingdings" w:hint="default"/>
      </w:rPr>
    </w:lvl>
  </w:abstractNum>
  <w:abstractNum w:abstractNumId="5">
    <w:nsid w:val="18680E60"/>
    <w:multiLevelType w:val="hybridMultilevel"/>
    <w:tmpl w:val="61C889F4"/>
    <w:name w:val="Legal"/>
    <w:lvl w:ilvl="0" w:tplc="43DCB7A4">
      <w:start w:val="1"/>
      <w:numFmt w:val="bullet"/>
      <w:lvlText w:val=""/>
      <w:lvlJc w:val="left"/>
      <w:pPr>
        <w:ind w:left="720" w:hanging="360"/>
      </w:pPr>
      <w:rPr>
        <w:rFonts w:ascii="Symbol" w:hAnsi="Symbol" w:hint="default"/>
      </w:rPr>
    </w:lvl>
    <w:lvl w:ilvl="1" w:tplc="AC44340A" w:tentative="1">
      <w:start w:val="1"/>
      <w:numFmt w:val="bullet"/>
      <w:lvlText w:val="o"/>
      <w:lvlJc w:val="left"/>
      <w:pPr>
        <w:ind w:left="1440" w:hanging="360"/>
      </w:pPr>
      <w:rPr>
        <w:rFonts w:ascii="Courier New" w:hAnsi="Courier New" w:cs="Courier New" w:hint="default"/>
      </w:rPr>
    </w:lvl>
    <w:lvl w:ilvl="2" w:tplc="E1BA39C6" w:tentative="1">
      <w:start w:val="1"/>
      <w:numFmt w:val="bullet"/>
      <w:lvlText w:val=""/>
      <w:lvlJc w:val="left"/>
      <w:pPr>
        <w:ind w:left="2160" w:hanging="360"/>
      </w:pPr>
      <w:rPr>
        <w:rFonts w:ascii="Wingdings" w:hAnsi="Wingdings" w:hint="default"/>
      </w:rPr>
    </w:lvl>
    <w:lvl w:ilvl="3" w:tplc="ED128564" w:tentative="1">
      <w:start w:val="1"/>
      <w:numFmt w:val="bullet"/>
      <w:lvlText w:val=""/>
      <w:lvlJc w:val="left"/>
      <w:pPr>
        <w:ind w:left="2880" w:hanging="360"/>
      </w:pPr>
      <w:rPr>
        <w:rFonts w:ascii="Symbol" w:hAnsi="Symbol" w:hint="default"/>
      </w:rPr>
    </w:lvl>
    <w:lvl w:ilvl="4" w:tplc="BDEEE87C" w:tentative="1">
      <w:start w:val="1"/>
      <w:numFmt w:val="bullet"/>
      <w:lvlText w:val="o"/>
      <w:lvlJc w:val="left"/>
      <w:pPr>
        <w:ind w:left="3600" w:hanging="360"/>
      </w:pPr>
      <w:rPr>
        <w:rFonts w:ascii="Courier New" w:hAnsi="Courier New" w:cs="Courier New" w:hint="default"/>
      </w:rPr>
    </w:lvl>
    <w:lvl w:ilvl="5" w:tplc="7116F166" w:tentative="1">
      <w:start w:val="1"/>
      <w:numFmt w:val="bullet"/>
      <w:lvlText w:val=""/>
      <w:lvlJc w:val="left"/>
      <w:pPr>
        <w:ind w:left="4320" w:hanging="360"/>
      </w:pPr>
      <w:rPr>
        <w:rFonts w:ascii="Wingdings" w:hAnsi="Wingdings" w:hint="default"/>
      </w:rPr>
    </w:lvl>
    <w:lvl w:ilvl="6" w:tplc="95041D70" w:tentative="1">
      <w:start w:val="1"/>
      <w:numFmt w:val="bullet"/>
      <w:lvlText w:val=""/>
      <w:lvlJc w:val="left"/>
      <w:pPr>
        <w:ind w:left="5040" w:hanging="360"/>
      </w:pPr>
      <w:rPr>
        <w:rFonts w:ascii="Symbol" w:hAnsi="Symbol" w:hint="default"/>
      </w:rPr>
    </w:lvl>
    <w:lvl w:ilvl="7" w:tplc="AD8C5090" w:tentative="1">
      <w:start w:val="1"/>
      <w:numFmt w:val="bullet"/>
      <w:lvlText w:val="o"/>
      <w:lvlJc w:val="left"/>
      <w:pPr>
        <w:ind w:left="5760" w:hanging="360"/>
      </w:pPr>
      <w:rPr>
        <w:rFonts w:ascii="Courier New" w:hAnsi="Courier New" w:cs="Courier New" w:hint="default"/>
      </w:rPr>
    </w:lvl>
    <w:lvl w:ilvl="8" w:tplc="208C1B06" w:tentative="1">
      <w:start w:val="1"/>
      <w:numFmt w:val="bullet"/>
      <w:lvlText w:val=""/>
      <w:lvlJc w:val="left"/>
      <w:pPr>
        <w:ind w:left="6480" w:hanging="360"/>
      </w:pPr>
      <w:rPr>
        <w:rFonts w:ascii="Wingdings" w:hAnsi="Wingdings" w:hint="default"/>
      </w:rPr>
    </w:lvl>
  </w:abstractNum>
  <w:abstractNum w:abstractNumId="6">
    <w:nsid w:val="195D464A"/>
    <w:multiLevelType w:val="hybridMultilevel"/>
    <w:tmpl w:val="841A663A"/>
    <w:name w:val="AutoList33"/>
    <w:lvl w:ilvl="0" w:tplc="31ECA180">
      <w:start w:val="1"/>
      <w:numFmt w:val="decimal"/>
      <w:lvlText w:val="%1."/>
      <w:lvlJc w:val="left"/>
      <w:pPr>
        <w:ind w:left="1485" w:hanging="360"/>
      </w:pPr>
    </w:lvl>
    <w:lvl w:ilvl="1" w:tplc="44E45388" w:tentative="1">
      <w:start w:val="1"/>
      <w:numFmt w:val="lowerLetter"/>
      <w:lvlText w:val="%2."/>
      <w:lvlJc w:val="left"/>
      <w:pPr>
        <w:ind w:left="2205" w:hanging="360"/>
      </w:pPr>
    </w:lvl>
    <w:lvl w:ilvl="2" w:tplc="F0C2DEC0" w:tentative="1">
      <w:start w:val="1"/>
      <w:numFmt w:val="lowerRoman"/>
      <w:lvlText w:val="%3."/>
      <w:lvlJc w:val="right"/>
      <w:pPr>
        <w:ind w:left="2925" w:hanging="180"/>
      </w:pPr>
    </w:lvl>
    <w:lvl w:ilvl="3" w:tplc="1BA4B034" w:tentative="1">
      <w:start w:val="1"/>
      <w:numFmt w:val="decimal"/>
      <w:lvlText w:val="%4."/>
      <w:lvlJc w:val="left"/>
      <w:pPr>
        <w:ind w:left="3645" w:hanging="360"/>
      </w:pPr>
    </w:lvl>
    <w:lvl w:ilvl="4" w:tplc="410013A0" w:tentative="1">
      <w:start w:val="1"/>
      <w:numFmt w:val="lowerLetter"/>
      <w:lvlText w:val="%5."/>
      <w:lvlJc w:val="left"/>
      <w:pPr>
        <w:ind w:left="4365" w:hanging="360"/>
      </w:pPr>
    </w:lvl>
    <w:lvl w:ilvl="5" w:tplc="59D6DF82" w:tentative="1">
      <w:start w:val="1"/>
      <w:numFmt w:val="lowerRoman"/>
      <w:lvlText w:val="%6."/>
      <w:lvlJc w:val="right"/>
      <w:pPr>
        <w:ind w:left="5085" w:hanging="180"/>
      </w:pPr>
    </w:lvl>
    <w:lvl w:ilvl="6" w:tplc="33128A00" w:tentative="1">
      <w:start w:val="1"/>
      <w:numFmt w:val="decimal"/>
      <w:lvlText w:val="%7."/>
      <w:lvlJc w:val="left"/>
      <w:pPr>
        <w:ind w:left="5805" w:hanging="360"/>
      </w:pPr>
    </w:lvl>
    <w:lvl w:ilvl="7" w:tplc="BDA01832" w:tentative="1">
      <w:start w:val="1"/>
      <w:numFmt w:val="lowerLetter"/>
      <w:lvlText w:val="%8."/>
      <w:lvlJc w:val="left"/>
      <w:pPr>
        <w:ind w:left="6525" w:hanging="360"/>
      </w:pPr>
    </w:lvl>
    <w:lvl w:ilvl="8" w:tplc="938E2E16" w:tentative="1">
      <w:start w:val="1"/>
      <w:numFmt w:val="lowerRoman"/>
      <w:lvlText w:val="%9."/>
      <w:lvlJc w:val="right"/>
      <w:pPr>
        <w:ind w:left="7245" w:hanging="180"/>
      </w:pPr>
    </w:lvl>
  </w:abstractNum>
  <w:abstractNum w:abstractNumId="7">
    <w:nsid w:val="1BD91987"/>
    <w:multiLevelType w:val="multilevel"/>
    <w:tmpl w:val="E5D4A9F4"/>
    <w:lvl w:ilvl="0">
      <w:start w:val="1"/>
      <w:numFmt w:val="decimal"/>
      <w:lvlText w:val="%1)"/>
      <w:lvlJc w:val="left"/>
      <w:pPr>
        <w:ind w:left="1440" w:hanging="720"/>
      </w:pPr>
      <w:rPr>
        <w:rFonts w:cs="Times New Roman" w:hint="default"/>
        <w:i w:val="0"/>
        <w:vertAlign w:val="baseline"/>
      </w:rPr>
    </w:lvl>
    <w:lvl w:ilvl="1">
      <w:start w:val="1"/>
      <w:numFmt w:val="lowerLetter"/>
      <w:lvlText w:val="%2."/>
      <w:lvlJc w:val="left"/>
      <w:pPr>
        <w:ind w:left="2070" w:hanging="720"/>
      </w:pPr>
      <w:rPr>
        <w:rFonts w:cs="Times New Roman" w:hint="default"/>
        <w:i w:val="0"/>
      </w:rPr>
    </w:lvl>
    <w:lvl w:ilvl="2">
      <w:start w:val="1"/>
      <w:numFmt w:val="lowerRoman"/>
      <w:lvlText w:val="%3."/>
      <w:lvlJc w:val="right"/>
      <w:pPr>
        <w:ind w:left="3600" w:hanging="720"/>
      </w:pPr>
      <w:rPr>
        <w:rFonts w:cs="Times New Roman" w:hint="default"/>
      </w:rPr>
    </w:lvl>
    <w:lvl w:ilvl="3">
      <w:start w:val="1"/>
      <w:numFmt w:val="decimal"/>
      <w:lvlText w:val="%4."/>
      <w:lvlJc w:val="left"/>
      <w:pPr>
        <w:ind w:left="3600" w:hanging="360"/>
      </w:pPr>
      <w:rPr>
        <w:rFonts w:cs="Times New Roman" w:hint="default"/>
      </w:rPr>
    </w:lvl>
    <w:lvl w:ilvl="4">
      <w:start w:val="1"/>
      <w:numFmt w:val="lowerLetter"/>
      <w:lvlText w:val="%5."/>
      <w:lvlJc w:val="left"/>
      <w:pPr>
        <w:ind w:left="4320" w:hanging="360"/>
      </w:pPr>
      <w:rPr>
        <w:rFonts w:cs="Times New Roman" w:hint="default"/>
      </w:rPr>
    </w:lvl>
    <w:lvl w:ilvl="5">
      <w:start w:val="1"/>
      <w:numFmt w:val="lowerRoman"/>
      <w:lvlText w:val="%6."/>
      <w:lvlJc w:val="right"/>
      <w:pPr>
        <w:ind w:left="5040" w:hanging="180"/>
      </w:pPr>
      <w:rPr>
        <w:rFonts w:cs="Times New Roman" w:hint="default"/>
      </w:rPr>
    </w:lvl>
    <w:lvl w:ilvl="6">
      <w:start w:val="1"/>
      <w:numFmt w:val="decimal"/>
      <w:lvlText w:val="%7."/>
      <w:lvlJc w:val="left"/>
      <w:pPr>
        <w:ind w:left="5760" w:hanging="360"/>
      </w:pPr>
      <w:rPr>
        <w:rFonts w:cs="Times New Roman" w:hint="default"/>
      </w:rPr>
    </w:lvl>
    <w:lvl w:ilvl="7">
      <w:start w:val="1"/>
      <w:numFmt w:val="lowerLetter"/>
      <w:lvlText w:val="%8."/>
      <w:lvlJc w:val="left"/>
      <w:pPr>
        <w:ind w:left="6480" w:hanging="360"/>
      </w:pPr>
      <w:rPr>
        <w:rFonts w:cs="Times New Roman" w:hint="default"/>
      </w:rPr>
    </w:lvl>
    <w:lvl w:ilvl="8">
      <w:start w:val="1"/>
      <w:numFmt w:val="lowerRoman"/>
      <w:lvlText w:val="%9."/>
      <w:lvlJc w:val="right"/>
      <w:pPr>
        <w:ind w:left="7200" w:hanging="180"/>
      </w:pPr>
      <w:rPr>
        <w:rFonts w:cs="Times New Roman" w:hint="default"/>
      </w:rPr>
    </w:lvl>
  </w:abstractNum>
  <w:abstractNum w:abstractNumId="8">
    <w:nsid w:val="1F1C1C2A"/>
    <w:multiLevelType w:val="hybridMultilevel"/>
    <w:tmpl w:val="3A621E7C"/>
    <w:lvl w:ilvl="0" w:tplc="04090001">
      <w:start w:val="1"/>
      <w:numFmt w:val="decimal"/>
      <w:pStyle w:val="ReportBulletLAST"/>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
    <w:nsid w:val="21E502B9"/>
    <w:multiLevelType w:val="hybridMultilevel"/>
    <w:tmpl w:val="F7365778"/>
    <w:name w:val="AutoList333"/>
    <w:lvl w:ilvl="0" w:tplc="5F0CA84A">
      <w:start w:val="1"/>
      <w:numFmt w:val="decimal"/>
      <w:lvlText w:val="%1)"/>
      <w:lvlJc w:val="left"/>
      <w:pPr>
        <w:ind w:left="720" w:hanging="360"/>
      </w:pPr>
      <w:rPr>
        <w:rFonts w:hint="default"/>
      </w:rPr>
    </w:lvl>
    <w:lvl w:ilvl="1" w:tplc="AD88BDE4">
      <w:start w:val="1"/>
      <w:numFmt w:val="lowerLetter"/>
      <w:lvlText w:val="%2."/>
      <w:lvlJc w:val="left"/>
      <w:pPr>
        <w:ind w:left="1440" w:hanging="360"/>
      </w:pPr>
    </w:lvl>
    <w:lvl w:ilvl="2" w:tplc="787C9E00">
      <w:start w:val="1"/>
      <w:numFmt w:val="lowerRoman"/>
      <w:lvlText w:val="%3."/>
      <w:lvlJc w:val="right"/>
      <w:pPr>
        <w:ind w:left="2160" w:hanging="180"/>
      </w:pPr>
    </w:lvl>
    <w:lvl w:ilvl="3" w:tplc="0D94442C" w:tentative="1">
      <w:start w:val="1"/>
      <w:numFmt w:val="decimal"/>
      <w:lvlText w:val="%4."/>
      <w:lvlJc w:val="left"/>
      <w:pPr>
        <w:ind w:left="2880" w:hanging="360"/>
      </w:pPr>
    </w:lvl>
    <w:lvl w:ilvl="4" w:tplc="DA0C9666" w:tentative="1">
      <w:start w:val="1"/>
      <w:numFmt w:val="lowerLetter"/>
      <w:lvlText w:val="%5."/>
      <w:lvlJc w:val="left"/>
      <w:pPr>
        <w:ind w:left="3600" w:hanging="360"/>
      </w:pPr>
    </w:lvl>
    <w:lvl w:ilvl="5" w:tplc="3134E060" w:tentative="1">
      <w:start w:val="1"/>
      <w:numFmt w:val="lowerRoman"/>
      <w:lvlText w:val="%6."/>
      <w:lvlJc w:val="right"/>
      <w:pPr>
        <w:ind w:left="4320" w:hanging="180"/>
      </w:pPr>
    </w:lvl>
    <w:lvl w:ilvl="6" w:tplc="752229D0" w:tentative="1">
      <w:start w:val="1"/>
      <w:numFmt w:val="decimal"/>
      <w:lvlText w:val="%7."/>
      <w:lvlJc w:val="left"/>
      <w:pPr>
        <w:ind w:left="5040" w:hanging="360"/>
      </w:pPr>
    </w:lvl>
    <w:lvl w:ilvl="7" w:tplc="85069B2A" w:tentative="1">
      <w:start w:val="1"/>
      <w:numFmt w:val="lowerLetter"/>
      <w:lvlText w:val="%8."/>
      <w:lvlJc w:val="left"/>
      <w:pPr>
        <w:ind w:left="5760" w:hanging="360"/>
      </w:pPr>
    </w:lvl>
    <w:lvl w:ilvl="8" w:tplc="481CE860" w:tentative="1">
      <w:start w:val="1"/>
      <w:numFmt w:val="lowerRoman"/>
      <w:lvlText w:val="%9."/>
      <w:lvlJc w:val="right"/>
      <w:pPr>
        <w:ind w:left="6480" w:hanging="180"/>
      </w:pPr>
    </w:lvl>
  </w:abstractNum>
  <w:abstractNum w:abstractNumId="10">
    <w:nsid w:val="25655BC3"/>
    <w:multiLevelType w:val="hybridMultilevel"/>
    <w:tmpl w:val="37449892"/>
    <w:lvl w:ilvl="0" w:tplc="04090001">
      <w:start w:val="1"/>
      <w:numFmt w:val="bullet"/>
      <w:lvlText w:val=""/>
      <w:lvlJc w:val="left"/>
      <w:pPr>
        <w:ind w:left="2205" w:hanging="360"/>
      </w:pPr>
      <w:rPr>
        <w:rFonts w:ascii="Symbol" w:hAnsi="Symbol" w:hint="default"/>
      </w:rPr>
    </w:lvl>
    <w:lvl w:ilvl="1" w:tplc="04090003" w:tentative="1">
      <w:start w:val="1"/>
      <w:numFmt w:val="bullet"/>
      <w:lvlText w:val="o"/>
      <w:lvlJc w:val="left"/>
      <w:pPr>
        <w:ind w:left="2925" w:hanging="360"/>
      </w:pPr>
      <w:rPr>
        <w:rFonts w:ascii="Courier New" w:hAnsi="Courier New" w:cs="Courier New" w:hint="default"/>
      </w:rPr>
    </w:lvl>
    <w:lvl w:ilvl="2" w:tplc="04090005" w:tentative="1">
      <w:start w:val="1"/>
      <w:numFmt w:val="bullet"/>
      <w:lvlText w:val=""/>
      <w:lvlJc w:val="left"/>
      <w:pPr>
        <w:ind w:left="3645" w:hanging="360"/>
      </w:pPr>
      <w:rPr>
        <w:rFonts w:ascii="Wingdings" w:hAnsi="Wingdings" w:hint="default"/>
      </w:rPr>
    </w:lvl>
    <w:lvl w:ilvl="3" w:tplc="04090001" w:tentative="1">
      <w:start w:val="1"/>
      <w:numFmt w:val="bullet"/>
      <w:lvlText w:val=""/>
      <w:lvlJc w:val="left"/>
      <w:pPr>
        <w:ind w:left="4365" w:hanging="360"/>
      </w:pPr>
      <w:rPr>
        <w:rFonts w:ascii="Symbol" w:hAnsi="Symbol" w:hint="default"/>
      </w:rPr>
    </w:lvl>
    <w:lvl w:ilvl="4" w:tplc="04090003" w:tentative="1">
      <w:start w:val="1"/>
      <w:numFmt w:val="bullet"/>
      <w:lvlText w:val="o"/>
      <w:lvlJc w:val="left"/>
      <w:pPr>
        <w:ind w:left="5085" w:hanging="360"/>
      </w:pPr>
      <w:rPr>
        <w:rFonts w:ascii="Courier New" w:hAnsi="Courier New" w:cs="Courier New" w:hint="default"/>
      </w:rPr>
    </w:lvl>
    <w:lvl w:ilvl="5" w:tplc="04090005" w:tentative="1">
      <w:start w:val="1"/>
      <w:numFmt w:val="bullet"/>
      <w:lvlText w:val=""/>
      <w:lvlJc w:val="left"/>
      <w:pPr>
        <w:ind w:left="5805" w:hanging="360"/>
      </w:pPr>
      <w:rPr>
        <w:rFonts w:ascii="Wingdings" w:hAnsi="Wingdings" w:hint="default"/>
      </w:rPr>
    </w:lvl>
    <w:lvl w:ilvl="6" w:tplc="04090001" w:tentative="1">
      <w:start w:val="1"/>
      <w:numFmt w:val="bullet"/>
      <w:lvlText w:val=""/>
      <w:lvlJc w:val="left"/>
      <w:pPr>
        <w:ind w:left="6525" w:hanging="360"/>
      </w:pPr>
      <w:rPr>
        <w:rFonts w:ascii="Symbol" w:hAnsi="Symbol" w:hint="default"/>
      </w:rPr>
    </w:lvl>
    <w:lvl w:ilvl="7" w:tplc="04090003" w:tentative="1">
      <w:start w:val="1"/>
      <w:numFmt w:val="bullet"/>
      <w:lvlText w:val="o"/>
      <w:lvlJc w:val="left"/>
      <w:pPr>
        <w:ind w:left="7245" w:hanging="360"/>
      </w:pPr>
      <w:rPr>
        <w:rFonts w:ascii="Courier New" w:hAnsi="Courier New" w:cs="Courier New" w:hint="default"/>
      </w:rPr>
    </w:lvl>
    <w:lvl w:ilvl="8" w:tplc="04090005" w:tentative="1">
      <w:start w:val="1"/>
      <w:numFmt w:val="bullet"/>
      <w:lvlText w:val=""/>
      <w:lvlJc w:val="left"/>
      <w:pPr>
        <w:ind w:left="7965" w:hanging="360"/>
      </w:pPr>
      <w:rPr>
        <w:rFonts w:ascii="Wingdings" w:hAnsi="Wingdings" w:hint="default"/>
      </w:rPr>
    </w:lvl>
  </w:abstractNum>
  <w:abstractNum w:abstractNumId="11">
    <w:nsid w:val="388C7FE5"/>
    <w:multiLevelType w:val="hybridMultilevel"/>
    <w:tmpl w:val="A3B4D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B7365F2"/>
    <w:multiLevelType w:val="hybridMultilevel"/>
    <w:tmpl w:val="846EF9F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nsid w:val="403749E2"/>
    <w:multiLevelType w:val="hybridMultilevel"/>
    <w:tmpl w:val="5DC237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nsid w:val="43EE3312"/>
    <w:multiLevelType w:val="hybridMultilevel"/>
    <w:tmpl w:val="09EAA4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48E548E6"/>
    <w:multiLevelType w:val="multilevel"/>
    <w:tmpl w:val="DFC2B8D4"/>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nsid w:val="4CB44AE6"/>
    <w:multiLevelType w:val="hybridMultilevel"/>
    <w:tmpl w:val="DA2A2302"/>
    <w:lvl w:ilvl="0" w:tplc="04090001">
      <w:start w:val="1"/>
      <w:numFmt w:val="bullet"/>
      <w:pStyle w:val="ListBullet"/>
      <w:lvlText w:val=""/>
      <w:lvlJc w:val="left"/>
      <w:pPr>
        <w:tabs>
          <w:tab w:val="num" w:pos="2070"/>
        </w:tabs>
        <w:ind w:left="2070" w:hanging="720"/>
      </w:pPr>
      <w:rPr>
        <w:rFonts w:ascii="Wingdings" w:hAnsi="Wingdings" w:cs="Times New Roman" w:hint="default"/>
        <w:sz w:val="24"/>
        <w:szCs w:val="24"/>
      </w:rPr>
    </w:lvl>
    <w:lvl w:ilvl="1" w:tplc="04090003">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44E030F"/>
    <w:multiLevelType w:val="hybridMultilevel"/>
    <w:tmpl w:val="C700D948"/>
    <w:lvl w:ilvl="0" w:tplc="04090011">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5712918"/>
    <w:multiLevelType w:val="hybridMultilevel"/>
    <w:tmpl w:val="7CBA55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571A482D"/>
    <w:multiLevelType w:val="multilevel"/>
    <w:tmpl w:val="75944586"/>
    <w:lvl w:ilvl="0">
      <w:start w:val="1"/>
      <w:numFmt w:val="decimal"/>
      <w:pStyle w:val="Heading1"/>
      <w:lvlText w:val="%1.0"/>
      <w:lvlJc w:val="left"/>
      <w:pPr>
        <w:tabs>
          <w:tab w:val="num" w:pos="612"/>
        </w:tabs>
        <w:ind w:left="612" w:hanging="432"/>
      </w:pPr>
      <w:rPr>
        <w:rFonts w:hint="default"/>
      </w:rPr>
    </w:lvl>
    <w:lvl w:ilvl="1">
      <w:start w:val="1"/>
      <w:numFmt w:val="decimal"/>
      <w:pStyle w:val="Heading2"/>
      <w:lvlText w:val="%1.%2"/>
      <w:lvlJc w:val="left"/>
      <w:pPr>
        <w:tabs>
          <w:tab w:val="num" w:pos="1026"/>
        </w:tabs>
        <w:ind w:left="1026" w:hanging="576"/>
      </w:pPr>
      <w:rPr>
        <w:rFonts w:hint="default"/>
        <w:i w:val="0"/>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nsid w:val="58527F44"/>
    <w:multiLevelType w:val="hybridMultilevel"/>
    <w:tmpl w:val="373C7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9B5334B"/>
    <w:multiLevelType w:val="hybridMultilevel"/>
    <w:tmpl w:val="135AD64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59B534A6"/>
    <w:multiLevelType w:val="hybridMultilevel"/>
    <w:tmpl w:val="0D5CD8B8"/>
    <w:name w:val="AutoList33322"/>
    <w:lvl w:ilvl="0" w:tplc="CBA06D0E">
      <w:start w:val="1"/>
      <w:numFmt w:val="bullet"/>
      <w:pStyle w:val="ListBullet2"/>
      <w:lvlText w:val="—"/>
      <w:lvlJc w:val="left"/>
      <w:pPr>
        <w:tabs>
          <w:tab w:val="num" w:pos="720"/>
        </w:tabs>
        <w:ind w:left="2880" w:hanging="720"/>
      </w:pPr>
      <w:rPr>
        <w:rFonts w:ascii="Times New Roman" w:hAnsi="Times New Roman" w:cs="Times New Roman" w:hint="default"/>
        <w:sz w:val="24"/>
        <w:szCs w:val="24"/>
      </w:rPr>
    </w:lvl>
    <w:lvl w:ilvl="1" w:tplc="2C70436E" w:tentative="1">
      <w:start w:val="1"/>
      <w:numFmt w:val="bullet"/>
      <w:lvlText w:val="o"/>
      <w:lvlJc w:val="left"/>
      <w:pPr>
        <w:tabs>
          <w:tab w:val="num" w:pos="1440"/>
        </w:tabs>
        <w:ind w:left="1440" w:hanging="360"/>
      </w:pPr>
      <w:rPr>
        <w:rFonts w:ascii="Courier New" w:hAnsi="Courier New" w:cs="Courier New" w:hint="default"/>
      </w:rPr>
    </w:lvl>
    <w:lvl w:ilvl="2" w:tplc="5A46B0D2" w:tentative="1">
      <w:start w:val="1"/>
      <w:numFmt w:val="bullet"/>
      <w:lvlText w:val=""/>
      <w:lvlJc w:val="left"/>
      <w:pPr>
        <w:tabs>
          <w:tab w:val="num" w:pos="2160"/>
        </w:tabs>
        <w:ind w:left="2160" w:hanging="360"/>
      </w:pPr>
      <w:rPr>
        <w:rFonts w:ascii="Wingdings" w:hAnsi="Wingdings" w:hint="default"/>
      </w:rPr>
    </w:lvl>
    <w:lvl w:ilvl="3" w:tplc="03E0EAFA" w:tentative="1">
      <w:start w:val="1"/>
      <w:numFmt w:val="bullet"/>
      <w:lvlText w:val=""/>
      <w:lvlJc w:val="left"/>
      <w:pPr>
        <w:tabs>
          <w:tab w:val="num" w:pos="2880"/>
        </w:tabs>
        <w:ind w:left="2880" w:hanging="360"/>
      </w:pPr>
      <w:rPr>
        <w:rFonts w:ascii="Symbol" w:hAnsi="Symbol" w:hint="default"/>
      </w:rPr>
    </w:lvl>
    <w:lvl w:ilvl="4" w:tplc="241A4D08" w:tentative="1">
      <w:start w:val="1"/>
      <w:numFmt w:val="bullet"/>
      <w:lvlText w:val="o"/>
      <w:lvlJc w:val="left"/>
      <w:pPr>
        <w:tabs>
          <w:tab w:val="num" w:pos="3600"/>
        </w:tabs>
        <w:ind w:left="3600" w:hanging="360"/>
      </w:pPr>
      <w:rPr>
        <w:rFonts w:ascii="Courier New" w:hAnsi="Courier New" w:cs="Courier New" w:hint="default"/>
      </w:rPr>
    </w:lvl>
    <w:lvl w:ilvl="5" w:tplc="855EF650" w:tentative="1">
      <w:start w:val="1"/>
      <w:numFmt w:val="bullet"/>
      <w:lvlText w:val=""/>
      <w:lvlJc w:val="left"/>
      <w:pPr>
        <w:tabs>
          <w:tab w:val="num" w:pos="4320"/>
        </w:tabs>
        <w:ind w:left="4320" w:hanging="360"/>
      </w:pPr>
      <w:rPr>
        <w:rFonts w:ascii="Wingdings" w:hAnsi="Wingdings" w:hint="default"/>
      </w:rPr>
    </w:lvl>
    <w:lvl w:ilvl="6" w:tplc="0E2C06EC" w:tentative="1">
      <w:start w:val="1"/>
      <w:numFmt w:val="bullet"/>
      <w:lvlText w:val=""/>
      <w:lvlJc w:val="left"/>
      <w:pPr>
        <w:tabs>
          <w:tab w:val="num" w:pos="5040"/>
        </w:tabs>
        <w:ind w:left="5040" w:hanging="360"/>
      </w:pPr>
      <w:rPr>
        <w:rFonts w:ascii="Symbol" w:hAnsi="Symbol" w:hint="default"/>
      </w:rPr>
    </w:lvl>
    <w:lvl w:ilvl="7" w:tplc="FF7CE234" w:tentative="1">
      <w:start w:val="1"/>
      <w:numFmt w:val="bullet"/>
      <w:lvlText w:val="o"/>
      <w:lvlJc w:val="left"/>
      <w:pPr>
        <w:tabs>
          <w:tab w:val="num" w:pos="5760"/>
        </w:tabs>
        <w:ind w:left="5760" w:hanging="360"/>
      </w:pPr>
      <w:rPr>
        <w:rFonts w:ascii="Courier New" w:hAnsi="Courier New" w:cs="Courier New" w:hint="default"/>
      </w:rPr>
    </w:lvl>
    <w:lvl w:ilvl="8" w:tplc="7E9226FE" w:tentative="1">
      <w:start w:val="1"/>
      <w:numFmt w:val="bullet"/>
      <w:lvlText w:val=""/>
      <w:lvlJc w:val="left"/>
      <w:pPr>
        <w:tabs>
          <w:tab w:val="num" w:pos="6480"/>
        </w:tabs>
        <w:ind w:left="6480" w:hanging="360"/>
      </w:pPr>
      <w:rPr>
        <w:rFonts w:ascii="Wingdings" w:hAnsi="Wingdings" w:hint="default"/>
      </w:rPr>
    </w:lvl>
  </w:abstractNum>
  <w:abstractNum w:abstractNumId="23">
    <w:nsid w:val="6257623A"/>
    <w:multiLevelType w:val="hybridMultilevel"/>
    <w:tmpl w:val="30A4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B7D6978"/>
    <w:multiLevelType w:val="hybridMultilevel"/>
    <w:tmpl w:val="CFEE68E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BA02AB6"/>
    <w:multiLevelType w:val="multilevel"/>
    <w:tmpl w:val="692C2DC8"/>
    <w:lvl w:ilvl="0">
      <w:start w:val="1"/>
      <w:numFmt w:val="decimal"/>
      <w:lvlText w:val="%1)"/>
      <w:lvlJc w:val="left"/>
      <w:pPr>
        <w:ind w:left="1440" w:hanging="720"/>
      </w:pPr>
      <w:rPr>
        <w:rFonts w:hint="default"/>
        <w:i w:val="0"/>
      </w:rPr>
    </w:lvl>
    <w:lvl w:ilvl="1">
      <w:start w:val="1"/>
      <w:numFmt w:val="lowerLetter"/>
      <w:lvlText w:val="%2."/>
      <w:lvlJc w:val="left"/>
      <w:pPr>
        <w:ind w:left="2070" w:hanging="720"/>
      </w:pPr>
      <w:rPr>
        <w:rFonts w:cs="Times New Roman" w:hint="default"/>
        <w:i w:val="0"/>
      </w:rPr>
    </w:lvl>
    <w:lvl w:ilvl="2">
      <w:start w:val="1"/>
      <w:numFmt w:val="lowerRoman"/>
      <w:lvlText w:val="%3."/>
      <w:lvlJc w:val="right"/>
      <w:pPr>
        <w:ind w:left="3600" w:hanging="720"/>
      </w:pPr>
      <w:rPr>
        <w:rFonts w:cs="Times New Roman" w:hint="default"/>
      </w:rPr>
    </w:lvl>
    <w:lvl w:ilvl="3">
      <w:start w:val="1"/>
      <w:numFmt w:val="decimal"/>
      <w:lvlText w:val="%4."/>
      <w:lvlJc w:val="left"/>
      <w:pPr>
        <w:ind w:left="3600" w:hanging="360"/>
      </w:pPr>
      <w:rPr>
        <w:rFonts w:cs="Times New Roman" w:hint="default"/>
      </w:rPr>
    </w:lvl>
    <w:lvl w:ilvl="4">
      <w:start w:val="1"/>
      <w:numFmt w:val="lowerLetter"/>
      <w:lvlText w:val="%5."/>
      <w:lvlJc w:val="left"/>
      <w:pPr>
        <w:ind w:left="4320" w:hanging="360"/>
      </w:pPr>
      <w:rPr>
        <w:rFonts w:cs="Times New Roman" w:hint="default"/>
      </w:rPr>
    </w:lvl>
    <w:lvl w:ilvl="5">
      <w:start w:val="1"/>
      <w:numFmt w:val="lowerRoman"/>
      <w:lvlText w:val="%6."/>
      <w:lvlJc w:val="right"/>
      <w:pPr>
        <w:ind w:left="5040" w:hanging="180"/>
      </w:pPr>
      <w:rPr>
        <w:rFonts w:cs="Times New Roman" w:hint="default"/>
      </w:rPr>
    </w:lvl>
    <w:lvl w:ilvl="6">
      <w:start w:val="1"/>
      <w:numFmt w:val="decimal"/>
      <w:lvlText w:val="%7."/>
      <w:lvlJc w:val="left"/>
      <w:pPr>
        <w:ind w:left="5760" w:hanging="360"/>
      </w:pPr>
      <w:rPr>
        <w:rFonts w:cs="Times New Roman" w:hint="default"/>
      </w:rPr>
    </w:lvl>
    <w:lvl w:ilvl="7">
      <w:start w:val="1"/>
      <w:numFmt w:val="lowerLetter"/>
      <w:lvlText w:val="%8."/>
      <w:lvlJc w:val="left"/>
      <w:pPr>
        <w:ind w:left="6480" w:hanging="360"/>
      </w:pPr>
      <w:rPr>
        <w:rFonts w:cs="Times New Roman" w:hint="default"/>
      </w:rPr>
    </w:lvl>
    <w:lvl w:ilvl="8">
      <w:start w:val="1"/>
      <w:numFmt w:val="lowerRoman"/>
      <w:lvlText w:val="%9."/>
      <w:lvlJc w:val="right"/>
      <w:pPr>
        <w:ind w:left="7200" w:hanging="180"/>
      </w:pPr>
      <w:rPr>
        <w:rFonts w:cs="Times New Roman" w:hint="default"/>
      </w:rPr>
    </w:lvl>
  </w:abstractNum>
  <w:abstractNum w:abstractNumId="26">
    <w:nsid w:val="6D2730CA"/>
    <w:multiLevelType w:val="hybridMultilevel"/>
    <w:tmpl w:val="56C67030"/>
    <w:lvl w:ilvl="0" w:tplc="04090011">
      <w:start w:val="1"/>
      <w:numFmt w:val="decimal"/>
      <w:lvlText w:val="%1)"/>
      <w:lvlJc w:val="left"/>
      <w:pPr>
        <w:ind w:left="720" w:hanging="360"/>
      </w:pPr>
      <w:rPr>
        <w:rFonts w:hint="default"/>
      </w:rPr>
    </w:lvl>
    <w:lvl w:ilvl="1" w:tplc="3EBE8CE2">
      <w:start w:val="1"/>
      <w:numFmt w:val="lowerLetter"/>
      <w:lvlText w:val="%2."/>
      <w:lvlJc w:val="left"/>
      <w:pPr>
        <w:ind w:left="1440" w:hanging="360"/>
      </w:pPr>
      <w:rPr>
        <w:rFonts w:ascii="Arial" w:hAnsi="Arial" w:cs="Arial" w:hint="default"/>
        <w:b w:val="0"/>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16"/>
  </w:num>
  <w:num w:numId="3">
    <w:abstractNumId w:val="22"/>
  </w:num>
  <w:num w:numId="4">
    <w:abstractNumId w:val="8"/>
  </w:num>
  <w:num w:numId="5">
    <w:abstractNumId w:val="3"/>
  </w:num>
  <w:num w:numId="6">
    <w:abstractNumId w:val="20"/>
  </w:num>
  <w:num w:numId="7">
    <w:abstractNumId w:val="18"/>
  </w:num>
  <w:num w:numId="8">
    <w:abstractNumId w:val="7"/>
  </w:num>
  <w:num w:numId="9">
    <w:abstractNumId w:val="25"/>
  </w:num>
  <w:num w:numId="10">
    <w:abstractNumId w:val="11"/>
  </w:num>
  <w:num w:numId="11">
    <w:abstractNumId w:val="12"/>
  </w:num>
  <w:num w:numId="12">
    <w:abstractNumId w:val="13"/>
  </w:num>
  <w:num w:numId="13">
    <w:abstractNumId w:val="21"/>
  </w:num>
  <w:num w:numId="14">
    <w:abstractNumId w:val="14"/>
  </w:num>
  <w:num w:numId="15">
    <w:abstractNumId w:val="15"/>
  </w:num>
  <w:num w:numId="16">
    <w:abstractNumId w:val="17"/>
  </w:num>
  <w:num w:numId="17">
    <w:abstractNumId w:val="24"/>
  </w:num>
  <w:num w:numId="18">
    <w:abstractNumId w:val="26"/>
  </w:num>
  <w:num w:numId="19">
    <w:abstractNumId w:val="0"/>
  </w:num>
  <w:num w:numId="20">
    <w:abstractNumId w:val="23"/>
  </w:num>
  <w:num w:numId="21">
    <w:abstractNumId w:val="10"/>
  </w:num>
  <w:numIdMacAtCleanup w:val="1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eitz, Melissa">
    <w15:presenceInfo w15:providerId="AD" w15:userId="S-1-5-21-1339303556-449845944-1601390327-1454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bordersDoNotSurroundHeader/>
  <w:bordersDoNotSurroundFooter/>
  <w:activeWritingStyle w:appName="MSWord" w:lang="en-US" w:vendorID="64" w:dllVersion="131078" w:nlCheck="1" w:checkStyle="1"/>
  <w:activeWritingStyle w:appName="MSWord" w:lang="en-US" w:vendorID="64" w:dllVersion="131077" w:nlCheck="1" w:checkStyle="1"/>
  <w:activeWritingStyle w:appName="MSWord" w:lang="fr-FR" w:vendorID="64" w:dllVersion="131078" w:nlCheck="1" w:checkStyle="1"/>
  <w:activeWritingStyle w:appName="MSWord" w:lang="en-CA" w:vendorID="64" w:dllVersion="131078"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doNotHyphenateCaps/>
  <w:drawingGridHorizontalSpacing w:val="120"/>
  <w:drawingGridVerticalSpacing w:val="120"/>
  <w:displayHorizontalDrawingGridEvery w:val="0"/>
  <w:displayVerticalDrawingGridEvery w:val="3"/>
  <w:doNotShadeFormData/>
  <w:characterSpacingControl w:val="compressPunctuation"/>
  <w:hdrShapeDefaults>
    <o:shapedefaults v:ext="edit" spidmax="2049" style="mso-wrap-style:none" fillcolor="white">
      <v:fill color="white"/>
      <v:textbox style="mso-fit-shape-to-text:t"/>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12B2"/>
    <w:rsid w:val="00001560"/>
    <w:rsid w:val="00001790"/>
    <w:rsid w:val="000019FB"/>
    <w:rsid w:val="00001BE8"/>
    <w:rsid w:val="00001CAE"/>
    <w:rsid w:val="000030C1"/>
    <w:rsid w:val="00003CA9"/>
    <w:rsid w:val="00003E30"/>
    <w:rsid w:val="000042C9"/>
    <w:rsid w:val="00005658"/>
    <w:rsid w:val="00006331"/>
    <w:rsid w:val="00006983"/>
    <w:rsid w:val="00006EDA"/>
    <w:rsid w:val="000077EA"/>
    <w:rsid w:val="000079C8"/>
    <w:rsid w:val="00010BBA"/>
    <w:rsid w:val="00011230"/>
    <w:rsid w:val="00011BE2"/>
    <w:rsid w:val="00012634"/>
    <w:rsid w:val="0001265D"/>
    <w:rsid w:val="00013A60"/>
    <w:rsid w:val="00016E9A"/>
    <w:rsid w:val="00016FCD"/>
    <w:rsid w:val="00017D48"/>
    <w:rsid w:val="00020A7C"/>
    <w:rsid w:val="00021457"/>
    <w:rsid w:val="00021509"/>
    <w:rsid w:val="000216EC"/>
    <w:rsid w:val="00021E85"/>
    <w:rsid w:val="00022AA9"/>
    <w:rsid w:val="00022E02"/>
    <w:rsid w:val="00024030"/>
    <w:rsid w:val="00026A44"/>
    <w:rsid w:val="00026B39"/>
    <w:rsid w:val="00027141"/>
    <w:rsid w:val="000277B9"/>
    <w:rsid w:val="00030BEE"/>
    <w:rsid w:val="00031683"/>
    <w:rsid w:val="00031984"/>
    <w:rsid w:val="0003254C"/>
    <w:rsid w:val="000335F8"/>
    <w:rsid w:val="00033FE0"/>
    <w:rsid w:val="00034E2C"/>
    <w:rsid w:val="0003567E"/>
    <w:rsid w:val="00035C53"/>
    <w:rsid w:val="000361FD"/>
    <w:rsid w:val="00036B00"/>
    <w:rsid w:val="00036CA3"/>
    <w:rsid w:val="00036E7C"/>
    <w:rsid w:val="000376F1"/>
    <w:rsid w:val="00040E6E"/>
    <w:rsid w:val="000410A8"/>
    <w:rsid w:val="000410FD"/>
    <w:rsid w:val="00041210"/>
    <w:rsid w:val="00041332"/>
    <w:rsid w:val="000416B3"/>
    <w:rsid w:val="00041E19"/>
    <w:rsid w:val="000424EB"/>
    <w:rsid w:val="0004271B"/>
    <w:rsid w:val="00043756"/>
    <w:rsid w:val="00043BCF"/>
    <w:rsid w:val="000442FE"/>
    <w:rsid w:val="00044B9D"/>
    <w:rsid w:val="00044DC0"/>
    <w:rsid w:val="00045351"/>
    <w:rsid w:val="00045EC3"/>
    <w:rsid w:val="00046111"/>
    <w:rsid w:val="00047CF7"/>
    <w:rsid w:val="00050920"/>
    <w:rsid w:val="00050F33"/>
    <w:rsid w:val="000516EA"/>
    <w:rsid w:val="00051C7A"/>
    <w:rsid w:val="000527A0"/>
    <w:rsid w:val="00052C03"/>
    <w:rsid w:val="00055F42"/>
    <w:rsid w:val="00056372"/>
    <w:rsid w:val="00056643"/>
    <w:rsid w:val="00056DB2"/>
    <w:rsid w:val="00057803"/>
    <w:rsid w:val="00057A5D"/>
    <w:rsid w:val="00057AF7"/>
    <w:rsid w:val="0006007D"/>
    <w:rsid w:val="00060F86"/>
    <w:rsid w:val="0006121F"/>
    <w:rsid w:val="00061BC1"/>
    <w:rsid w:val="00061D36"/>
    <w:rsid w:val="00062774"/>
    <w:rsid w:val="000627ED"/>
    <w:rsid w:val="00062D97"/>
    <w:rsid w:val="000632A9"/>
    <w:rsid w:val="0006385F"/>
    <w:rsid w:val="0006403A"/>
    <w:rsid w:val="00064219"/>
    <w:rsid w:val="000659D6"/>
    <w:rsid w:val="00066468"/>
    <w:rsid w:val="00066C95"/>
    <w:rsid w:val="00066D0D"/>
    <w:rsid w:val="00066D92"/>
    <w:rsid w:val="00067C07"/>
    <w:rsid w:val="00070232"/>
    <w:rsid w:val="000718EB"/>
    <w:rsid w:val="00071EEF"/>
    <w:rsid w:val="00072A8E"/>
    <w:rsid w:val="00072D22"/>
    <w:rsid w:val="00073CD8"/>
    <w:rsid w:val="00074085"/>
    <w:rsid w:val="000740C1"/>
    <w:rsid w:val="0007442D"/>
    <w:rsid w:val="00074BB7"/>
    <w:rsid w:val="000754B1"/>
    <w:rsid w:val="00076049"/>
    <w:rsid w:val="0007611A"/>
    <w:rsid w:val="00076E1D"/>
    <w:rsid w:val="00077266"/>
    <w:rsid w:val="000773EA"/>
    <w:rsid w:val="000776DA"/>
    <w:rsid w:val="000803F7"/>
    <w:rsid w:val="00081929"/>
    <w:rsid w:val="0008247F"/>
    <w:rsid w:val="00082ECA"/>
    <w:rsid w:val="00083B22"/>
    <w:rsid w:val="00083B95"/>
    <w:rsid w:val="00085847"/>
    <w:rsid w:val="0008705B"/>
    <w:rsid w:val="00087266"/>
    <w:rsid w:val="00087E04"/>
    <w:rsid w:val="00087FAD"/>
    <w:rsid w:val="000903BF"/>
    <w:rsid w:val="0009066C"/>
    <w:rsid w:val="00090AED"/>
    <w:rsid w:val="0009116A"/>
    <w:rsid w:val="0009193D"/>
    <w:rsid w:val="000920CF"/>
    <w:rsid w:val="00092B38"/>
    <w:rsid w:val="00094559"/>
    <w:rsid w:val="00094865"/>
    <w:rsid w:val="000953E3"/>
    <w:rsid w:val="000954BC"/>
    <w:rsid w:val="0009602E"/>
    <w:rsid w:val="00096E66"/>
    <w:rsid w:val="000972FE"/>
    <w:rsid w:val="00097542"/>
    <w:rsid w:val="000977C3"/>
    <w:rsid w:val="000A0388"/>
    <w:rsid w:val="000A092A"/>
    <w:rsid w:val="000A1036"/>
    <w:rsid w:val="000A12DC"/>
    <w:rsid w:val="000A18A5"/>
    <w:rsid w:val="000A1FCC"/>
    <w:rsid w:val="000A2632"/>
    <w:rsid w:val="000A2BD6"/>
    <w:rsid w:val="000A3763"/>
    <w:rsid w:val="000A50FA"/>
    <w:rsid w:val="000A6CD7"/>
    <w:rsid w:val="000A6F66"/>
    <w:rsid w:val="000A7632"/>
    <w:rsid w:val="000A7D5D"/>
    <w:rsid w:val="000B0246"/>
    <w:rsid w:val="000B1329"/>
    <w:rsid w:val="000B15DB"/>
    <w:rsid w:val="000B17DF"/>
    <w:rsid w:val="000B2035"/>
    <w:rsid w:val="000B2DC9"/>
    <w:rsid w:val="000B3948"/>
    <w:rsid w:val="000B41A6"/>
    <w:rsid w:val="000B4449"/>
    <w:rsid w:val="000B4690"/>
    <w:rsid w:val="000B480B"/>
    <w:rsid w:val="000B6A14"/>
    <w:rsid w:val="000B78C7"/>
    <w:rsid w:val="000B79B4"/>
    <w:rsid w:val="000C00B5"/>
    <w:rsid w:val="000C05C2"/>
    <w:rsid w:val="000C1026"/>
    <w:rsid w:val="000C16EA"/>
    <w:rsid w:val="000C1725"/>
    <w:rsid w:val="000C2CD2"/>
    <w:rsid w:val="000C3498"/>
    <w:rsid w:val="000C3609"/>
    <w:rsid w:val="000C39FA"/>
    <w:rsid w:val="000C45B4"/>
    <w:rsid w:val="000C4730"/>
    <w:rsid w:val="000C4E37"/>
    <w:rsid w:val="000C5340"/>
    <w:rsid w:val="000C677B"/>
    <w:rsid w:val="000D3448"/>
    <w:rsid w:val="000D43B8"/>
    <w:rsid w:val="000D5211"/>
    <w:rsid w:val="000D5A27"/>
    <w:rsid w:val="000D6C8B"/>
    <w:rsid w:val="000D71F6"/>
    <w:rsid w:val="000E0A80"/>
    <w:rsid w:val="000E1039"/>
    <w:rsid w:val="000E10D9"/>
    <w:rsid w:val="000E2FE4"/>
    <w:rsid w:val="000E3E68"/>
    <w:rsid w:val="000E5965"/>
    <w:rsid w:val="000E5A90"/>
    <w:rsid w:val="000E66B8"/>
    <w:rsid w:val="000E6A1B"/>
    <w:rsid w:val="000E7C73"/>
    <w:rsid w:val="000E7C74"/>
    <w:rsid w:val="000F011C"/>
    <w:rsid w:val="000F10E0"/>
    <w:rsid w:val="000F2576"/>
    <w:rsid w:val="000F3288"/>
    <w:rsid w:val="000F395E"/>
    <w:rsid w:val="000F46B8"/>
    <w:rsid w:val="000F46E7"/>
    <w:rsid w:val="000F4C64"/>
    <w:rsid w:val="000F4EEA"/>
    <w:rsid w:val="000F653A"/>
    <w:rsid w:val="000F6F37"/>
    <w:rsid w:val="000F76D4"/>
    <w:rsid w:val="001020C2"/>
    <w:rsid w:val="001021D7"/>
    <w:rsid w:val="00102D19"/>
    <w:rsid w:val="00103B3E"/>
    <w:rsid w:val="00103F4D"/>
    <w:rsid w:val="0010439C"/>
    <w:rsid w:val="00105788"/>
    <w:rsid w:val="00106765"/>
    <w:rsid w:val="00106A50"/>
    <w:rsid w:val="001071E0"/>
    <w:rsid w:val="00107466"/>
    <w:rsid w:val="0010776E"/>
    <w:rsid w:val="00107D5C"/>
    <w:rsid w:val="00110468"/>
    <w:rsid w:val="00111225"/>
    <w:rsid w:val="00111523"/>
    <w:rsid w:val="00112101"/>
    <w:rsid w:val="00114141"/>
    <w:rsid w:val="001141CF"/>
    <w:rsid w:val="00114B8C"/>
    <w:rsid w:val="00115453"/>
    <w:rsid w:val="00116DD6"/>
    <w:rsid w:val="0011780B"/>
    <w:rsid w:val="00117BAD"/>
    <w:rsid w:val="00117C48"/>
    <w:rsid w:val="001200E0"/>
    <w:rsid w:val="00121BEC"/>
    <w:rsid w:val="00122172"/>
    <w:rsid w:val="001221C8"/>
    <w:rsid w:val="001227CA"/>
    <w:rsid w:val="00122B29"/>
    <w:rsid w:val="00124839"/>
    <w:rsid w:val="001260C0"/>
    <w:rsid w:val="001272E4"/>
    <w:rsid w:val="001278EC"/>
    <w:rsid w:val="001306FA"/>
    <w:rsid w:val="001310F6"/>
    <w:rsid w:val="0013127D"/>
    <w:rsid w:val="001318DC"/>
    <w:rsid w:val="00131BB9"/>
    <w:rsid w:val="001320C6"/>
    <w:rsid w:val="00132175"/>
    <w:rsid w:val="00132427"/>
    <w:rsid w:val="001326EF"/>
    <w:rsid w:val="001327C2"/>
    <w:rsid w:val="001334F1"/>
    <w:rsid w:val="0013397B"/>
    <w:rsid w:val="00134B03"/>
    <w:rsid w:val="00135717"/>
    <w:rsid w:val="00135CF6"/>
    <w:rsid w:val="001362CA"/>
    <w:rsid w:val="00136CC6"/>
    <w:rsid w:val="001371A4"/>
    <w:rsid w:val="00137602"/>
    <w:rsid w:val="001413A9"/>
    <w:rsid w:val="0014215B"/>
    <w:rsid w:val="00142326"/>
    <w:rsid w:val="001423F9"/>
    <w:rsid w:val="00142B02"/>
    <w:rsid w:val="0014413C"/>
    <w:rsid w:val="00146CDC"/>
    <w:rsid w:val="00147288"/>
    <w:rsid w:val="00151173"/>
    <w:rsid w:val="00151318"/>
    <w:rsid w:val="00151580"/>
    <w:rsid w:val="001516E6"/>
    <w:rsid w:val="00151ACB"/>
    <w:rsid w:val="00152623"/>
    <w:rsid w:val="00153436"/>
    <w:rsid w:val="00153563"/>
    <w:rsid w:val="00154760"/>
    <w:rsid w:val="00154EAC"/>
    <w:rsid w:val="00155299"/>
    <w:rsid w:val="001552A5"/>
    <w:rsid w:val="001557FA"/>
    <w:rsid w:val="00155D34"/>
    <w:rsid w:val="00155FB3"/>
    <w:rsid w:val="00157505"/>
    <w:rsid w:val="00157A3E"/>
    <w:rsid w:val="00160C82"/>
    <w:rsid w:val="0016122E"/>
    <w:rsid w:val="0016149C"/>
    <w:rsid w:val="0016155B"/>
    <w:rsid w:val="00161FEF"/>
    <w:rsid w:val="00163CD9"/>
    <w:rsid w:val="001641C9"/>
    <w:rsid w:val="001645BA"/>
    <w:rsid w:val="00164D57"/>
    <w:rsid w:val="00167020"/>
    <w:rsid w:val="001672A3"/>
    <w:rsid w:val="00167FB8"/>
    <w:rsid w:val="0017098A"/>
    <w:rsid w:val="00171869"/>
    <w:rsid w:val="001723F2"/>
    <w:rsid w:val="00172D35"/>
    <w:rsid w:val="00173259"/>
    <w:rsid w:val="00173692"/>
    <w:rsid w:val="00173BF5"/>
    <w:rsid w:val="00173E2B"/>
    <w:rsid w:val="00175FF2"/>
    <w:rsid w:val="00176B94"/>
    <w:rsid w:val="001773BE"/>
    <w:rsid w:val="00180267"/>
    <w:rsid w:val="001802F3"/>
    <w:rsid w:val="0018207D"/>
    <w:rsid w:val="00182B11"/>
    <w:rsid w:val="00183319"/>
    <w:rsid w:val="001836E1"/>
    <w:rsid w:val="00185B6C"/>
    <w:rsid w:val="0018617D"/>
    <w:rsid w:val="0018624A"/>
    <w:rsid w:val="0018669C"/>
    <w:rsid w:val="00186D0D"/>
    <w:rsid w:val="00187BEB"/>
    <w:rsid w:val="00190DAE"/>
    <w:rsid w:val="001928EF"/>
    <w:rsid w:val="00192A9C"/>
    <w:rsid w:val="00192B1A"/>
    <w:rsid w:val="00193CEF"/>
    <w:rsid w:val="00194573"/>
    <w:rsid w:val="00195307"/>
    <w:rsid w:val="0019592F"/>
    <w:rsid w:val="00195B16"/>
    <w:rsid w:val="0019607F"/>
    <w:rsid w:val="00196522"/>
    <w:rsid w:val="00196FEA"/>
    <w:rsid w:val="001977F6"/>
    <w:rsid w:val="00197CA0"/>
    <w:rsid w:val="001A017E"/>
    <w:rsid w:val="001A0587"/>
    <w:rsid w:val="001A0C17"/>
    <w:rsid w:val="001A157C"/>
    <w:rsid w:val="001A189C"/>
    <w:rsid w:val="001A19FD"/>
    <w:rsid w:val="001A22F0"/>
    <w:rsid w:val="001A29D1"/>
    <w:rsid w:val="001A42BB"/>
    <w:rsid w:val="001A4381"/>
    <w:rsid w:val="001A49E1"/>
    <w:rsid w:val="001A5B06"/>
    <w:rsid w:val="001A5B62"/>
    <w:rsid w:val="001A6D6C"/>
    <w:rsid w:val="001A6E0C"/>
    <w:rsid w:val="001A70DF"/>
    <w:rsid w:val="001A76FE"/>
    <w:rsid w:val="001B0AD2"/>
    <w:rsid w:val="001B0D47"/>
    <w:rsid w:val="001B1BE1"/>
    <w:rsid w:val="001B1F32"/>
    <w:rsid w:val="001B480B"/>
    <w:rsid w:val="001B4CCE"/>
    <w:rsid w:val="001B4D36"/>
    <w:rsid w:val="001B5855"/>
    <w:rsid w:val="001B6C56"/>
    <w:rsid w:val="001B7E24"/>
    <w:rsid w:val="001C0551"/>
    <w:rsid w:val="001C0C90"/>
    <w:rsid w:val="001C1487"/>
    <w:rsid w:val="001C1577"/>
    <w:rsid w:val="001C1FB0"/>
    <w:rsid w:val="001C242E"/>
    <w:rsid w:val="001C2F0A"/>
    <w:rsid w:val="001C3433"/>
    <w:rsid w:val="001C4528"/>
    <w:rsid w:val="001C49B8"/>
    <w:rsid w:val="001C4AC5"/>
    <w:rsid w:val="001C4CCE"/>
    <w:rsid w:val="001C4DF2"/>
    <w:rsid w:val="001C66B6"/>
    <w:rsid w:val="001C6C16"/>
    <w:rsid w:val="001C7088"/>
    <w:rsid w:val="001C75F7"/>
    <w:rsid w:val="001C7A9D"/>
    <w:rsid w:val="001C7B8B"/>
    <w:rsid w:val="001C7FB1"/>
    <w:rsid w:val="001D09DE"/>
    <w:rsid w:val="001D15DC"/>
    <w:rsid w:val="001D1608"/>
    <w:rsid w:val="001D25A5"/>
    <w:rsid w:val="001D29E9"/>
    <w:rsid w:val="001D4402"/>
    <w:rsid w:val="001D4BBC"/>
    <w:rsid w:val="001D6D3A"/>
    <w:rsid w:val="001D7473"/>
    <w:rsid w:val="001D7523"/>
    <w:rsid w:val="001D7EBF"/>
    <w:rsid w:val="001E05B2"/>
    <w:rsid w:val="001E24A4"/>
    <w:rsid w:val="001E2B74"/>
    <w:rsid w:val="001E2DCC"/>
    <w:rsid w:val="001E309C"/>
    <w:rsid w:val="001E35D7"/>
    <w:rsid w:val="001E3820"/>
    <w:rsid w:val="001E384C"/>
    <w:rsid w:val="001E39DA"/>
    <w:rsid w:val="001E3C33"/>
    <w:rsid w:val="001E4367"/>
    <w:rsid w:val="001E527E"/>
    <w:rsid w:val="001E5B1F"/>
    <w:rsid w:val="001E68B0"/>
    <w:rsid w:val="001E6DD1"/>
    <w:rsid w:val="001E7ADB"/>
    <w:rsid w:val="001E7F30"/>
    <w:rsid w:val="001F058F"/>
    <w:rsid w:val="001F0F38"/>
    <w:rsid w:val="001F1076"/>
    <w:rsid w:val="001F135A"/>
    <w:rsid w:val="001F1595"/>
    <w:rsid w:val="001F1F4E"/>
    <w:rsid w:val="001F281C"/>
    <w:rsid w:val="001F2B47"/>
    <w:rsid w:val="001F3057"/>
    <w:rsid w:val="001F3938"/>
    <w:rsid w:val="001F3EC7"/>
    <w:rsid w:val="001F5E14"/>
    <w:rsid w:val="001F5F33"/>
    <w:rsid w:val="001F67A3"/>
    <w:rsid w:val="001F6E75"/>
    <w:rsid w:val="002008C8"/>
    <w:rsid w:val="0020113E"/>
    <w:rsid w:val="0020115E"/>
    <w:rsid w:val="002031C6"/>
    <w:rsid w:val="002037C4"/>
    <w:rsid w:val="002039A2"/>
    <w:rsid w:val="00203B5C"/>
    <w:rsid w:val="0020439C"/>
    <w:rsid w:val="00204747"/>
    <w:rsid w:val="00205ACA"/>
    <w:rsid w:val="0020691F"/>
    <w:rsid w:val="00207C1A"/>
    <w:rsid w:val="00207E7D"/>
    <w:rsid w:val="00210291"/>
    <w:rsid w:val="0021145B"/>
    <w:rsid w:val="002115CC"/>
    <w:rsid w:val="00211A8A"/>
    <w:rsid w:val="002122AC"/>
    <w:rsid w:val="0021345C"/>
    <w:rsid w:val="00213505"/>
    <w:rsid w:val="00213779"/>
    <w:rsid w:val="00214368"/>
    <w:rsid w:val="0021444C"/>
    <w:rsid w:val="00215B13"/>
    <w:rsid w:val="00216A02"/>
    <w:rsid w:val="00216FB6"/>
    <w:rsid w:val="0021762A"/>
    <w:rsid w:val="002207C5"/>
    <w:rsid w:val="00220995"/>
    <w:rsid w:val="002210E3"/>
    <w:rsid w:val="002215D6"/>
    <w:rsid w:val="00221CE6"/>
    <w:rsid w:val="00222100"/>
    <w:rsid w:val="00222A32"/>
    <w:rsid w:val="00223668"/>
    <w:rsid w:val="00223AA5"/>
    <w:rsid w:val="00224358"/>
    <w:rsid w:val="00224DA7"/>
    <w:rsid w:val="00226290"/>
    <w:rsid w:val="002265D1"/>
    <w:rsid w:val="00230536"/>
    <w:rsid w:val="0023095D"/>
    <w:rsid w:val="00231D7B"/>
    <w:rsid w:val="00231E8D"/>
    <w:rsid w:val="00231EA3"/>
    <w:rsid w:val="00232B9F"/>
    <w:rsid w:val="00233D02"/>
    <w:rsid w:val="002368CA"/>
    <w:rsid w:val="002369B7"/>
    <w:rsid w:val="00240B54"/>
    <w:rsid w:val="002413C8"/>
    <w:rsid w:val="00241930"/>
    <w:rsid w:val="00242268"/>
    <w:rsid w:val="00242AE2"/>
    <w:rsid w:val="00242B1C"/>
    <w:rsid w:val="00243A5E"/>
    <w:rsid w:val="0024469A"/>
    <w:rsid w:val="002449E5"/>
    <w:rsid w:val="00244C6A"/>
    <w:rsid w:val="00245355"/>
    <w:rsid w:val="002458BD"/>
    <w:rsid w:val="00245908"/>
    <w:rsid w:val="0024639D"/>
    <w:rsid w:val="00246CB0"/>
    <w:rsid w:val="00247441"/>
    <w:rsid w:val="002509FF"/>
    <w:rsid w:val="00252937"/>
    <w:rsid w:val="00252A72"/>
    <w:rsid w:val="00252C19"/>
    <w:rsid w:val="00253258"/>
    <w:rsid w:val="002535B9"/>
    <w:rsid w:val="00253D6F"/>
    <w:rsid w:val="00254715"/>
    <w:rsid w:val="00256EFC"/>
    <w:rsid w:val="0026050F"/>
    <w:rsid w:val="00260AEB"/>
    <w:rsid w:val="00261244"/>
    <w:rsid w:val="0026150A"/>
    <w:rsid w:val="002617BA"/>
    <w:rsid w:val="002619AE"/>
    <w:rsid w:val="00262695"/>
    <w:rsid w:val="00262981"/>
    <w:rsid w:val="00262E20"/>
    <w:rsid w:val="0026404C"/>
    <w:rsid w:val="002657E0"/>
    <w:rsid w:val="002663DC"/>
    <w:rsid w:val="002670C6"/>
    <w:rsid w:val="00267201"/>
    <w:rsid w:val="0026754A"/>
    <w:rsid w:val="00267983"/>
    <w:rsid w:val="002710F6"/>
    <w:rsid w:val="002721B3"/>
    <w:rsid w:val="00272455"/>
    <w:rsid w:val="002726BF"/>
    <w:rsid w:val="00273009"/>
    <w:rsid w:val="002739A3"/>
    <w:rsid w:val="00273B44"/>
    <w:rsid w:val="00273CA5"/>
    <w:rsid w:val="00276264"/>
    <w:rsid w:val="00276E0C"/>
    <w:rsid w:val="00276F0C"/>
    <w:rsid w:val="00277759"/>
    <w:rsid w:val="00277BBE"/>
    <w:rsid w:val="00277C93"/>
    <w:rsid w:val="002817B9"/>
    <w:rsid w:val="002826B3"/>
    <w:rsid w:val="00283593"/>
    <w:rsid w:val="00283FAA"/>
    <w:rsid w:val="0028425B"/>
    <w:rsid w:val="00284F16"/>
    <w:rsid w:val="002866E6"/>
    <w:rsid w:val="00286813"/>
    <w:rsid w:val="00286CA4"/>
    <w:rsid w:val="00287345"/>
    <w:rsid w:val="002900B6"/>
    <w:rsid w:val="00290517"/>
    <w:rsid w:val="002908E7"/>
    <w:rsid w:val="00290F85"/>
    <w:rsid w:val="0029139F"/>
    <w:rsid w:val="002913ED"/>
    <w:rsid w:val="00291E70"/>
    <w:rsid w:val="00292908"/>
    <w:rsid w:val="00292990"/>
    <w:rsid w:val="00293B8D"/>
    <w:rsid w:val="00293CE7"/>
    <w:rsid w:val="00293CE9"/>
    <w:rsid w:val="00293EDA"/>
    <w:rsid w:val="00293FF8"/>
    <w:rsid w:val="00294DDA"/>
    <w:rsid w:val="00294F2E"/>
    <w:rsid w:val="002959F6"/>
    <w:rsid w:val="002964AD"/>
    <w:rsid w:val="00297303"/>
    <w:rsid w:val="00297CE7"/>
    <w:rsid w:val="002A03A7"/>
    <w:rsid w:val="002A1403"/>
    <w:rsid w:val="002A1424"/>
    <w:rsid w:val="002A3692"/>
    <w:rsid w:val="002A3DB6"/>
    <w:rsid w:val="002A5190"/>
    <w:rsid w:val="002A539C"/>
    <w:rsid w:val="002A5838"/>
    <w:rsid w:val="002A5B59"/>
    <w:rsid w:val="002A62C0"/>
    <w:rsid w:val="002A762B"/>
    <w:rsid w:val="002B09AC"/>
    <w:rsid w:val="002B220C"/>
    <w:rsid w:val="002B3D07"/>
    <w:rsid w:val="002B4612"/>
    <w:rsid w:val="002B49AA"/>
    <w:rsid w:val="002B4DD1"/>
    <w:rsid w:val="002B56DB"/>
    <w:rsid w:val="002B584F"/>
    <w:rsid w:val="002B5F20"/>
    <w:rsid w:val="002B7A26"/>
    <w:rsid w:val="002C06EE"/>
    <w:rsid w:val="002C0A80"/>
    <w:rsid w:val="002C1F4E"/>
    <w:rsid w:val="002C2ECA"/>
    <w:rsid w:val="002C3D8C"/>
    <w:rsid w:val="002C3E5C"/>
    <w:rsid w:val="002C50DE"/>
    <w:rsid w:val="002C5500"/>
    <w:rsid w:val="002C5781"/>
    <w:rsid w:val="002D0CED"/>
    <w:rsid w:val="002D0D05"/>
    <w:rsid w:val="002D10AC"/>
    <w:rsid w:val="002D11B9"/>
    <w:rsid w:val="002D1238"/>
    <w:rsid w:val="002D1285"/>
    <w:rsid w:val="002D1A8A"/>
    <w:rsid w:val="002D1ADA"/>
    <w:rsid w:val="002D1FF5"/>
    <w:rsid w:val="002D3759"/>
    <w:rsid w:val="002D4506"/>
    <w:rsid w:val="002D468D"/>
    <w:rsid w:val="002D521C"/>
    <w:rsid w:val="002D5D75"/>
    <w:rsid w:val="002D72B6"/>
    <w:rsid w:val="002D7B79"/>
    <w:rsid w:val="002E0C94"/>
    <w:rsid w:val="002E0ECA"/>
    <w:rsid w:val="002E11EA"/>
    <w:rsid w:val="002E1CE0"/>
    <w:rsid w:val="002E1DE6"/>
    <w:rsid w:val="002E4274"/>
    <w:rsid w:val="002E4599"/>
    <w:rsid w:val="002E49D4"/>
    <w:rsid w:val="002E4AEE"/>
    <w:rsid w:val="002E4F95"/>
    <w:rsid w:val="002E5473"/>
    <w:rsid w:val="002E5B6F"/>
    <w:rsid w:val="002E6B8C"/>
    <w:rsid w:val="002E701B"/>
    <w:rsid w:val="002E784E"/>
    <w:rsid w:val="002F0669"/>
    <w:rsid w:val="002F4183"/>
    <w:rsid w:val="002F42B1"/>
    <w:rsid w:val="002F44B9"/>
    <w:rsid w:val="002F552B"/>
    <w:rsid w:val="002F5963"/>
    <w:rsid w:val="002F5A6B"/>
    <w:rsid w:val="002F5DEA"/>
    <w:rsid w:val="002F70F8"/>
    <w:rsid w:val="002F7238"/>
    <w:rsid w:val="002F7F11"/>
    <w:rsid w:val="0030090F"/>
    <w:rsid w:val="00301524"/>
    <w:rsid w:val="003034EB"/>
    <w:rsid w:val="003039C1"/>
    <w:rsid w:val="00304EE8"/>
    <w:rsid w:val="00305AE5"/>
    <w:rsid w:val="00305BEC"/>
    <w:rsid w:val="0030648A"/>
    <w:rsid w:val="00306533"/>
    <w:rsid w:val="003067BE"/>
    <w:rsid w:val="00307E8C"/>
    <w:rsid w:val="00312F37"/>
    <w:rsid w:val="003145CF"/>
    <w:rsid w:val="003145FD"/>
    <w:rsid w:val="00314AB2"/>
    <w:rsid w:val="00314AD9"/>
    <w:rsid w:val="003157A4"/>
    <w:rsid w:val="00316B0E"/>
    <w:rsid w:val="0031745E"/>
    <w:rsid w:val="003174E3"/>
    <w:rsid w:val="003177FC"/>
    <w:rsid w:val="003203D8"/>
    <w:rsid w:val="00321921"/>
    <w:rsid w:val="003232C9"/>
    <w:rsid w:val="00323714"/>
    <w:rsid w:val="003246D9"/>
    <w:rsid w:val="00324A55"/>
    <w:rsid w:val="00325209"/>
    <w:rsid w:val="0032543D"/>
    <w:rsid w:val="00326B49"/>
    <w:rsid w:val="00326D15"/>
    <w:rsid w:val="0032712B"/>
    <w:rsid w:val="0032724B"/>
    <w:rsid w:val="00327CF8"/>
    <w:rsid w:val="0033097D"/>
    <w:rsid w:val="00331105"/>
    <w:rsid w:val="00331295"/>
    <w:rsid w:val="003317C2"/>
    <w:rsid w:val="00332B9E"/>
    <w:rsid w:val="00332EEE"/>
    <w:rsid w:val="00333E34"/>
    <w:rsid w:val="00335107"/>
    <w:rsid w:val="00335B7E"/>
    <w:rsid w:val="0033665C"/>
    <w:rsid w:val="00336764"/>
    <w:rsid w:val="00337767"/>
    <w:rsid w:val="003406EE"/>
    <w:rsid w:val="00341349"/>
    <w:rsid w:val="00341D06"/>
    <w:rsid w:val="00341FB4"/>
    <w:rsid w:val="0034324E"/>
    <w:rsid w:val="00343DBF"/>
    <w:rsid w:val="0034434C"/>
    <w:rsid w:val="00344471"/>
    <w:rsid w:val="0034476C"/>
    <w:rsid w:val="00344806"/>
    <w:rsid w:val="00345950"/>
    <w:rsid w:val="00345BD8"/>
    <w:rsid w:val="00346052"/>
    <w:rsid w:val="00347276"/>
    <w:rsid w:val="00351791"/>
    <w:rsid w:val="00352D79"/>
    <w:rsid w:val="00352E7F"/>
    <w:rsid w:val="003543FF"/>
    <w:rsid w:val="00355568"/>
    <w:rsid w:val="00360238"/>
    <w:rsid w:val="00360BF9"/>
    <w:rsid w:val="00360D7A"/>
    <w:rsid w:val="0036136A"/>
    <w:rsid w:val="003618E7"/>
    <w:rsid w:val="00361D8D"/>
    <w:rsid w:val="003623E3"/>
    <w:rsid w:val="00362CE2"/>
    <w:rsid w:val="00363848"/>
    <w:rsid w:val="00363BB2"/>
    <w:rsid w:val="0036425C"/>
    <w:rsid w:val="00364451"/>
    <w:rsid w:val="00364725"/>
    <w:rsid w:val="0036554D"/>
    <w:rsid w:val="003661D1"/>
    <w:rsid w:val="00367644"/>
    <w:rsid w:val="003703E2"/>
    <w:rsid w:val="00370432"/>
    <w:rsid w:val="00370FC5"/>
    <w:rsid w:val="00372B53"/>
    <w:rsid w:val="0037434F"/>
    <w:rsid w:val="00374664"/>
    <w:rsid w:val="00375A27"/>
    <w:rsid w:val="00376DD3"/>
    <w:rsid w:val="0037724A"/>
    <w:rsid w:val="00377FA9"/>
    <w:rsid w:val="003803D4"/>
    <w:rsid w:val="00380468"/>
    <w:rsid w:val="0038144E"/>
    <w:rsid w:val="0038172B"/>
    <w:rsid w:val="00381E1D"/>
    <w:rsid w:val="00382068"/>
    <w:rsid w:val="003836E4"/>
    <w:rsid w:val="003849D3"/>
    <w:rsid w:val="00384A2D"/>
    <w:rsid w:val="0038529B"/>
    <w:rsid w:val="0038538B"/>
    <w:rsid w:val="003855C5"/>
    <w:rsid w:val="003859D3"/>
    <w:rsid w:val="00385D33"/>
    <w:rsid w:val="0038678F"/>
    <w:rsid w:val="00387831"/>
    <w:rsid w:val="00390025"/>
    <w:rsid w:val="00390856"/>
    <w:rsid w:val="00393004"/>
    <w:rsid w:val="003934DE"/>
    <w:rsid w:val="003935AA"/>
    <w:rsid w:val="00393637"/>
    <w:rsid w:val="0039451B"/>
    <w:rsid w:val="00395C6C"/>
    <w:rsid w:val="0039690A"/>
    <w:rsid w:val="00397A44"/>
    <w:rsid w:val="003A13FE"/>
    <w:rsid w:val="003A15D2"/>
    <w:rsid w:val="003A2246"/>
    <w:rsid w:val="003A23EE"/>
    <w:rsid w:val="003A3162"/>
    <w:rsid w:val="003A36E4"/>
    <w:rsid w:val="003A3C16"/>
    <w:rsid w:val="003A4D21"/>
    <w:rsid w:val="003A538A"/>
    <w:rsid w:val="003A6EE9"/>
    <w:rsid w:val="003B0119"/>
    <w:rsid w:val="003B1C39"/>
    <w:rsid w:val="003B2B36"/>
    <w:rsid w:val="003B2E39"/>
    <w:rsid w:val="003B2E95"/>
    <w:rsid w:val="003B4249"/>
    <w:rsid w:val="003B7D9A"/>
    <w:rsid w:val="003B7FB7"/>
    <w:rsid w:val="003C186D"/>
    <w:rsid w:val="003C28E6"/>
    <w:rsid w:val="003C3003"/>
    <w:rsid w:val="003C5370"/>
    <w:rsid w:val="003C54AB"/>
    <w:rsid w:val="003C56FF"/>
    <w:rsid w:val="003C62F7"/>
    <w:rsid w:val="003C6AB4"/>
    <w:rsid w:val="003C792E"/>
    <w:rsid w:val="003C7BA6"/>
    <w:rsid w:val="003D1555"/>
    <w:rsid w:val="003D232D"/>
    <w:rsid w:val="003D286E"/>
    <w:rsid w:val="003D31B3"/>
    <w:rsid w:val="003D334E"/>
    <w:rsid w:val="003D5A81"/>
    <w:rsid w:val="003D5EF7"/>
    <w:rsid w:val="003D60B3"/>
    <w:rsid w:val="003E2778"/>
    <w:rsid w:val="003E29A1"/>
    <w:rsid w:val="003E49BA"/>
    <w:rsid w:val="003E4B1A"/>
    <w:rsid w:val="003E5C80"/>
    <w:rsid w:val="003E6800"/>
    <w:rsid w:val="003E74E6"/>
    <w:rsid w:val="003E76AE"/>
    <w:rsid w:val="003F1328"/>
    <w:rsid w:val="003F1ECB"/>
    <w:rsid w:val="003F22C0"/>
    <w:rsid w:val="003F3067"/>
    <w:rsid w:val="003F31F2"/>
    <w:rsid w:val="003F34A5"/>
    <w:rsid w:val="003F4086"/>
    <w:rsid w:val="003F448B"/>
    <w:rsid w:val="003F4B46"/>
    <w:rsid w:val="003F4E6A"/>
    <w:rsid w:val="003F6113"/>
    <w:rsid w:val="003F71DA"/>
    <w:rsid w:val="003F78DA"/>
    <w:rsid w:val="003F7ACE"/>
    <w:rsid w:val="00400A89"/>
    <w:rsid w:val="0040111C"/>
    <w:rsid w:val="00401344"/>
    <w:rsid w:val="00401795"/>
    <w:rsid w:val="00402094"/>
    <w:rsid w:val="004027C4"/>
    <w:rsid w:val="00402AAE"/>
    <w:rsid w:val="00403286"/>
    <w:rsid w:val="00403C51"/>
    <w:rsid w:val="004049EE"/>
    <w:rsid w:val="00405AB4"/>
    <w:rsid w:val="00405F81"/>
    <w:rsid w:val="0040668F"/>
    <w:rsid w:val="004068B8"/>
    <w:rsid w:val="0041035B"/>
    <w:rsid w:val="00410755"/>
    <w:rsid w:val="00415C66"/>
    <w:rsid w:val="00415D47"/>
    <w:rsid w:val="00420DA5"/>
    <w:rsid w:val="00421D54"/>
    <w:rsid w:val="00422248"/>
    <w:rsid w:val="00422451"/>
    <w:rsid w:val="004248BD"/>
    <w:rsid w:val="00424EF1"/>
    <w:rsid w:val="004270E6"/>
    <w:rsid w:val="00427FC9"/>
    <w:rsid w:val="0043101F"/>
    <w:rsid w:val="004310A7"/>
    <w:rsid w:val="004312A9"/>
    <w:rsid w:val="004314D8"/>
    <w:rsid w:val="004314F3"/>
    <w:rsid w:val="004315B6"/>
    <w:rsid w:val="00432314"/>
    <w:rsid w:val="00432586"/>
    <w:rsid w:val="00432E50"/>
    <w:rsid w:val="004331A6"/>
    <w:rsid w:val="00434ECC"/>
    <w:rsid w:val="004351D5"/>
    <w:rsid w:val="004366DF"/>
    <w:rsid w:val="00436945"/>
    <w:rsid w:val="00437119"/>
    <w:rsid w:val="00437A6A"/>
    <w:rsid w:val="00437ACA"/>
    <w:rsid w:val="00437B77"/>
    <w:rsid w:val="00440BE1"/>
    <w:rsid w:val="004413DD"/>
    <w:rsid w:val="00442182"/>
    <w:rsid w:val="004422D5"/>
    <w:rsid w:val="00442AD9"/>
    <w:rsid w:val="00442D9D"/>
    <w:rsid w:val="00442DF4"/>
    <w:rsid w:val="00444094"/>
    <w:rsid w:val="004445D5"/>
    <w:rsid w:val="00444C26"/>
    <w:rsid w:val="004459F8"/>
    <w:rsid w:val="00445C73"/>
    <w:rsid w:val="00445EC8"/>
    <w:rsid w:val="004464C0"/>
    <w:rsid w:val="00446976"/>
    <w:rsid w:val="00447C25"/>
    <w:rsid w:val="00450B9B"/>
    <w:rsid w:val="00450D02"/>
    <w:rsid w:val="00450D63"/>
    <w:rsid w:val="00452B83"/>
    <w:rsid w:val="00453103"/>
    <w:rsid w:val="00453770"/>
    <w:rsid w:val="004553FC"/>
    <w:rsid w:val="0045593C"/>
    <w:rsid w:val="004560AB"/>
    <w:rsid w:val="00456A31"/>
    <w:rsid w:val="00457092"/>
    <w:rsid w:val="004578F5"/>
    <w:rsid w:val="00460752"/>
    <w:rsid w:val="00460F38"/>
    <w:rsid w:val="00461962"/>
    <w:rsid w:val="00461BD8"/>
    <w:rsid w:val="004620DF"/>
    <w:rsid w:val="004635F2"/>
    <w:rsid w:val="00463DAB"/>
    <w:rsid w:val="00464906"/>
    <w:rsid w:val="00465601"/>
    <w:rsid w:val="00466390"/>
    <w:rsid w:val="0046647A"/>
    <w:rsid w:val="00466BC8"/>
    <w:rsid w:val="004679C6"/>
    <w:rsid w:val="00467C72"/>
    <w:rsid w:val="00467DBC"/>
    <w:rsid w:val="00470C73"/>
    <w:rsid w:val="00471779"/>
    <w:rsid w:val="00471FF5"/>
    <w:rsid w:val="00474A2F"/>
    <w:rsid w:val="00474C27"/>
    <w:rsid w:val="0047526C"/>
    <w:rsid w:val="004752D2"/>
    <w:rsid w:val="0047568A"/>
    <w:rsid w:val="00477877"/>
    <w:rsid w:val="00480124"/>
    <w:rsid w:val="00480345"/>
    <w:rsid w:val="00480D0F"/>
    <w:rsid w:val="00481BB0"/>
    <w:rsid w:val="00481D32"/>
    <w:rsid w:val="00481F5E"/>
    <w:rsid w:val="0048236C"/>
    <w:rsid w:val="0048286C"/>
    <w:rsid w:val="00482ADC"/>
    <w:rsid w:val="00482D05"/>
    <w:rsid w:val="00482E55"/>
    <w:rsid w:val="004833FA"/>
    <w:rsid w:val="0048367E"/>
    <w:rsid w:val="00483871"/>
    <w:rsid w:val="00483A17"/>
    <w:rsid w:val="00483C52"/>
    <w:rsid w:val="00483D00"/>
    <w:rsid w:val="00484978"/>
    <w:rsid w:val="004854A2"/>
    <w:rsid w:val="00485597"/>
    <w:rsid w:val="00486A41"/>
    <w:rsid w:val="00487284"/>
    <w:rsid w:val="00487346"/>
    <w:rsid w:val="0048773A"/>
    <w:rsid w:val="00487B0B"/>
    <w:rsid w:val="00487B89"/>
    <w:rsid w:val="004903B1"/>
    <w:rsid w:val="004905B3"/>
    <w:rsid w:val="00490697"/>
    <w:rsid w:val="00491783"/>
    <w:rsid w:val="004919FE"/>
    <w:rsid w:val="00491D14"/>
    <w:rsid w:val="0049384C"/>
    <w:rsid w:val="00494582"/>
    <w:rsid w:val="00494EA9"/>
    <w:rsid w:val="00495B8A"/>
    <w:rsid w:val="00496141"/>
    <w:rsid w:val="004973DD"/>
    <w:rsid w:val="00497524"/>
    <w:rsid w:val="004978FD"/>
    <w:rsid w:val="004A0043"/>
    <w:rsid w:val="004A0D21"/>
    <w:rsid w:val="004A0E0D"/>
    <w:rsid w:val="004A135B"/>
    <w:rsid w:val="004A13DE"/>
    <w:rsid w:val="004A1586"/>
    <w:rsid w:val="004A1ACF"/>
    <w:rsid w:val="004A238F"/>
    <w:rsid w:val="004A277D"/>
    <w:rsid w:val="004A3219"/>
    <w:rsid w:val="004A355E"/>
    <w:rsid w:val="004A5857"/>
    <w:rsid w:val="004A5F64"/>
    <w:rsid w:val="004A60D1"/>
    <w:rsid w:val="004A66DF"/>
    <w:rsid w:val="004A6762"/>
    <w:rsid w:val="004A6D4B"/>
    <w:rsid w:val="004A6DFD"/>
    <w:rsid w:val="004A752C"/>
    <w:rsid w:val="004A7A1E"/>
    <w:rsid w:val="004B0681"/>
    <w:rsid w:val="004B0FC0"/>
    <w:rsid w:val="004B1320"/>
    <w:rsid w:val="004B13B9"/>
    <w:rsid w:val="004B254B"/>
    <w:rsid w:val="004B3143"/>
    <w:rsid w:val="004B36E6"/>
    <w:rsid w:val="004B4C10"/>
    <w:rsid w:val="004B513D"/>
    <w:rsid w:val="004B5477"/>
    <w:rsid w:val="004B57CA"/>
    <w:rsid w:val="004B5974"/>
    <w:rsid w:val="004B5B0F"/>
    <w:rsid w:val="004C0015"/>
    <w:rsid w:val="004C0058"/>
    <w:rsid w:val="004C01A6"/>
    <w:rsid w:val="004C02B7"/>
    <w:rsid w:val="004C0DE5"/>
    <w:rsid w:val="004C1578"/>
    <w:rsid w:val="004C185A"/>
    <w:rsid w:val="004C1903"/>
    <w:rsid w:val="004C25A6"/>
    <w:rsid w:val="004C6829"/>
    <w:rsid w:val="004C6BBD"/>
    <w:rsid w:val="004C7FE7"/>
    <w:rsid w:val="004D0A2D"/>
    <w:rsid w:val="004D0FC3"/>
    <w:rsid w:val="004D1C9E"/>
    <w:rsid w:val="004D2DF2"/>
    <w:rsid w:val="004D2E48"/>
    <w:rsid w:val="004D2ED2"/>
    <w:rsid w:val="004D37D4"/>
    <w:rsid w:val="004D5E39"/>
    <w:rsid w:val="004D639C"/>
    <w:rsid w:val="004D6568"/>
    <w:rsid w:val="004D6A97"/>
    <w:rsid w:val="004D6B82"/>
    <w:rsid w:val="004D6F95"/>
    <w:rsid w:val="004D7E64"/>
    <w:rsid w:val="004E18C7"/>
    <w:rsid w:val="004E20A0"/>
    <w:rsid w:val="004E2167"/>
    <w:rsid w:val="004E2A17"/>
    <w:rsid w:val="004E3CC7"/>
    <w:rsid w:val="004E4AD8"/>
    <w:rsid w:val="004E5047"/>
    <w:rsid w:val="004E61A3"/>
    <w:rsid w:val="004F0164"/>
    <w:rsid w:val="004F04B9"/>
    <w:rsid w:val="004F0F8E"/>
    <w:rsid w:val="004F24E0"/>
    <w:rsid w:val="004F2B3E"/>
    <w:rsid w:val="004F2BF7"/>
    <w:rsid w:val="004F3573"/>
    <w:rsid w:val="004F4267"/>
    <w:rsid w:val="004F4AF2"/>
    <w:rsid w:val="004F5032"/>
    <w:rsid w:val="004F5222"/>
    <w:rsid w:val="004F5BE4"/>
    <w:rsid w:val="004F6372"/>
    <w:rsid w:val="004F71BF"/>
    <w:rsid w:val="004F733A"/>
    <w:rsid w:val="00500130"/>
    <w:rsid w:val="00500346"/>
    <w:rsid w:val="00500B2E"/>
    <w:rsid w:val="00500F5C"/>
    <w:rsid w:val="00503020"/>
    <w:rsid w:val="005040CA"/>
    <w:rsid w:val="00504537"/>
    <w:rsid w:val="005045F6"/>
    <w:rsid w:val="00505106"/>
    <w:rsid w:val="00505286"/>
    <w:rsid w:val="00507293"/>
    <w:rsid w:val="00507E92"/>
    <w:rsid w:val="00510FF9"/>
    <w:rsid w:val="00511CC6"/>
    <w:rsid w:val="0051247E"/>
    <w:rsid w:val="0051301A"/>
    <w:rsid w:val="005134B3"/>
    <w:rsid w:val="00513D33"/>
    <w:rsid w:val="00513E77"/>
    <w:rsid w:val="00513FBB"/>
    <w:rsid w:val="00514698"/>
    <w:rsid w:val="005146C2"/>
    <w:rsid w:val="00514943"/>
    <w:rsid w:val="00514B07"/>
    <w:rsid w:val="00514D5E"/>
    <w:rsid w:val="00516B00"/>
    <w:rsid w:val="00517B72"/>
    <w:rsid w:val="00520DF0"/>
    <w:rsid w:val="00522004"/>
    <w:rsid w:val="00522A51"/>
    <w:rsid w:val="005235DA"/>
    <w:rsid w:val="005241ED"/>
    <w:rsid w:val="005251DD"/>
    <w:rsid w:val="00525EC5"/>
    <w:rsid w:val="00526EB5"/>
    <w:rsid w:val="0052791A"/>
    <w:rsid w:val="00530481"/>
    <w:rsid w:val="005308C3"/>
    <w:rsid w:val="00530B0A"/>
    <w:rsid w:val="00531040"/>
    <w:rsid w:val="005312EF"/>
    <w:rsid w:val="00531C20"/>
    <w:rsid w:val="005325C9"/>
    <w:rsid w:val="00533FED"/>
    <w:rsid w:val="005340A0"/>
    <w:rsid w:val="00534FA9"/>
    <w:rsid w:val="00535D99"/>
    <w:rsid w:val="00536711"/>
    <w:rsid w:val="00536776"/>
    <w:rsid w:val="005367E1"/>
    <w:rsid w:val="00536A6E"/>
    <w:rsid w:val="00536C6F"/>
    <w:rsid w:val="00536E34"/>
    <w:rsid w:val="00537218"/>
    <w:rsid w:val="005376AD"/>
    <w:rsid w:val="00537B1E"/>
    <w:rsid w:val="00537BCD"/>
    <w:rsid w:val="0054034D"/>
    <w:rsid w:val="00540EE5"/>
    <w:rsid w:val="00541DD5"/>
    <w:rsid w:val="00541F6B"/>
    <w:rsid w:val="00542A84"/>
    <w:rsid w:val="00544053"/>
    <w:rsid w:val="00545891"/>
    <w:rsid w:val="005459A9"/>
    <w:rsid w:val="00545E5C"/>
    <w:rsid w:val="005468D2"/>
    <w:rsid w:val="00546DFA"/>
    <w:rsid w:val="005473F8"/>
    <w:rsid w:val="00550255"/>
    <w:rsid w:val="0055154C"/>
    <w:rsid w:val="005522A8"/>
    <w:rsid w:val="0055270F"/>
    <w:rsid w:val="00552894"/>
    <w:rsid w:val="005535C7"/>
    <w:rsid w:val="00554AD2"/>
    <w:rsid w:val="00555265"/>
    <w:rsid w:val="005558F5"/>
    <w:rsid w:val="0055727D"/>
    <w:rsid w:val="0056063E"/>
    <w:rsid w:val="005610F7"/>
    <w:rsid w:val="00562945"/>
    <w:rsid w:val="00564487"/>
    <w:rsid w:val="0056521C"/>
    <w:rsid w:val="0056711B"/>
    <w:rsid w:val="00567F10"/>
    <w:rsid w:val="00571F0D"/>
    <w:rsid w:val="00572854"/>
    <w:rsid w:val="00572CAA"/>
    <w:rsid w:val="00572E0F"/>
    <w:rsid w:val="00573168"/>
    <w:rsid w:val="00573C1C"/>
    <w:rsid w:val="00574A5F"/>
    <w:rsid w:val="00575B6A"/>
    <w:rsid w:val="00575FED"/>
    <w:rsid w:val="0057666D"/>
    <w:rsid w:val="005767C6"/>
    <w:rsid w:val="00577FDF"/>
    <w:rsid w:val="00580CBA"/>
    <w:rsid w:val="00581574"/>
    <w:rsid w:val="00581E58"/>
    <w:rsid w:val="005825A2"/>
    <w:rsid w:val="0058311B"/>
    <w:rsid w:val="0058329B"/>
    <w:rsid w:val="00583DF7"/>
    <w:rsid w:val="00584041"/>
    <w:rsid w:val="00584164"/>
    <w:rsid w:val="00584221"/>
    <w:rsid w:val="005851F0"/>
    <w:rsid w:val="00585A00"/>
    <w:rsid w:val="00585D58"/>
    <w:rsid w:val="005863F2"/>
    <w:rsid w:val="00586763"/>
    <w:rsid w:val="0058676E"/>
    <w:rsid w:val="00586FC9"/>
    <w:rsid w:val="00591C45"/>
    <w:rsid w:val="00592DE5"/>
    <w:rsid w:val="005949DC"/>
    <w:rsid w:val="00594B09"/>
    <w:rsid w:val="00595B0E"/>
    <w:rsid w:val="00595EF1"/>
    <w:rsid w:val="00596801"/>
    <w:rsid w:val="0059762E"/>
    <w:rsid w:val="005A0293"/>
    <w:rsid w:val="005A1E54"/>
    <w:rsid w:val="005A22D0"/>
    <w:rsid w:val="005A3229"/>
    <w:rsid w:val="005A3F39"/>
    <w:rsid w:val="005A543C"/>
    <w:rsid w:val="005A624C"/>
    <w:rsid w:val="005A69BE"/>
    <w:rsid w:val="005A6DA9"/>
    <w:rsid w:val="005A722B"/>
    <w:rsid w:val="005A780E"/>
    <w:rsid w:val="005A7E18"/>
    <w:rsid w:val="005A7F97"/>
    <w:rsid w:val="005B1201"/>
    <w:rsid w:val="005B1641"/>
    <w:rsid w:val="005B1C2C"/>
    <w:rsid w:val="005B1D94"/>
    <w:rsid w:val="005B2AAA"/>
    <w:rsid w:val="005B2B52"/>
    <w:rsid w:val="005B2C61"/>
    <w:rsid w:val="005B34F5"/>
    <w:rsid w:val="005B46CE"/>
    <w:rsid w:val="005B516E"/>
    <w:rsid w:val="005B52AA"/>
    <w:rsid w:val="005B55F7"/>
    <w:rsid w:val="005B5C5E"/>
    <w:rsid w:val="005B6CF9"/>
    <w:rsid w:val="005B74B8"/>
    <w:rsid w:val="005B78BE"/>
    <w:rsid w:val="005C0546"/>
    <w:rsid w:val="005C0E2C"/>
    <w:rsid w:val="005C1079"/>
    <w:rsid w:val="005C14EA"/>
    <w:rsid w:val="005C1C89"/>
    <w:rsid w:val="005C3824"/>
    <w:rsid w:val="005C3902"/>
    <w:rsid w:val="005C3A62"/>
    <w:rsid w:val="005C4D78"/>
    <w:rsid w:val="005C5C62"/>
    <w:rsid w:val="005C6079"/>
    <w:rsid w:val="005C67CC"/>
    <w:rsid w:val="005C7A71"/>
    <w:rsid w:val="005D05F5"/>
    <w:rsid w:val="005D29C0"/>
    <w:rsid w:val="005D2B05"/>
    <w:rsid w:val="005D2B47"/>
    <w:rsid w:val="005D43C6"/>
    <w:rsid w:val="005D4544"/>
    <w:rsid w:val="005D4B34"/>
    <w:rsid w:val="005D510D"/>
    <w:rsid w:val="005D7236"/>
    <w:rsid w:val="005D7D00"/>
    <w:rsid w:val="005D7F15"/>
    <w:rsid w:val="005E09CF"/>
    <w:rsid w:val="005E0BD8"/>
    <w:rsid w:val="005E1381"/>
    <w:rsid w:val="005E14F0"/>
    <w:rsid w:val="005E15E2"/>
    <w:rsid w:val="005E167B"/>
    <w:rsid w:val="005E1D8F"/>
    <w:rsid w:val="005E21B9"/>
    <w:rsid w:val="005E21F7"/>
    <w:rsid w:val="005E2FDE"/>
    <w:rsid w:val="005E325C"/>
    <w:rsid w:val="005E38C5"/>
    <w:rsid w:val="005E47AB"/>
    <w:rsid w:val="005E5320"/>
    <w:rsid w:val="005E5CE6"/>
    <w:rsid w:val="005E625A"/>
    <w:rsid w:val="005E66DE"/>
    <w:rsid w:val="005E6A42"/>
    <w:rsid w:val="005E7EF5"/>
    <w:rsid w:val="005F24EF"/>
    <w:rsid w:val="005F2D8F"/>
    <w:rsid w:val="005F3292"/>
    <w:rsid w:val="005F35FC"/>
    <w:rsid w:val="005F438D"/>
    <w:rsid w:val="005F46CC"/>
    <w:rsid w:val="005F4AED"/>
    <w:rsid w:val="005F4C41"/>
    <w:rsid w:val="005F4D40"/>
    <w:rsid w:val="005F53AF"/>
    <w:rsid w:val="005F6645"/>
    <w:rsid w:val="005F7989"/>
    <w:rsid w:val="00600313"/>
    <w:rsid w:val="00600347"/>
    <w:rsid w:val="00600DA3"/>
    <w:rsid w:val="00601423"/>
    <w:rsid w:val="00601432"/>
    <w:rsid w:val="0060207A"/>
    <w:rsid w:val="00602126"/>
    <w:rsid w:val="006026C0"/>
    <w:rsid w:val="00603C19"/>
    <w:rsid w:val="00604763"/>
    <w:rsid w:val="00604F1C"/>
    <w:rsid w:val="0060584F"/>
    <w:rsid w:val="006059BD"/>
    <w:rsid w:val="006059D3"/>
    <w:rsid w:val="00606E66"/>
    <w:rsid w:val="00610092"/>
    <w:rsid w:val="00610170"/>
    <w:rsid w:val="00611769"/>
    <w:rsid w:val="006124DA"/>
    <w:rsid w:val="00613475"/>
    <w:rsid w:val="00613C65"/>
    <w:rsid w:val="00614897"/>
    <w:rsid w:val="006150C6"/>
    <w:rsid w:val="0061552C"/>
    <w:rsid w:val="00617B4C"/>
    <w:rsid w:val="00617D99"/>
    <w:rsid w:val="0062032C"/>
    <w:rsid w:val="006219A2"/>
    <w:rsid w:val="00621E89"/>
    <w:rsid w:val="006223F1"/>
    <w:rsid w:val="00622516"/>
    <w:rsid w:val="0062309B"/>
    <w:rsid w:val="00623B23"/>
    <w:rsid w:val="00623ECD"/>
    <w:rsid w:val="00623ED9"/>
    <w:rsid w:val="0062526F"/>
    <w:rsid w:val="00626270"/>
    <w:rsid w:val="00626B3A"/>
    <w:rsid w:val="006270DA"/>
    <w:rsid w:val="00627106"/>
    <w:rsid w:val="006301B0"/>
    <w:rsid w:val="00630270"/>
    <w:rsid w:val="00630468"/>
    <w:rsid w:val="00631955"/>
    <w:rsid w:val="006325FE"/>
    <w:rsid w:val="006329CC"/>
    <w:rsid w:val="00632F50"/>
    <w:rsid w:val="00633A4E"/>
    <w:rsid w:val="00633C44"/>
    <w:rsid w:val="00634CBE"/>
    <w:rsid w:val="006350B9"/>
    <w:rsid w:val="00636DBE"/>
    <w:rsid w:val="0063706B"/>
    <w:rsid w:val="00637A68"/>
    <w:rsid w:val="00637E84"/>
    <w:rsid w:val="00640078"/>
    <w:rsid w:val="0064028B"/>
    <w:rsid w:val="0064086A"/>
    <w:rsid w:val="00640F91"/>
    <w:rsid w:val="00641102"/>
    <w:rsid w:val="0064142B"/>
    <w:rsid w:val="00643031"/>
    <w:rsid w:val="00643E92"/>
    <w:rsid w:val="00645670"/>
    <w:rsid w:val="00645A02"/>
    <w:rsid w:val="00646A6E"/>
    <w:rsid w:val="00646F08"/>
    <w:rsid w:val="0064772E"/>
    <w:rsid w:val="006479AB"/>
    <w:rsid w:val="00647DA0"/>
    <w:rsid w:val="00650215"/>
    <w:rsid w:val="006513AE"/>
    <w:rsid w:val="00651AD8"/>
    <w:rsid w:val="00651B23"/>
    <w:rsid w:val="0065266C"/>
    <w:rsid w:val="00652FB9"/>
    <w:rsid w:val="00653CA8"/>
    <w:rsid w:val="00653DCB"/>
    <w:rsid w:val="00654FA6"/>
    <w:rsid w:val="006551DD"/>
    <w:rsid w:val="00655DD2"/>
    <w:rsid w:val="00656282"/>
    <w:rsid w:val="00656820"/>
    <w:rsid w:val="00662184"/>
    <w:rsid w:val="006631DE"/>
    <w:rsid w:val="006634F4"/>
    <w:rsid w:val="00663511"/>
    <w:rsid w:val="00663524"/>
    <w:rsid w:val="006644D4"/>
    <w:rsid w:val="00664E5A"/>
    <w:rsid w:val="00666458"/>
    <w:rsid w:val="0066661A"/>
    <w:rsid w:val="00666890"/>
    <w:rsid w:val="00667CEC"/>
    <w:rsid w:val="00670043"/>
    <w:rsid w:val="00670B01"/>
    <w:rsid w:val="00670BEC"/>
    <w:rsid w:val="00673407"/>
    <w:rsid w:val="006745A1"/>
    <w:rsid w:val="006746A1"/>
    <w:rsid w:val="006753B5"/>
    <w:rsid w:val="0067549A"/>
    <w:rsid w:val="0067570F"/>
    <w:rsid w:val="00675D89"/>
    <w:rsid w:val="00676182"/>
    <w:rsid w:val="006800B1"/>
    <w:rsid w:val="006804D1"/>
    <w:rsid w:val="006809DB"/>
    <w:rsid w:val="00680E3F"/>
    <w:rsid w:val="00683C93"/>
    <w:rsid w:val="006844B0"/>
    <w:rsid w:val="0068470B"/>
    <w:rsid w:val="00685523"/>
    <w:rsid w:val="00685695"/>
    <w:rsid w:val="0068595E"/>
    <w:rsid w:val="00685CBE"/>
    <w:rsid w:val="006867F1"/>
    <w:rsid w:val="00687A39"/>
    <w:rsid w:val="00687CAA"/>
    <w:rsid w:val="00690688"/>
    <w:rsid w:val="006914D7"/>
    <w:rsid w:val="00691B2C"/>
    <w:rsid w:val="00693748"/>
    <w:rsid w:val="006939AA"/>
    <w:rsid w:val="0069410A"/>
    <w:rsid w:val="00695953"/>
    <w:rsid w:val="00695DA9"/>
    <w:rsid w:val="0069678D"/>
    <w:rsid w:val="00697756"/>
    <w:rsid w:val="00697C6F"/>
    <w:rsid w:val="006A0544"/>
    <w:rsid w:val="006A0C74"/>
    <w:rsid w:val="006A0FF8"/>
    <w:rsid w:val="006A172A"/>
    <w:rsid w:val="006A18E3"/>
    <w:rsid w:val="006A20A1"/>
    <w:rsid w:val="006A38C2"/>
    <w:rsid w:val="006A405B"/>
    <w:rsid w:val="006A4167"/>
    <w:rsid w:val="006A48DC"/>
    <w:rsid w:val="006A5719"/>
    <w:rsid w:val="006A6BC1"/>
    <w:rsid w:val="006A6F16"/>
    <w:rsid w:val="006A7244"/>
    <w:rsid w:val="006A7665"/>
    <w:rsid w:val="006B02D9"/>
    <w:rsid w:val="006B04D7"/>
    <w:rsid w:val="006B0712"/>
    <w:rsid w:val="006B0777"/>
    <w:rsid w:val="006B090F"/>
    <w:rsid w:val="006B166F"/>
    <w:rsid w:val="006B1B02"/>
    <w:rsid w:val="006B1B24"/>
    <w:rsid w:val="006B1BE3"/>
    <w:rsid w:val="006B22D6"/>
    <w:rsid w:val="006B2AC6"/>
    <w:rsid w:val="006B3399"/>
    <w:rsid w:val="006B371F"/>
    <w:rsid w:val="006B3819"/>
    <w:rsid w:val="006B4299"/>
    <w:rsid w:val="006B46EA"/>
    <w:rsid w:val="006B4B99"/>
    <w:rsid w:val="006B60A7"/>
    <w:rsid w:val="006B6911"/>
    <w:rsid w:val="006B7127"/>
    <w:rsid w:val="006B7596"/>
    <w:rsid w:val="006B779B"/>
    <w:rsid w:val="006B7C8B"/>
    <w:rsid w:val="006B7FE1"/>
    <w:rsid w:val="006C0676"/>
    <w:rsid w:val="006C15FC"/>
    <w:rsid w:val="006C1883"/>
    <w:rsid w:val="006C1BE7"/>
    <w:rsid w:val="006C2D39"/>
    <w:rsid w:val="006C3520"/>
    <w:rsid w:val="006C3A73"/>
    <w:rsid w:val="006C3A7D"/>
    <w:rsid w:val="006C4473"/>
    <w:rsid w:val="006C57A9"/>
    <w:rsid w:val="006C57C6"/>
    <w:rsid w:val="006C5B34"/>
    <w:rsid w:val="006C5EB7"/>
    <w:rsid w:val="006C7BDC"/>
    <w:rsid w:val="006C7C8F"/>
    <w:rsid w:val="006D0B89"/>
    <w:rsid w:val="006D1520"/>
    <w:rsid w:val="006D2A53"/>
    <w:rsid w:val="006D35D9"/>
    <w:rsid w:val="006D39B3"/>
    <w:rsid w:val="006D5A2A"/>
    <w:rsid w:val="006E088F"/>
    <w:rsid w:val="006E0A74"/>
    <w:rsid w:val="006E0A86"/>
    <w:rsid w:val="006E14AC"/>
    <w:rsid w:val="006E164F"/>
    <w:rsid w:val="006E18BC"/>
    <w:rsid w:val="006E22D7"/>
    <w:rsid w:val="006E3341"/>
    <w:rsid w:val="006E437D"/>
    <w:rsid w:val="006E4D77"/>
    <w:rsid w:val="006E615F"/>
    <w:rsid w:val="006F0584"/>
    <w:rsid w:val="006F08EF"/>
    <w:rsid w:val="006F1695"/>
    <w:rsid w:val="006F25F3"/>
    <w:rsid w:val="006F360E"/>
    <w:rsid w:val="006F4127"/>
    <w:rsid w:val="006F5232"/>
    <w:rsid w:val="006F56A3"/>
    <w:rsid w:val="006F5AC9"/>
    <w:rsid w:val="006F61C5"/>
    <w:rsid w:val="006F74EA"/>
    <w:rsid w:val="00700185"/>
    <w:rsid w:val="00700EF2"/>
    <w:rsid w:val="0070107A"/>
    <w:rsid w:val="0070140A"/>
    <w:rsid w:val="00701901"/>
    <w:rsid w:val="007035B1"/>
    <w:rsid w:val="00704005"/>
    <w:rsid w:val="007049E2"/>
    <w:rsid w:val="00705285"/>
    <w:rsid w:val="00705D17"/>
    <w:rsid w:val="00706366"/>
    <w:rsid w:val="00706BE6"/>
    <w:rsid w:val="00707251"/>
    <w:rsid w:val="00711140"/>
    <w:rsid w:val="007114AC"/>
    <w:rsid w:val="00711D0A"/>
    <w:rsid w:val="00712964"/>
    <w:rsid w:val="00713127"/>
    <w:rsid w:val="00713587"/>
    <w:rsid w:val="00715B20"/>
    <w:rsid w:val="00715E67"/>
    <w:rsid w:val="00717CF4"/>
    <w:rsid w:val="0072008A"/>
    <w:rsid w:val="007208A9"/>
    <w:rsid w:val="00720CE1"/>
    <w:rsid w:val="00721067"/>
    <w:rsid w:val="00721252"/>
    <w:rsid w:val="007212C4"/>
    <w:rsid w:val="00721E19"/>
    <w:rsid w:val="00721EB2"/>
    <w:rsid w:val="007222AF"/>
    <w:rsid w:val="00724D29"/>
    <w:rsid w:val="00725323"/>
    <w:rsid w:val="007267EC"/>
    <w:rsid w:val="00726E1C"/>
    <w:rsid w:val="00727414"/>
    <w:rsid w:val="00727682"/>
    <w:rsid w:val="007278EC"/>
    <w:rsid w:val="00727D10"/>
    <w:rsid w:val="00727D96"/>
    <w:rsid w:val="00730BD5"/>
    <w:rsid w:val="00730D6A"/>
    <w:rsid w:val="00731322"/>
    <w:rsid w:val="00731330"/>
    <w:rsid w:val="00731DA7"/>
    <w:rsid w:val="0073221D"/>
    <w:rsid w:val="0073324F"/>
    <w:rsid w:val="00733BC5"/>
    <w:rsid w:val="00733E6C"/>
    <w:rsid w:val="00733FBC"/>
    <w:rsid w:val="0073444A"/>
    <w:rsid w:val="00734B61"/>
    <w:rsid w:val="007373B2"/>
    <w:rsid w:val="007376D4"/>
    <w:rsid w:val="00740180"/>
    <w:rsid w:val="00741218"/>
    <w:rsid w:val="00741B13"/>
    <w:rsid w:val="00741E7A"/>
    <w:rsid w:val="0074227E"/>
    <w:rsid w:val="00742DE4"/>
    <w:rsid w:val="007433A5"/>
    <w:rsid w:val="00743999"/>
    <w:rsid w:val="00744028"/>
    <w:rsid w:val="00745025"/>
    <w:rsid w:val="00745D2C"/>
    <w:rsid w:val="007465E5"/>
    <w:rsid w:val="00747704"/>
    <w:rsid w:val="00750244"/>
    <w:rsid w:val="00752613"/>
    <w:rsid w:val="007526D9"/>
    <w:rsid w:val="0075305C"/>
    <w:rsid w:val="00753771"/>
    <w:rsid w:val="00753F19"/>
    <w:rsid w:val="00754302"/>
    <w:rsid w:val="00754582"/>
    <w:rsid w:val="007545A9"/>
    <w:rsid w:val="0075562E"/>
    <w:rsid w:val="00755AD8"/>
    <w:rsid w:val="0075685B"/>
    <w:rsid w:val="00756CE9"/>
    <w:rsid w:val="00760092"/>
    <w:rsid w:val="0076018F"/>
    <w:rsid w:val="007607C3"/>
    <w:rsid w:val="00760C43"/>
    <w:rsid w:val="00762094"/>
    <w:rsid w:val="007623C9"/>
    <w:rsid w:val="007637D4"/>
    <w:rsid w:val="007648BF"/>
    <w:rsid w:val="0076567D"/>
    <w:rsid w:val="00766CC9"/>
    <w:rsid w:val="00767D4B"/>
    <w:rsid w:val="00770C2A"/>
    <w:rsid w:val="0077194E"/>
    <w:rsid w:val="00771A6B"/>
    <w:rsid w:val="00771ED3"/>
    <w:rsid w:val="00771FB1"/>
    <w:rsid w:val="00772F32"/>
    <w:rsid w:val="00773C19"/>
    <w:rsid w:val="00775C5D"/>
    <w:rsid w:val="007767B2"/>
    <w:rsid w:val="00776956"/>
    <w:rsid w:val="00777059"/>
    <w:rsid w:val="00777156"/>
    <w:rsid w:val="007777EA"/>
    <w:rsid w:val="0078008D"/>
    <w:rsid w:val="007802E5"/>
    <w:rsid w:val="0078323A"/>
    <w:rsid w:val="00783DDC"/>
    <w:rsid w:val="00785381"/>
    <w:rsid w:val="00785D7F"/>
    <w:rsid w:val="007870F8"/>
    <w:rsid w:val="00787D2B"/>
    <w:rsid w:val="00791228"/>
    <w:rsid w:val="00791614"/>
    <w:rsid w:val="00791A80"/>
    <w:rsid w:val="007926A1"/>
    <w:rsid w:val="00792B02"/>
    <w:rsid w:val="007936F0"/>
    <w:rsid w:val="0079454A"/>
    <w:rsid w:val="00794CBC"/>
    <w:rsid w:val="00795E80"/>
    <w:rsid w:val="007960C2"/>
    <w:rsid w:val="007965EA"/>
    <w:rsid w:val="007A09FF"/>
    <w:rsid w:val="007A1098"/>
    <w:rsid w:val="007A1535"/>
    <w:rsid w:val="007A1B90"/>
    <w:rsid w:val="007A28F4"/>
    <w:rsid w:val="007A320C"/>
    <w:rsid w:val="007A496F"/>
    <w:rsid w:val="007A5257"/>
    <w:rsid w:val="007A7333"/>
    <w:rsid w:val="007B0C6D"/>
    <w:rsid w:val="007B1C6C"/>
    <w:rsid w:val="007B2A3E"/>
    <w:rsid w:val="007B30E9"/>
    <w:rsid w:val="007B327A"/>
    <w:rsid w:val="007B344F"/>
    <w:rsid w:val="007B3ADA"/>
    <w:rsid w:val="007B48EE"/>
    <w:rsid w:val="007B509A"/>
    <w:rsid w:val="007B54BB"/>
    <w:rsid w:val="007B5783"/>
    <w:rsid w:val="007B653D"/>
    <w:rsid w:val="007B692D"/>
    <w:rsid w:val="007B6B41"/>
    <w:rsid w:val="007B6B4D"/>
    <w:rsid w:val="007C1814"/>
    <w:rsid w:val="007C27F4"/>
    <w:rsid w:val="007C2B3F"/>
    <w:rsid w:val="007C2D11"/>
    <w:rsid w:val="007C2D5B"/>
    <w:rsid w:val="007C2D6C"/>
    <w:rsid w:val="007C34F3"/>
    <w:rsid w:val="007C373A"/>
    <w:rsid w:val="007C416A"/>
    <w:rsid w:val="007C639F"/>
    <w:rsid w:val="007D1051"/>
    <w:rsid w:val="007D1DE0"/>
    <w:rsid w:val="007D2248"/>
    <w:rsid w:val="007D2E2A"/>
    <w:rsid w:val="007D3AA9"/>
    <w:rsid w:val="007D3DFE"/>
    <w:rsid w:val="007D4FCD"/>
    <w:rsid w:val="007D5D8D"/>
    <w:rsid w:val="007D6ABB"/>
    <w:rsid w:val="007D6AC8"/>
    <w:rsid w:val="007D7681"/>
    <w:rsid w:val="007D7776"/>
    <w:rsid w:val="007D7A0A"/>
    <w:rsid w:val="007D7E96"/>
    <w:rsid w:val="007D7EBE"/>
    <w:rsid w:val="007E0280"/>
    <w:rsid w:val="007E1049"/>
    <w:rsid w:val="007E2888"/>
    <w:rsid w:val="007E2CE7"/>
    <w:rsid w:val="007E45F9"/>
    <w:rsid w:val="007E5228"/>
    <w:rsid w:val="007E6043"/>
    <w:rsid w:val="007E75CA"/>
    <w:rsid w:val="007E7D60"/>
    <w:rsid w:val="007E7F20"/>
    <w:rsid w:val="007E7F52"/>
    <w:rsid w:val="007F002D"/>
    <w:rsid w:val="007F06CA"/>
    <w:rsid w:val="007F06F1"/>
    <w:rsid w:val="007F0E3D"/>
    <w:rsid w:val="007F19A5"/>
    <w:rsid w:val="007F207A"/>
    <w:rsid w:val="007F2387"/>
    <w:rsid w:val="007F3A4A"/>
    <w:rsid w:val="007F3FFD"/>
    <w:rsid w:val="007F421A"/>
    <w:rsid w:val="007F5534"/>
    <w:rsid w:val="007F570F"/>
    <w:rsid w:val="007F5B51"/>
    <w:rsid w:val="007F5D2D"/>
    <w:rsid w:val="007F61F0"/>
    <w:rsid w:val="007F696A"/>
    <w:rsid w:val="007F7DD7"/>
    <w:rsid w:val="00800BAC"/>
    <w:rsid w:val="008011BC"/>
    <w:rsid w:val="00801B40"/>
    <w:rsid w:val="00803E62"/>
    <w:rsid w:val="008047AD"/>
    <w:rsid w:val="00804932"/>
    <w:rsid w:val="00805B53"/>
    <w:rsid w:val="00807F20"/>
    <w:rsid w:val="008103B6"/>
    <w:rsid w:val="00811AA7"/>
    <w:rsid w:val="00813166"/>
    <w:rsid w:val="008146E0"/>
    <w:rsid w:val="00814A2C"/>
    <w:rsid w:val="00815A47"/>
    <w:rsid w:val="008164E6"/>
    <w:rsid w:val="00816A59"/>
    <w:rsid w:val="00816F35"/>
    <w:rsid w:val="00817F88"/>
    <w:rsid w:val="0082146E"/>
    <w:rsid w:val="00821A61"/>
    <w:rsid w:val="00821C27"/>
    <w:rsid w:val="00822125"/>
    <w:rsid w:val="008224D8"/>
    <w:rsid w:val="00822F71"/>
    <w:rsid w:val="00823CB8"/>
    <w:rsid w:val="00823D9B"/>
    <w:rsid w:val="00823EFE"/>
    <w:rsid w:val="008240BE"/>
    <w:rsid w:val="00824629"/>
    <w:rsid w:val="008247B4"/>
    <w:rsid w:val="00825DD6"/>
    <w:rsid w:val="008277B9"/>
    <w:rsid w:val="0082785E"/>
    <w:rsid w:val="00827F7B"/>
    <w:rsid w:val="008306B0"/>
    <w:rsid w:val="00831329"/>
    <w:rsid w:val="00831413"/>
    <w:rsid w:val="00831855"/>
    <w:rsid w:val="008325A5"/>
    <w:rsid w:val="008325F9"/>
    <w:rsid w:val="008333DD"/>
    <w:rsid w:val="0083340C"/>
    <w:rsid w:val="00833874"/>
    <w:rsid w:val="008368EE"/>
    <w:rsid w:val="00836EAC"/>
    <w:rsid w:val="0083700E"/>
    <w:rsid w:val="00841DCB"/>
    <w:rsid w:val="008420D5"/>
    <w:rsid w:val="00842552"/>
    <w:rsid w:val="00843752"/>
    <w:rsid w:val="00843941"/>
    <w:rsid w:val="008443CF"/>
    <w:rsid w:val="00845CF8"/>
    <w:rsid w:val="00845E5A"/>
    <w:rsid w:val="008479E2"/>
    <w:rsid w:val="0085075D"/>
    <w:rsid w:val="00851ED9"/>
    <w:rsid w:val="00851FC7"/>
    <w:rsid w:val="00853ADC"/>
    <w:rsid w:val="00853ED3"/>
    <w:rsid w:val="008541D3"/>
    <w:rsid w:val="00854830"/>
    <w:rsid w:val="00855B89"/>
    <w:rsid w:val="00855C7E"/>
    <w:rsid w:val="00855CF6"/>
    <w:rsid w:val="00856A4E"/>
    <w:rsid w:val="00860DB8"/>
    <w:rsid w:val="0086169A"/>
    <w:rsid w:val="00861E8B"/>
    <w:rsid w:val="00862148"/>
    <w:rsid w:val="008646E5"/>
    <w:rsid w:val="008647F8"/>
    <w:rsid w:val="008648B2"/>
    <w:rsid w:val="008656AE"/>
    <w:rsid w:val="00865BB1"/>
    <w:rsid w:val="00866305"/>
    <w:rsid w:val="00866B2B"/>
    <w:rsid w:val="00867518"/>
    <w:rsid w:val="00867CC8"/>
    <w:rsid w:val="00867ECF"/>
    <w:rsid w:val="008724A9"/>
    <w:rsid w:val="00872F95"/>
    <w:rsid w:val="008736A4"/>
    <w:rsid w:val="00873B41"/>
    <w:rsid w:val="00873F37"/>
    <w:rsid w:val="00874382"/>
    <w:rsid w:val="0087583B"/>
    <w:rsid w:val="00875EA6"/>
    <w:rsid w:val="00876EA4"/>
    <w:rsid w:val="00876F44"/>
    <w:rsid w:val="00880C79"/>
    <w:rsid w:val="008813F4"/>
    <w:rsid w:val="00881BA6"/>
    <w:rsid w:val="00882F8D"/>
    <w:rsid w:val="00883684"/>
    <w:rsid w:val="00883BFC"/>
    <w:rsid w:val="008840A9"/>
    <w:rsid w:val="0088461D"/>
    <w:rsid w:val="00884FB3"/>
    <w:rsid w:val="00885BE3"/>
    <w:rsid w:val="00886244"/>
    <w:rsid w:val="00886B90"/>
    <w:rsid w:val="00890229"/>
    <w:rsid w:val="0089026D"/>
    <w:rsid w:val="00890779"/>
    <w:rsid w:val="008908B3"/>
    <w:rsid w:val="00890F3A"/>
    <w:rsid w:val="0089255D"/>
    <w:rsid w:val="00892C6A"/>
    <w:rsid w:val="00893436"/>
    <w:rsid w:val="0089386D"/>
    <w:rsid w:val="008953D1"/>
    <w:rsid w:val="008955FB"/>
    <w:rsid w:val="008960DC"/>
    <w:rsid w:val="00896F44"/>
    <w:rsid w:val="00897487"/>
    <w:rsid w:val="00897987"/>
    <w:rsid w:val="008A0595"/>
    <w:rsid w:val="008A1285"/>
    <w:rsid w:val="008A180C"/>
    <w:rsid w:val="008A183A"/>
    <w:rsid w:val="008A1A6D"/>
    <w:rsid w:val="008A309F"/>
    <w:rsid w:val="008A3947"/>
    <w:rsid w:val="008A403A"/>
    <w:rsid w:val="008A4652"/>
    <w:rsid w:val="008A548F"/>
    <w:rsid w:val="008A568F"/>
    <w:rsid w:val="008A5F3E"/>
    <w:rsid w:val="008A631C"/>
    <w:rsid w:val="008A6623"/>
    <w:rsid w:val="008A6936"/>
    <w:rsid w:val="008A7567"/>
    <w:rsid w:val="008B1A16"/>
    <w:rsid w:val="008B1AAC"/>
    <w:rsid w:val="008B209D"/>
    <w:rsid w:val="008B213D"/>
    <w:rsid w:val="008B28C4"/>
    <w:rsid w:val="008B3258"/>
    <w:rsid w:val="008B44FB"/>
    <w:rsid w:val="008B4911"/>
    <w:rsid w:val="008B54B4"/>
    <w:rsid w:val="008B5D27"/>
    <w:rsid w:val="008B6C75"/>
    <w:rsid w:val="008C1941"/>
    <w:rsid w:val="008C2ACE"/>
    <w:rsid w:val="008C2B59"/>
    <w:rsid w:val="008C2BE0"/>
    <w:rsid w:val="008C3371"/>
    <w:rsid w:val="008C39D2"/>
    <w:rsid w:val="008C491F"/>
    <w:rsid w:val="008C5284"/>
    <w:rsid w:val="008C66B6"/>
    <w:rsid w:val="008C7DE0"/>
    <w:rsid w:val="008D0413"/>
    <w:rsid w:val="008D04E9"/>
    <w:rsid w:val="008D1133"/>
    <w:rsid w:val="008D1390"/>
    <w:rsid w:val="008D23ED"/>
    <w:rsid w:val="008D24A9"/>
    <w:rsid w:val="008D2A2E"/>
    <w:rsid w:val="008D2EB0"/>
    <w:rsid w:val="008D2EC4"/>
    <w:rsid w:val="008D2ED8"/>
    <w:rsid w:val="008D2F67"/>
    <w:rsid w:val="008D30CA"/>
    <w:rsid w:val="008D3A71"/>
    <w:rsid w:val="008D4193"/>
    <w:rsid w:val="008D5ADF"/>
    <w:rsid w:val="008D61E3"/>
    <w:rsid w:val="008D72DF"/>
    <w:rsid w:val="008E0095"/>
    <w:rsid w:val="008E0DC5"/>
    <w:rsid w:val="008E22D5"/>
    <w:rsid w:val="008E2573"/>
    <w:rsid w:val="008E300C"/>
    <w:rsid w:val="008E3C2C"/>
    <w:rsid w:val="008E5435"/>
    <w:rsid w:val="008E628E"/>
    <w:rsid w:val="008E79BD"/>
    <w:rsid w:val="008E79CF"/>
    <w:rsid w:val="008F073B"/>
    <w:rsid w:val="008F0E1F"/>
    <w:rsid w:val="008F1A54"/>
    <w:rsid w:val="008F1EF1"/>
    <w:rsid w:val="008F3921"/>
    <w:rsid w:val="008F48E3"/>
    <w:rsid w:val="008F49EF"/>
    <w:rsid w:val="008F5A1F"/>
    <w:rsid w:val="008F5C0D"/>
    <w:rsid w:val="008F5E82"/>
    <w:rsid w:val="008F6A78"/>
    <w:rsid w:val="00900DD1"/>
    <w:rsid w:val="00901598"/>
    <w:rsid w:val="0090165F"/>
    <w:rsid w:val="009018E3"/>
    <w:rsid w:val="00902F09"/>
    <w:rsid w:val="00903381"/>
    <w:rsid w:val="0090360D"/>
    <w:rsid w:val="00903B45"/>
    <w:rsid w:val="009045B8"/>
    <w:rsid w:val="00904DD6"/>
    <w:rsid w:val="00905104"/>
    <w:rsid w:val="009054AB"/>
    <w:rsid w:val="00905754"/>
    <w:rsid w:val="00905A48"/>
    <w:rsid w:val="00905D28"/>
    <w:rsid w:val="009062C9"/>
    <w:rsid w:val="00906BDD"/>
    <w:rsid w:val="009072C0"/>
    <w:rsid w:val="00907510"/>
    <w:rsid w:val="00907D1A"/>
    <w:rsid w:val="00911030"/>
    <w:rsid w:val="0091188C"/>
    <w:rsid w:val="00911986"/>
    <w:rsid w:val="0091220C"/>
    <w:rsid w:val="00912234"/>
    <w:rsid w:val="00912754"/>
    <w:rsid w:val="009129C9"/>
    <w:rsid w:val="0091339D"/>
    <w:rsid w:val="00916521"/>
    <w:rsid w:val="00916E5D"/>
    <w:rsid w:val="0091755B"/>
    <w:rsid w:val="0091766E"/>
    <w:rsid w:val="00917B79"/>
    <w:rsid w:val="00917FB3"/>
    <w:rsid w:val="009202B3"/>
    <w:rsid w:val="00920CF5"/>
    <w:rsid w:val="0092142D"/>
    <w:rsid w:val="0092692C"/>
    <w:rsid w:val="00927069"/>
    <w:rsid w:val="009277CB"/>
    <w:rsid w:val="0093047E"/>
    <w:rsid w:val="009304D1"/>
    <w:rsid w:val="00930985"/>
    <w:rsid w:val="009310D4"/>
    <w:rsid w:val="00932B82"/>
    <w:rsid w:val="00932FE0"/>
    <w:rsid w:val="00933169"/>
    <w:rsid w:val="009338B0"/>
    <w:rsid w:val="00933DD3"/>
    <w:rsid w:val="00935780"/>
    <w:rsid w:val="00935BDD"/>
    <w:rsid w:val="00935D15"/>
    <w:rsid w:val="00935E4B"/>
    <w:rsid w:val="009363C7"/>
    <w:rsid w:val="00936408"/>
    <w:rsid w:val="00936EE6"/>
    <w:rsid w:val="00940376"/>
    <w:rsid w:val="009406D0"/>
    <w:rsid w:val="0094087D"/>
    <w:rsid w:val="0094089F"/>
    <w:rsid w:val="0094281F"/>
    <w:rsid w:val="009434DD"/>
    <w:rsid w:val="00944341"/>
    <w:rsid w:val="00944796"/>
    <w:rsid w:val="00944CED"/>
    <w:rsid w:val="00944DFF"/>
    <w:rsid w:val="0094797A"/>
    <w:rsid w:val="009511AE"/>
    <w:rsid w:val="00951975"/>
    <w:rsid w:val="009537BE"/>
    <w:rsid w:val="009559C3"/>
    <w:rsid w:val="00957685"/>
    <w:rsid w:val="00957E1E"/>
    <w:rsid w:val="0096023D"/>
    <w:rsid w:val="00960E8F"/>
    <w:rsid w:val="009616ED"/>
    <w:rsid w:val="00961EB1"/>
    <w:rsid w:val="0096206A"/>
    <w:rsid w:val="00962A86"/>
    <w:rsid w:val="00963C4C"/>
    <w:rsid w:val="00965832"/>
    <w:rsid w:val="00965E2E"/>
    <w:rsid w:val="0096671F"/>
    <w:rsid w:val="009709A1"/>
    <w:rsid w:val="00971965"/>
    <w:rsid w:val="00971A27"/>
    <w:rsid w:val="0097209E"/>
    <w:rsid w:val="00972B8D"/>
    <w:rsid w:val="00972F66"/>
    <w:rsid w:val="00973982"/>
    <w:rsid w:val="0097628A"/>
    <w:rsid w:val="009802D0"/>
    <w:rsid w:val="009805E3"/>
    <w:rsid w:val="00980C0C"/>
    <w:rsid w:val="00980F17"/>
    <w:rsid w:val="009810BE"/>
    <w:rsid w:val="00981D23"/>
    <w:rsid w:val="009829D4"/>
    <w:rsid w:val="00982B6A"/>
    <w:rsid w:val="00983CA1"/>
    <w:rsid w:val="009846E4"/>
    <w:rsid w:val="00986BB2"/>
    <w:rsid w:val="00987A77"/>
    <w:rsid w:val="00987D63"/>
    <w:rsid w:val="00987F8A"/>
    <w:rsid w:val="0099001A"/>
    <w:rsid w:val="0099068C"/>
    <w:rsid w:val="00991C29"/>
    <w:rsid w:val="00993022"/>
    <w:rsid w:val="009930AB"/>
    <w:rsid w:val="009930DA"/>
    <w:rsid w:val="009934D2"/>
    <w:rsid w:val="00994B7C"/>
    <w:rsid w:val="00994EF7"/>
    <w:rsid w:val="0099639B"/>
    <w:rsid w:val="00996406"/>
    <w:rsid w:val="009A0782"/>
    <w:rsid w:val="009A178C"/>
    <w:rsid w:val="009A19A8"/>
    <w:rsid w:val="009A220F"/>
    <w:rsid w:val="009A2B0A"/>
    <w:rsid w:val="009A5443"/>
    <w:rsid w:val="009A6192"/>
    <w:rsid w:val="009A7120"/>
    <w:rsid w:val="009B24A5"/>
    <w:rsid w:val="009B3F6B"/>
    <w:rsid w:val="009B416D"/>
    <w:rsid w:val="009B47BC"/>
    <w:rsid w:val="009B4DF1"/>
    <w:rsid w:val="009B5383"/>
    <w:rsid w:val="009B6338"/>
    <w:rsid w:val="009B7E0F"/>
    <w:rsid w:val="009C44CB"/>
    <w:rsid w:val="009C4B7C"/>
    <w:rsid w:val="009C4C15"/>
    <w:rsid w:val="009C6A74"/>
    <w:rsid w:val="009C6F69"/>
    <w:rsid w:val="009C70DC"/>
    <w:rsid w:val="009D04A6"/>
    <w:rsid w:val="009D068E"/>
    <w:rsid w:val="009D12D2"/>
    <w:rsid w:val="009D144B"/>
    <w:rsid w:val="009D19D2"/>
    <w:rsid w:val="009D294F"/>
    <w:rsid w:val="009D3358"/>
    <w:rsid w:val="009D3904"/>
    <w:rsid w:val="009D3ECB"/>
    <w:rsid w:val="009D3F2F"/>
    <w:rsid w:val="009D4203"/>
    <w:rsid w:val="009D5F26"/>
    <w:rsid w:val="009D607D"/>
    <w:rsid w:val="009D6AA7"/>
    <w:rsid w:val="009D6DE5"/>
    <w:rsid w:val="009E1882"/>
    <w:rsid w:val="009E24B2"/>
    <w:rsid w:val="009E31FA"/>
    <w:rsid w:val="009E3432"/>
    <w:rsid w:val="009E4B6C"/>
    <w:rsid w:val="009E5606"/>
    <w:rsid w:val="009E5CBC"/>
    <w:rsid w:val="009E6102"/>
    <w:rsid w:val="009E6827"/>
    <w:rsid w:val="009E7428"/>
    <w:rsid w:val="009F04B5"/>
    <w:rsid w:val="009F07B4"/>
    <w:rsid w:val="009F1090"/>
    <w:rsid w:val="009F25CC"/>
    <w:rsid w:val="009F267C"/>
    <w:rsid w:val="009F2E5A"/>
    <w:rsid w:val="009F358A"/>
    <w:rsid w:val="009F3B1E"/>
    <w:rsid w:val="009F475A"/>
    <w:rsid w:val="009F4D0E"/>
    <w:rsid w:val="009F5886"/>
    <w:rsid w:val="009F5CC5"/>
    <w:rsid w:val="009F5CEC"/>
    <w:rsid w:val="009F7479"/>
    <w:rsid w:val="009F7761"/>
    <w:rsid w:val="009F7DE4"/>
    <w:rsid w:val="00A00310"/>
    <w:rsid w:val="00A00963"/>
    <w:rsid w:val="00A0096A"/>
    <w:rsid w:val="00A01CAC"/>
    <w:rsid w:val="00A02DCE"/>
    <w:rsid w:val="00A03676"/>
    <w:rsid w:val="00A03B57"/>
    <w:rsid w:val="00A04301"/>
    <w:rsid w:val="00A0458C"/>
    <w:rsid w:val="00A04A2B"/>
    <w:rsid w:val="00A04CF0"/>
    <w:rsid w:val="00A05657"/>
    <w:rsid w:val="00A05E2C"/>
    <w:rsid w:val="00A05F3F"/>
    <w:rsid w:val="00A07022"/>
    <w:rsid w:val="00A07FE2"/>
    <w:rsid w:val="00A10005"/>
    <w:rsid w:val="00A111AF"/>
    <w:rsid w:val="00A11653"/>
    <w:rsid w:val="00A11D41"/>
    <w:rsid w:val="00A11F2A"/>
    <w:rsid w:val="00A1275A"/>
    <w:rsid w:val="00A13637"/>
    <w:rsid w:val="00A13FB7"/>
    <w:rsid w:val="00A1440E"/>
    <w:rsid w:val="00A144BB"/>
    <w:rsid w:val="00A153B7"/>
    <w:rsid w:val="00A206E8"/>
    <w:rsid w:val="00A20CBB"/>
    <w:rsid w:val="00A21414"/>
    <w:rsid w:val="00A21524"/>
    <w:rsid w:val="00A21F5E"/>
    <w:rsid w:val="00A22430"/>
    <w:rsid w:val="00A23ED8"/>
    <w:rsid w:val="00A24468"/>
    <w:rsid w:val="00A2450D"/>
    <w:rsid w:val="00A24C97"/>
    <w:rsid w:val="00A24D87"/>
    <w:rsid w:val="00A25817"/>
    <w:rsid w:val="00A25A6F"/>
    <w:rsid w:val="00A25F9A"/>
    <w:rsid w:val="00A272D5"/>
    <w:rsid w:val="00A27D81"/>
    <w:rsid w:val="00A3055C"/>
    <w:rsid w:val="00A30FAD"/>
    <w:rsid w:val="00A313C3"/>
    <w:rsid w:val="00A313ED"/>
    <w:rsid w:val="00A31CAD"/>
    <w:rsid w:val="00A32F19"/>
    <w:rsid w:val="00A331D7"/>
    <w:rsid w:val="00A33CE8"/>
    <w:rsid w:val="00A34279"/>
    <w:rsid w:val="00A34BAC"/>
    <w:rsid w:val="00A35C33"/>
    <w:rsid w:val="00A36069"/>
    <w:rsid w:val="00A3615C"/>
    <w:rsid w:val="00A375E5"/>
    <w:rsid w:val="00A37F9B"/>
    <w:rsid w:val="00A424EA"/>
    <w:rsid w:val="00A42E2D"/>
    <w:rsid w:val="00A4313D"/>
    <w:rsid w:val="00A44292"/>
    <w:rsid w:val="00A44DB0"/>
    <w:rsid w:val="00A461CC"/>
    <w:rsid w:val="00A47244"/>
    <w:rsid w:val="00A474AB"/>
    <w:rsid w:val="00A47583"/>
    <w:rsid w:val="00A50754"/>
    <w:rsid w:val="00A508D1"/>
    <w:rsid w:val="00A512DD"/>
    <w:rsid w:val="00A528C9"/>
    <w:rsid w:val="00A52A85"/>
    <w:rsid w:val="00A542B7"/>
    <w:rsid w:val="00A55198"/>
    <w:rsid w:val="00A56889"/>
    <w:rsid w:val="00A56DF2"/>
    <w:rsid w:val="00A57BBE"/>
    <w:rsid w:val="00A57C92"/>
    <w:rsid w:val="00A60E47"/>
    <w:rsid w:val="00A61AB3"/>
    <w:rsid w:val="00A64211"/>
    <w:rsid w:val="00A643AD"/>
    <w:rsid w:val="00A6707D"/>
    <w:rsid w:val="00A67274"/>
    <w:rsid w:val="00A679CD"/>
    <w:rsid w:val="00A70D29"/>
    <w:rsid w:val="00A712E6"/>
    <w:rsid w:val="00A715A9"/>
    <w:rsid w:val="00A71FC2"/>
    <w:rsid w:val="00A722A0"/>
    <w:rsid w:val="00A72BD5"/>
    <w:rsid w:val="00A73117"/>
    <w:rsid w:val="00A734BF"/>
    <w:rsid w:val="00A73C65"/>
    <w:rsid w:val="00A74182"/>
    <w:rsid w:val="00A742A7"/>
    <w:rsid w:val="00A74492"/>
    <w:rsid w:val="00A746AA"/>
    <w:rsid w:val="00A7638C"/>
    <w:rsid w:val="00A76A28"/>
    <w:rsid w:val="00A76CDD"/>
    <w:rsid w:val="00A80328"/>
    <w:rsid w:val="00A80617"/>
    <w:rsid w:val="00A80D4A"/>
    <w:rsid w:val="00A8218E"/>
    <w:rsid w:val="00A830F2"/>
    <w:rsid w:val="00A836FB"/>
    <w:rsid w:val="00A8414D"/>
    <w:rsid w:val="00A842B7"/>
    <w:rsid w:val="00A843FD"/>
    <w:rsid w:val="00A8486A"/>
    <w:rsid w:val="00A85620"/>
    <w:rsid w:val="00A85869"/>
    <w:rsid w:val="00A86436"/>
    <w:rsid w:val="00A86A98"/>
    <w:rsid w:val="00A86F71"/>
    <w:rsid w:val="00A87BBC"/>
    <w:rsid w:val="00A90476"/>
    <w:rsid w:val="00A904A4"/>
    <w:rsid w:val="00A9059C"/>
    <w:rsid w:val="00A9081D"/>
    <w:rsid w:val="00A908D6"/>
    <w:rsid w:val="00A928A3"/>
    <w:rsid w:val="00A930EB"/>
    <w:rsid w:val="00A933DE"/>
    <w:rsid w:val="00A939DE"/>
    <w:rsid w:val="00A959F6"/>
    <w:rsid w:val="00A96312"/>
    <w:rsid w:val="00A96B51"/>
    <w:rsid w:val="00A96DB4"/>
    <w:rsid w:val="00AA0DBD"/>
    <w:rsid w:val="00AA1644"/>
    <w:rsid w:val="00AA2514"/>
    <w:rsid w:val="00AA399B"/>
    <w:rsid w:val="00AA3CF4"/>
    <w:rsid w:val="00AA4292"/>
    <w:rsid w:val="00AA4483"/>
    <w:rsid w:val="00AA464E"/>
    <w:rsid w:val="00AA485D"/>
    <w:rsid w:val="00AA5065"/>
    <w:rsid w:val="00AA50CF"/>
    <w:rsid w:val="00AA6468"/>
    <w:rsid w:val="00AA727C"/>
    <w:rsid w:val="00AB065E"/>
    <w:rsid w:val="00AB24B8"/>
    <w:rsid w:val="00AB25AE"/>
    <w:rsid w:val="00AB2962"/>
    <w:rsid w:val="00AB2FF7"/>
    <w:rsid w:val="00AB3305"/>
    <w:rsid w:val="00AB3935"/>
    <w:rsid w:val="00AB3D95"/>
    <w:rsid w:val="00AB5150"/>
    <w:rsid w:val="00AB5713"/>
    <w:rsid w:val="00AB5A32"/>
    <w:rsid w:val="00AB5B1B"/>
    <w:rsid w:val="00AB7530"/>
    <w:rsid w:val="00AC068B"/>
    <w:rsid w:val="00AC095A"/>
    <w:rsid w:val="00AC1895"/>
    <w:rsid w:val="00AC1AED"/>
    <w:rsid w:val="00AC2135"/>
    <w:rsid w:val="00AC340F"/>
    <w:rsid w:val="00AC3962"/>
    <w:rsid w:val="00AC40D2"/>
    <w:rsid w:val="00AC40DE"/>
    <w:rsid w:val="00AC6447"/>
    <w:rsid w:val="00AC675D"/>
    <w:rsid w:val="00AC7AB1"/>
    <w:rsid w:val="00AC7C9D"/>
    <w:rsid w:val="00AD14F2"/>
    <w:rsid w:val="00AD1776"/>
    <w:rsid w:val="00AD285A"/>
    <w:rsid w:val="00AD2E2B"/>
    <w:rsid w:val="00AD4018"/>
    <w:rsid w:val="00AD524D"/>
    <w:rsid w:val="00AD6AFC"/>
    <w:rsid w:val="00AD6F63"/>
    <w:rsid w:val="00AE0C67"/>
    <w:rsid w:val="00AE1341"/>
    <w:rsid w:val="00AE1349"/>
    <w:rsid w:val="00AE13F9"/>
    <w:rsid w:val="00AE1EBA"/>
    <w:rsid w:val="00AE33C1"/>
    <w:rsid w:val="00AE42C5"/>
    <w:rsid w:val="00AE4481"/>
    <w:rsid w:val="00AE4988"/>
    <w:rsid w:val="00AE53CF"/>
    <w:rsid w:val="00AE5607"/>
    <w:rsid w:val="00AE5A4B"/>
    <w:rsid w:val="00AE7A35"/>
    <w:rsid w:val="00AF1A3B"/>
    <w:rsid w:val="00AF2891"/>
    <w:rsid w:val="00AF2AFC"/>
    <w:rsid w:val="00AF2E35"/>
    <w:rsid w:val="00AF3254"/>
    <w:rsid w:val="00AF3368"/>
    <w:rsid w:val="00AF3627"/>
    <w:rsid w:val="00AF3F65"/>
    <w:rsid w:val="00AF4B55"/>
    <w:rsid w:val="00AF5304"/>
    <w:rsid w:val="00AF5900"/>
    <w:rsid w:val="00AF5A7C"/>
    <w:rsid w:val="00AF5A7E"/>
    <w:rsid w:val="00AF6063"/>
    <w:rsid w:val="00AF61CB"/>
    <w:rsid w:val="00AF6937"/>
    <w:rsid w:val="00AF7490"/>
    <w:rsid w:val="00B008E7"/>
    <w:rsid w:val="00B01174"/>
    <w:rsid w:val="00B02572"/>
    <w:rsid w:val="00B027A5"/>
    <w:rsid w:val="00B037B0"/>
    <w:rsid w:val="00B03959"/>
    <w:rsid w:val="00B03C7C"/>
    <w:rsid w:val="00B05130"/>
    <w:rsid w:val="00B055B6"/>
    <w:rsid w:val="00B0621B"/>
    <w:rsid w:val="00B06393"/>
    <w:rsid w:val="00B10602"/>
    <w:rsid w:val="00B10D5B"/>
    <w:rsid w:val="00B10E60"/>
    <w:rsid w:val="00B1116E"/>
    <w:rsid w:val="00B11244"/>
    <w:rsid w:val="00B116CB"/>
    <w:rsid w:val="00B116CE"/>
    <w:rsid w:val="00B11C79"/>
    <w:rsid w:val="00B121BE"/>
    <w:rsid w:val="00B134BF"/>
    <w:rsid w:val="00B162FE"/>
    <w:rsid w:val="00B167C6"/>
    <w:rsid w:val="00B16B74"/>
    <w:rsid w:val="00B16CDD"/>
    <w:rsid w:val="00B16D54"/>
    <w:rsid w:val="00B16F73"/>
    <w:rsid w:val="00B223D4"/>
    <w:rsid w:val="00B22C5B"/>
    <w:rsid w:val="00B22FE6"/>
    <w:rsid w:val="00B230C8"/>
    <w:rsid w:val="00B230F4"/>
    <w:rsid w:val="00B231E7"/>
    <w:rsid w:val="00B23332"/>
    <w:rsid w:val="00B23357"/>
    <w:rsid w:val="00B23548"/>
    <w:rsid w:val="00B241E9"/>
    <w:rsid w:val="00B243C8"/>
    <w:rsid w:val="00B2443E"/>
    <w:rsid w:val="00B24AB4"/>
    <w:rsid w:val="00B24C9E"/>
    <w:rsid w:val="00B25A0F"/>
    <w:rsid w:val="00B2727D"/>
    <w:rsid w:val="00B3015A"/>
    <w:rsid w:val="00B303B3"/>
    <w:rsid w:val="00B30720"/>
    <w:rsid w:val="00B31F49"/>
    <w:rsid w:val="00B32622"/>
    <w:rsid w:val="00B33568"/>
    <w:rsid w:val="00B33933"/>
    <w:rsid w:val="00B341A3"/>
    <w:rsid w:val="00B3456E"/>
    <w:rsid w:val="00B371AE"/>
    <w:rsid w:val="00B372B8"/>
    <w:rsid w:val="00B37341"/>
    <w:rsid w:val="00B414DD"/>
    <w:rsid w:val="00B438CE"/>
    <w:rsid w:val="00B44908"/>
    <w:rsid w:val="00B459D2"/>
    <w:rsid w:val="00B5011C"/>
    <w:rsid w:val="00B510F6"/>
    <w:rsid w:val="00B51115"/>
    <w:rsid w:val="00B51539"/>
    <w:rsid w:val="00B51599"/>
    <w:rsid w:val="00B51AEE"/>
    <w:rsid w:val="00B52663"/>
    <w:rsid w:val="00B52BAC"/>
    <w:rsid w:val="00B5326E"/>
    <w:rsid w:val="00B53661"/>
    <w:rsid w:val="00B53704"/>
    <w:rsid w:val="00B548D0"/>
    <w:rsid w:val="00B55AD7"/>
    <w:rsid w:val="00B56AA6"/>
    <w:rsid w:val="00B56F06"/>
    <w:rsid w:val="00B57B7E"/>
    <w:rsid w:val="00B6128C"/>
    <w:rsid w:val="00B61379"/>
    <w:rsid w:val="00B61763"/>
    <w:rsid w:val="00B621E8"/>
    <w:rsid w:val="00B6270C"/>
    <w:rsid w:val="00B62E50"/>
    <w:rsid w:val="00B638F9"/>
    <w:rsid w:val="00B63FA7"/>
    <w:rsid w:val="00B649DE"/>
    <w:rsid w:val="00B64DDD"/>
    <w:rsid w:val="00B661BD"/>
    <w:rsid w:val="00B6643D"/>
    <w:rsid w:val="00B66B61"/>
    <w:rsid w:val="00B66CB0"/>
    <w:rsid w:val="00B67401"/>
    <w:rsid w:val="00B6766A"/>
    <w:rsid w:val="00B67D2E"/>
    <w:rsid w:val="00B703EC"/>
    <w:rsid w:val="00B7163A"/>
    <w:rsid w:val="00B7273F"/>
    <w:rsid w:val="00B73158"/>
    <w:rsid w:val="00B752A5"/>
    <w:rsid w:val="00B75498"/>
    <w:rsid w:val="00B763C7"/>
    <w:rsid w:val="00B773BB"/>
    <w:rsid w:val="00B77D26"/>
    <w:rsid w:val="00B8142A"/>
    <w:rsid w:val="00B81F57"/>
    <w:rsid w:val="00B82019"/>
    <w:rsid w:val="00B83D35"/>
    <w:rsid w:val="00B849A4"/>
    <w:rsid w:val="00B8712D"/>
    <w:rsid w:val="00B872C5"/>
    <w:rsid w:val="00B87395"/>
    <w:rsid w:val="00B874E0"/>
    <w:rsid w:val="00B8797E"/>
    <w:rsid w:val="00B87994"/>
    <w:rsid w:val="00B87E97"/>
    <w:rsid w:val="00B87FA7"/>
    <w:rsid w:val="00B90614"/>
    <w:rsid w:val="00B9223B"/>
    <w:rsid w:val="00B93DD7"/>
    <w:rsid w:val="00B94E14"/>
    <w:rsid w:val="00B95131"/>
    <w:rsid w:val="00B953DC"/>
    <w:rsid w:val="00B9552F"/>
    <w:rsid w:val="00B95816"/>
    <w:rsid w:val="00B95B0A"/>
    <w:rsid w:val="00B95C4A"/>
    <w:rsid w:val="00B95CF4"/>
    <w:rsid w:val="00B965F1"/>
    <w:rsid w:val="00B9782F"/>
    <w:rsid w:val="00BA0926"/>
    <w:rsid w:val="00BA1125"/>
    <w:rsid w:val="00BA122B"/>
    <w:rsid w:val="00BA2F2B"/>
    <w:rsid w:val="00BA36DF"/>
    <w:rsid w:val="00BA52E8"/>
    <w:rsid w:val="00BA5354"/>
    <w:rsid w:val="00BA53E5"/>
    <w:rsid w:val="00BA6C1E"/>
    <w:rsid w:val="00BA6F65"/>
    <w:rsid w:val="00BA7005"/>
    <w:rsid w:val="00BB0145"/>
    <w:rsid w:val="00BB0B2E"/>
    <w:rsid w:val="00BB0ED2"/>
    <w:rsid w:val="00BB1A28"/>
    <w:rsid w:val="00BB1C5C"/>
    <w:rsid w:val="00BB2D7E"/>
    <w:rsid w:val="00BB3462"/>
    <w:rsid w:val="00BB39CA"/>
    <w:rsid w:val="00BB405F"/>
    <w:rsid w:val="00BB40C6"/>
    <w:rsid w:val="00BB4114"/>
    <w:rsid w:val="00BB4A68"/>
    <w:rsid w:val="00BB5705"/>
    <w:rsid w:val="00BB6921"/>
    <w:rsid w:val="00BB6AEF"/>
    <w:rsid w:val="00BB78BC"/>
    <w:rsid w:val="00BB7F26"/>
    <w:rsid w:val="00BC1020"/>
    <w:rsid w:val="00BC1232"/>
    <w:rsid w:val="00BC1C22"/>
    <w:rsid w:val="00BC348D"/>
    <w:rsid w:val="00BC3B4C"/>
    <w:rsid w:val="00BC4A9C"/>
    <w:rsid w:val="00BC5D54"/>
    <w:rsid w:val="00BC6167"/>
    <w:rsid w:val="00BC6C25"/>
    <w:rsid w:val="00BD0633"/>
    <w:rsid w:val="00BD11EE"/>
    <w:rsid w:val="00BD1AA8"/>
    <w:rsid w:val="00BD28BD"/>
    <w:rsid w:val="00BD36FF"/>
    <w:rsid w:val="00BD46C0"/>
    <w:rsid w:val="00BD49AF"/>
    <w:rsid w:val="00BD54A7"/>
    <w:rsid w:val="00BD61C8"/>
    <w:rsid w:val="00BD78F2"/>
    <w:rsid w:val="00BE0131"/>
    <w:rsid w:val="00BE0600"/>
    <w:rsid w:val="00BE1F98"/>
    <w:rsid w:val="00BE489A"/>
    <w:rsid w:val="00BE57BB"/>
    <w:rsid w:val="00BE5C4B"/>
    <w:rsid w:val="00BE5FBF"/>
    <w:rsid w:val="00BE78A1"/>
    <w:rsid w:val="00BE7953"/>
    <w:rsid w:val="00BF0669"/>
    <w:rsid w:val="00BF084B"/>
    <w:rsid w:val="00BF09B1"/>
    <w:rsid w:val="00BF0D1C"/>
    <w:rsid w:val="00BF10C3"/>
    <w:rsid w:val="00BF1974"/>
    <w:rsid w:val="00BF2655"/>
    <w:rsid w:val="00BF3192"/>
    <w:rsid w:val="00BF430B"/>
    <w:rsid w:val="00BF5869"/>
    <w:rsid w:val="00BF78A2"/>
    <w:rsid w:val="00C00DD3"/>
    <w:rsid w:val="00C00E03"/>
    <w:rsid w:val="00C0134C"/>
    <w:rsid w:val="00C051DB"/>
    <w:rsid w:val="00C05565"/>
    <w:rsid w:val="00C064DE"/>
    <w:rsid w:val="00C0664B"/>
    <w:rsid w:val="00C07485"/>
    <w:rsid w:val="00C0781C"/>
    <w:rsid w:val="00C07A17"/>
    <w:rsid w:val="00C10DCA"/>
    <w:rsid w:val="00C1116E"/>
    <w:rsid w:val="00C12869"/>
    <w:rsid w:val="00C133CC"/>
    <w:rsid w:val="00C149B9"/>
    <w:rsid w:val="00C14A0B"/>
    <w:rsid w:val="00C159C8"/>
    <w:rsid w:val="00C16F98"/>
    <w:rsid w:val="00C16FF2"/>
    <w:rsid w:val="00C17376"/>
    <w:rsid w:val="00C17442"/>
    <w:rsid w:val="00C17B68"/>
    <w:rsid w:val="00C17C25"/>
    <w:rsid w:val="00C20FC1"/>
    <w:rsid w:val="00C21504"/>
    <w:rsid w:val="00C21822"/>
    <w:rsid w:val="00C21983"/>
    <w:rsid w:val="00C21F3F"/>
    <w:rsid w:val="00C22B23"/>
    <w:rsid w:val="00C244F2"/>
    <w:rsid w:val="00C26F33"/>
    <w:rsid w:val="00C30A5B"/>
    <w:rsid w:val="00C31E06"/>
    <w:rsid w:val="00C32F6E"/>
    <w:rsid w:val="00C332AE"/>
    <w:rsid w:val="00C36F85"/>
    <w:rsid w:val="00C40903"/>
    <w:rsid w:val="00C40E15"/>
    <w:rsid w:val="00C4177C"/>
    <w:rsid w:val="00C417E9"/>
    <w:rsid w:val="00C4234B"/>
    <w:rsid w:val="00C439A9"/>
    <w:rsid w:val="00C43C1B"/>
    <w:rsid w:val="00C441EA"/>
    <w:rsid w:val="00C45CF5"/>
    <w:rsid w:val="00C46515"/>
    <w:rsid w:val="00C4682C"/>
    <w:rsid w:val="00C50C7F"/>
    <w:rsid w:val="00C52158"/>
    <w:rsid w:val="00C52AD9"/>
    <w:rsid w:val="00C52B03"/>
    <w:rsid w:val="00C5325D"/>
    <w:rsid w:val="00C53475"/>
    <w:rsid w:val="00C53820"/>
    <w:rsid w:val="00C542CE"/>
    <w:rsid w:val="00C54ED5"/>
    <w:rsid w:val="00C55A80"/>
    <w:rsid w:val="00C56C98"/>
    <w:rsid w:val="00C603AB"/>
    <w:rsid w:val="00C61F99"/>
    <w:rsid w:val="00C62184"/>
    <w:rsid w:val="00C632AF"/>
    <w:rsid w:val="00C64296"/>
    <w:rsid w:val="00C64371"/>
    <w:rsid w:val="00C64A05"/>
    <w:rsid w:val="00C655FF"/>
    <w:rsid w:val="00C67485"/>
    <w:rsid w:val="00C67ED3"/>
    <w:rsid w:val="00C70782"/>
    <w:rsid w:val="00C7191E"/>
    <w:rsid w:val="00C72E1F"/>
    <w:rsid w:val="00C73AE5"/>
    <w:rsid w:val="00C75483"/>
    <w:rsid w:val="00C7568A"/>
    <w:rsid w:val="00C75BDE"/>
    <w:rsid w:val="00C75C9B"/>
    <w:rsid w:val="00C765C6"/>
    <w:rsid w:val="00C76CF0"/>
    <w:rsid w:val="00C76E2A"/>
    <w:rsid w:val="00C80481"/>
    <w:rsid w:val="00C8085A"/>
    <w:rsid w:val="00C8323F"/>
    <w:rsid w:val="00C83758"/>
    <w:rsid w:val="00C838E1"/>
    <w:rsid w:val="00C84227"/>
    <w:rsid w:val="00C86470"/>
    <w:rsid w:val="00C86DA7"/>
    <w:rsid w:val="00C871F7"/>
    <w:rsid w:val="00C87CF3"/>
    <w:rsid w:val="00C91C95"/>
    <w:rsid w:val="00C93014"/>
    <w:rsid w:val="00C93BD5"/>
    <w:rsid w:val="00C93BE4"/>
    <w:rsid w:val="00CA0D47"/>
    <w:rsid w:val="00CA157F"/>
    <w:rsid w:val="00CA2800"/>
    <w:rsid w:val="00CA4AA5"/>
    <w:rsid w:val="00CA4B3E"/>
    <w:rsid w:val="00CA4C50"/>
    <w:rsid w:val="00CA4CC8"/>
    <w:rsid w:val="00CA6B02"/>
    <w:rsid w:val="00CA6DA9"/>
    <w:rsid w:val="00CA7A0B"/>
    <w:rsid w:val="00CB0977"/>
    <w:rsid w:val="00CB119D"/>
    <w:rsid w:val="00CB25B4"/>
    <w:rsid w:val="00CB3215"/>
    <w:rsid w:val="00CB5F75"/>
    <w:rsid w:val="00CB63C0"/>
    <w:rsid w:val="00CB6782"/>
    <w:rsid w:val="00CB79A9"/>
    <w:rsid w:val="00CB7E87"/>
    <w:rsid w:val="00CC175A"/>
    <w:rsid w:val="00CC1B66"/>
    <w:rsid w:val="00CC32C1"/>
    <w:rsid w:val="00CC33FB"/>
    <w:rsid w:val="00CC3825"/>
    <w:rsid w:val="00CC3E15"/>
    <w:rsid w:val="00CC4033"/>
    <w:rsid w:val="00CC43AB"/>
    <w:rsid w:val="00CC5AB7"/>
    <w:rsid w:val="00CC7749"/>
    <w:rsid w:val="00CC792C"/>
    <w:rsid w:val="00CD1305"/>
    <w:rsid w:val="00CD2482"/>
    <w:rsid w:val="00CD2C37"/>
    <w:rsid w:val="00CD2EFE"/>
    <w:rsid w:val="00CD33B4"/>
    <w:rsid w:val="00CD36BB"/>
    <w:rsid w:val="00CD4547"/>
    <w:rsid w:val="00CD5012"/>
    <w:rsid w:val="00CD50A4"/>
    <w:rsid w:val="00CD5668"/>
    <w:rsid w:val="00CD6024"/>
    <w:rsid w:val="00CD6071"/>
    <w:rsid w:val="00CD622F"/>
    <w:rsid w:val="00CD6470"/>
    <w:rsid w:val="00CD65D9"/>
    <w:rsid w:val="00CD66B8"/>
    <w:rsid w:val="00CD6C56"/>
    <w:rsid w:val="00CD7498"/>
    <w:rsid w:val="00CD7532"/>
    <w:rsid w:val="00CD7945"/>
    <w:rsid w:val="00CE05E7"/>
    <w:rsid w:val="00CE0A06"/>
    <w:rsid w:val="00CE1F32"/>
    <w:rsid w:val="00CE20D0"/>
    <w:rsid w:val="00CE217D"/>
    <w:rsid w:val="00CE36C2"/>
    <w:rsid w:val="00CE36CE"/>
    <w:rsid w:val="00CE39CF"/>
    <w:rsid w:val="00CE3F61"/>
    <w:rsid w:val="00CE4024"/>
    <w:rsid w:val="00CE47B7"/>
    <w:rsid w:val="00CE49C3"/>
    <w:rsid w:val="00CE5399"/>
    <w:rsid w:val="00CE5BEA"/>
    <w:rsid w:val="00CE6B8D"/>
    <w:rsid w:val="00CE6F4E"/>
    <w:rsid w:val="00CE7AED"/>
    <w:rsid w:val="00CF0BFC"/>
    <w:rsid w:val="00CF0C37"/>
    <w:rsid w:val="00CF1561"/>
    <w:rsid w:val="00CF2894"/>
    <w:rsid w:val="00CF4578"/>
    <w:rsid w:val="00CF49F4"/>
    <w:rsid w:val="00CF5F19"/>
    <w:rsid w:val="00CF6091"/>
    <w:rsid w:val="00CF62CF"/>
    <w:rsid w:val="00CF6F51"/>
    <w:rsid w:val="00CF7856"/>
    <w:rsid w:val="00D00504"/>
    <w:rsid w:val="00D01C13"/>
    <w:rsid w:val="00D03739"/>
    <w:rsid w:val="00D03C0D"/>
    <w:rsid w:val="00D04092"/>
    <w:rsid w:val="00D04856"/>
    <w:rsid w:val="00D058EA"/>
    <w:rsid w:val="00D107A1"/>
    <w:rsid w:val="00D10AC6"/>
    <w:rsid w:val="00D11526"/>
    <w:rsid w:val="00D12136"/>
    <w:rsid w:val="00D12223"/>
    <w:rsid w:val="00D14312"/>
    <w:rsid w:val="00D143BD"/>
    <w:rsid w:val="00D16377"/>
    <w:rsid w:val="00D16BE1"/>
    <w:rsid w:val="00D173FE"/>
    <w:rsid w:val="00D177B8"/>
    <w:rsid w:val="00D209C0"/>
    <w:rsid w:val="00D20BDA"/>
    <w:rsid w:val="00D216CF"/>
    <w:rsid w:val="00D21BD5"/>
    <w:rsid w:val="00D21E79"/>
    <w:rsid w:val="00D21EFA"/>
    <w:rsid w:val="00D2359B"/>
    <w:rsid w:val="00D24CB2"/>
    <w:rsid w:val="00D24F81"/>
    <w:rsid w:val="00D25796"/>
    <w:rsid w:val="00D263F2"/>
    <w:rsid w:val="00D26EFA"/>
    <w:rsid w:val="00D30000"/>
    <w:rsid w:val="00D30181"/>
    <w:rsid w:val="00D303BA"/>
    <w:rsid w:val="00D32317"/>
    <w:rsid w:val="00D32568"/>
    <w:rsid w:val="00D32E18"/>
    <w:rsid w:val="00D33107"/>
    <w:rsid w:val="00D34220"/>
    <w:rsid w:val="00D34B6D"/>
    <w:rsid w:val="00D34BA1"/>
    <w:rsid w:val="00D3539D"/>
    <w:rsid w:val="00D36191"/>
    <w:rsid w:val="00D365DC"/>
    <w:rsid w:val="00D400EA"/>
    <w:rsid w:val="00D41753"/>
    <w:rsid w:val="00D42B3D"/>
    <w:rsid w:val="00D42FA6"/>
    <w:rsid w:val="00D43A22"/>
    <w:rsid w:val="00D4484D"/>
    <w:rsid w:val="00D448B6"/>
    <w:rsid w:val="00D449A6"/>
    <w:rsid w:val="00D44C64"/>
    <w:rsid w:val="00D45727"/>
    <w:rsid w:val="00D46251"/>
    <w:rsid w:val="00D4626C"/>
    <w:rsid w:val="00D462E9"/>
    <w:rsid w:val="00D467EF"/>
    <w:rsid w:val="00D46FDA"/>
    <w:rsid w:val="00D47E8F"/>
    <w:rsid w:val="00D47F94"/>
    <w:rsid w:val="00D50E51"/>
    <w:rsid w:val="00D50E78"/>
    <w:rsid w:val="00D50F5F"/>
    <w:rsid w:val="00D515B4"/>
    <w:rsid w:val="00D52189"/>
    <w:rsid w:val="00D523A4"/>
    <w:rsid w:val="00D523FD"/>
    <w:rsid w:val="00D5287C"/>
    <w:rsid w:val="00D53A39"/>
    <w:rsid w:val="00D53E7D"/>
    <w:rsid w:val="00D5517E"/>
    <w:rsid w:val="00D557EB"/>
    <w:rsid w:val="00D55A09"/>
    <w:rsid w:val="00D55BDB"/>
    <w:rsid w:val="00D560D6"/>
    <w:rsid w:val="00D576C6"/>
    <w:rsid w:val="00D61763"/>
    <w:rsid w:val="00D617F4"/>
    <w:rsid w:val="00D62E81"/>
    <w:rsid w:val="00D63651"/>
    <w:rsid w:val="00D63CDC"/>
    <w:rsid w:val="00D63E67"/>
    <w:rsid w:val="00D643DE"/>
    <w:rsid w:val="00D64B66"/>
    <w:rsid w:val="00D65BA6"/>
    <w:rsid w:val="00D67337"/>
    <w:rsid w:val="00D67E79"/>
    <w:rsid w:val="00D7005F"/>
    <w:rsid w:val="00D71A3D"/>
    <w:rsid w:val="00D725B3"/>
    <w:rsid w:val="00D734FB"/>
    <w:rsid w:val="00D73A18"/>
    <w:rsid w:val="00D742B7"/>
    <w:rsid w:val="00D743A0"/>
    <w:rsid w:val="00D751D3"/>
    <w:rsid w:val="00D76719"/>
    <w:rsid w:val="00D769AC"/>
    <w:rsid w:val="00D76BA6"/>
    <w:rsid w:val="00D77024"/>
    <w:rsid w:val="00D802D0"/>
    <w:rsid w:val="00D80CF1"/>
    <w:rsid w:val="00D81AC8"/>
    <w:rsid w:val="00D81E93"/>
    <w:rsid w:val="00D81F1D"/>
    <w:rsid w:val="00D8279E"/>
    <w:rsid w:val="00D827A6"/>
    <w:rsid w:val="00D83321"/>
    <w:rsid w:val="00D842E1"/>
    <w:rsid w:val="00D8462D"/>
    <w:rsid w:val="00D8466F"/>
    <w:rsid w:val="00D84A32"/>
    <w:rsid w:val="00D8576A"/>
    <w:rsid w:val="00D86923"/>
    <w:rsid w:val="00D872D3"/>
    <w:rsid w:val="00D92001"/>
    <w:rsid w:val="00D925BE"/>
    <w:rsid w:val="00D92BB4"/>
    <w:rsid w:val="00D92C50"/>
    <w:rsid w:val="00D94733"/>
    <w:rsid w:val="00D94995"/>
    <w:rsid w:val="00D95A2C"/>
    <w:rsid w:val="00D95CC9"/>
    <w:rsid w:val="00D964EA"/>
    <w:rsid w:val="00DA04AD"/>
    <w:rsid w:val="00DA0E85"/>
    <w:rsid w:val="00DA27EC"/>
    <w:rsid w:val="00DA3533"/>
    <w:rsid w:val="00DA35CC"/>
    <w:rsid w:val="00DA3D55"/>
    <w:rsid w:val="00DA445F"/>
    <w:rsid w:val="00DA4819"/>
    <w:rsid w:val="00DA48DC"/>
    <w:rsid w:val="00DA51CD"/>
    <w:rsid w:val="00DA6A3E"/>
    <w:rsid w:val="00DA6F0E"/>
    <w:rsid w:val="00DB090B"/>
    <w:rsid w:val="00DB0FDD"/>
    <w:rsid w:val="00DB10E1"/>
    <w:rsid w:val="00DB3373"/>
    <w:rsid w:val="00DB41D8"/>
    <w:rsid w:val="00DB4F5B"/>
    <w:rsid w:val="00DB6E7A"/>
    <w:rsid w:val="00DB728D"/>
    <w:rsid w:val="00DB7676"/>
    <w:rsid w:val="00DC0B2E"/>
    <w:rsid w:val="00DC1B72"/>
    <w:rsid w:val="00DC3021"/>
    <w:rsid w:val="00DC3E92"/>
    <w:rsid w:val="00DC3ECA"/>
    <w:rsid w:val="00DC3F62"/>
    <w:rsid w:val="00DC43AE"/>
    <w:rsid w:val="00DC4539"/>
    <w:rsid w:val="00DC511E"/>
    <w:rsid w:val="00DC610E"/>
    <w:rsid w:val="00DC7757"/>
    <w:rsid w:val="00DD1E39"/>
    <w:rsid w:val="00DD228A"/>
    <w:rsid w:val="00DD2E01"/>
    <w:rsid w:val="00DD2F11"/>
    <w:rsid w:val="00DD34CD"/>
    <w:rsid w:val="00DD43B8"/>
    <w:rsid w:val="00DD4B7E"/>
    <w:rsid w:val="00DD615A"/>
    <w:rsid w:val="00DE0963"/>
    <w:rsid w:val="00DE14E3"/>
    <w:rsid w:val="00DE199C"/>
    <w:rsid w:val="00DE3282"/>
    <w:rsid w:val="00DE384B"/>
    <w:rsid w:val="00DE3D3B"/>
    <w:rsid w:val="00DE3FA1"/>
    <w:rsid w:val="00DE41CC"/>
    <w:rsid w:val="00DE492C"/>
    <w:rsid w:val="00DE65E2"/>
    <w:rsid w:val="00DF0013"/>
    <w:rsid w:val="00DF02CE"/>
    <w:rsid w:val="00DF0695"/>
    <w:rsid w:val="00DF09BA"/>
    <w:rsid w:val="00DF0B56"/>
    <w:rsid w:val="00DF140C"/>
    <w:rsid w:val="00DF1786"/>
    <w:rsid w:val="00DF1EC2"/>
    <w:rsid w:val="00DF2825"/>
    <w:rsid w:val="00DF3FED"/>
    <w:rsid w:val="00DF4849"/>
    <w:rsid w:val="00DF52E4"/>
    <w:rsid w:val="00DF61C1"/>
    <w:rsid w:val="00DF66CD"/>
    <w:rsid w:val="00DF7030"/>
    <w:rsid w:val="00DF770D"/>
    <w:rsid w:val="00DF7747"/>
    <w:rsid w:val="00DF7A66"/>
    <w:rsid w:val="00E002A0"/>
    <w:rsid w:val="00E006B7"/>
    <w:rsid w:val="00E02174"/>
    <w:rsid w:val="00E029D8"/>
    <w:rsid w:val="00E02B60"/>
    <w:rsid w:val="00E04661"/>
    <w:rsid w:val="00E0545A"/>
    <w:rsid w:val="00E0564D"/>
    <w:rsid w:val="00E06172"/>
    <w:rsid w:val="00E073B9"/>
    <w:rsid w:val="00E07589"/>
    <w:rsid w:val="00E07AEC"/>
    <w:rsid w:val="00E10771"/>
    <w:rsid w:val="00E119F8"/>
    <w:rsid w:val="00E11A6C"/>
    <w:rsid w:val="00E1236F"/>
    <w:rsid w:val="00E12939"/>
    <w:rsid w:val="00E1295C"/>
    <w:rsid w:val="00E12FAA"/>
    <w:rsid w:val="00E13CB8"/>
    <w:rsid w:val="00E14D38"/>
    <w:rsid w:val="00E16604"/>
    <w:rsid w:val="00E16FB9"/>
    <w:rsid w:val="00E17AAE"/>
    <w:rsid w:val="00E210E4"/>
    <w:rsid w:val="00E21942"/>
    <w:rsid w:val="00E21CE1"/>
    <w:rsid w:val="00E23533"/>
    <w:rsid w:val="00E23FF1"/>
    <w:rsid w:val="00E2509B"/>
    <w:rsid w:val="00E25299"/>
    <w:rsid w:val="00E253AC"/>
    <w:rsid w:val="00E25C9E"/>
    <w:rsid w:val="00E25D0D"/>
    <w:rsid w:val="00E2744E"/>
    <w:rsid w:val="00E27776"/>
    <w:rsid w:val="00E306CD"/>
    <w:rsid w:val="00E30D39"/>
    <w:rsid w:val="00E321B3"/>
    <w:rsid w:val="00E32FF5"/>
    <w:rsid w:val="00E33003"/>
    <w:rsid w:val="00E36D9F"/>
    <w:rsid w:val="00E40404"/>
    <w:rsid w:val="00E40681"/>
    <w:rsid w:val="00E41F26"/>
    <w:rsid w:val="00E4250E"/>
    <w:rsid w:val="00E4321D"/>
    <w:rsid w:val="00E43EFA"/>
    <w:rsid w:val="00E448BF"/>
    <w:rsid w:val="00E44AF0"/>
    <w:rsid w:val="00E458D6"/>
    <w:rsid w:val="00E45C53"/>
    <w:rsid w:val="00E46BF5"/>
    <w:rsid w:val="00E47E3E"/>
    <w:rsid w:val="00E50417"/>
    <w:rsid w:val="00E51B0D"/>
    <w:rsid w:val="00E52435"/>
    <w:rsid w:val="00E52FB0"/>
    <w:rsid w:val="00E53182"/>
    <w:rsid w:val="00E53DA2"/>
    <w:rsid w:val="00E53F1A"/>
    <w:rsid w:val="00E53FAB"/>
    <w:rsid w:val="00E54018"/>
    <w:rsid w:val="00E541A2"/>
    <w:rsid w:val="00E54D2B"/>
    <w:rsid w:val="00E54D96"/>
    <w:rsid w:val="00E54F28"/>
    <w:rsid w:val="00E54F86"/>
    <w:rsid w:val="00E56A15"/>
    <w:rsid w:val="00E56EF0"/>
    <w:rsid w:val="00E570C3"/>
    <w:rsid w:val="00E60960"/>
    <w:rsid w:val="00E6271C"/>
    <w:rsid w:val="00E62845"/>
    <w:rsid w:val="00E62BD0"/>
    <w:rsid w:val="00E64623"/>
    <w:rsid w:val="00E6537C"/>
    <w:rsid w:val="00E65730"/>
    <w:rsid w:val="00E65B15"/>
    <w:rsid w:val="00E65CF3"/>
    <w:rsid w:val="00E662AF"/>
    <w:rsid w:val="00E67674"/>
    <w:rsid w:val="00E67FD4"/>
    <w:rsid w:val="00E70E90"/>
    <w:rsid w:val="00E72700"/>
    <w:rsid w:val="00E73490"/>
    <w:rsid w:val="00E73AB3"/>
    <w:rsid w:val="00E7469F"/>
    <w:rsid w:val="00E74AA5"/>
    <w:rsid w:val="00E74B44"/>
    <w:rsid w:val="00E7506E"/>
    <w:rsid w:val="00E75A71"/>
    <w:rsid w:val="00E774EC"/>
    <w:rsid w:val="00E80026"/>
    <w:rsid w:val="00E803E5"/>
    <w:rsid w:val="00E80A1C"/>
    <w:rsid w:val="00E80B79"/>
    <w:rsid w:val="00E8227F"/>
    <w:rsid w:val="00E82562"/>
    <w:rsid w:val="00E826E8"/>
    <w:rsid w:val="00E828C0"/>
    <w:rsid w:val="00E82F89"/>
    <w:rsid w:val="00E83BA7"/>
    <w:rsid w:val="00E8458E"/>
    <w:rsid w:val="00E846D9"/>
    <w:rsid w:val="00E85A03"/>
    <w:rsid w:val="00E85D73"/>
    <w:rsid w:val="00E866EE"/>
    <w:rsid w:val="00E868A5"/>
    <w:rsid w:val="00E90212"/>
    <w:rsid w:val="00E91092"/>
    <w:rsid w:val="00E91178"/>
    <w:rsid w:val="00E91EB6"/>
    <w:rsid w:val="00E91ED0"/>
    <w:rsid w:val="00E92ED8"/>
    <w:rsid w:val="00E932F2"/>
    <w:rsid w:val="00E95091"/>
    <w:rsid w:val="00E95E73"/>
    <w:rsid w:val="00E9763F"/>
    <w:rsid w:val="00E978EA"/>
    <w:rsid w:val="00E97EE0"/>
    <w:rsid w:val="00EA0614"/>
    <w:rsid w:val="00EA06CF"/>
    <w:rsid w:val="00EA0843"/>
    <w:rsid w:val="00EA34A8"/>
    <w:rsid w:val="00EA48E1"/>
    <w:rsid w:val="00EA4F7D"/>
    <w:rsid w:val="00EA54E3"/>
    <w:rsid w:val="00EA5B52"/>
    <w:rsid w:val="00EA686F"/>
    <w:rsid w:val="00EA703D"/>
    <w:rsid w:val="00EA7749"/>
    <w:rsid w:val="00EA787F"/>
    <w:rsid w:val="00EB03CB"/>
    <w:rsid w:val="00EB09DD"/>
    <w:rsid w:val="00EB1D31"/>
    <w:rsid w:val="00EB2164"/>
    <w:rsid w:val="00EB4323"/>
    <w:rsid w:val="00EB4B08"/>
    <w:rsid w:val="00EB4F85"/>
    <w:rsid w:val="00EB54B9"/>
    <w:rsid w:val="00EB5B96"/>
    <w:rsid w:val="00EB6B57"/>
    <w:rsid w:val="00EB6CDE"/>
    <w:rsid w:val="00EB7997"/>
    <w:rsid w:val="00EB7F8E"/>
    <w:rsid w:val="00EC04BB"/>
    <w:rsid w:val="00EC09E5"/>
    <w:rsid w:val="00EC0EBD"/>
    <w:rsid w:val="00EC1494"/>
    <w:rsid w:val="00EC2672"/>
    <w:rsid w:val="00EC2BDA"/>
    <w:rsid w:val="00EC2FB7"/>
    <w:rsid w:val="00EC5DCC"/>
    <w:rsid w:val="00EC71E0"/>
    <w:rsid w:val="00ED0308"/>
    <w:rsid w:val="00ED11F3"/>
    <w:rsid w:val="00ED1BCD"/>
    <w:rsid w:val="00ED1E8F"/>
    <w:rsid w:val="00ED20C0"/>
    <w:rsid w:val="00ED2386"/>
    <w:rsid w:val="00ED2953"/>
    <w:rsid w:val="00ED29D3"/>
    <w:rsid w:val="00ED2D66"/>
    <w:rsid w:val="00ED317E"/>
    <w:rsid w:val="00ED41BA"/>
    <w:rsid w:val="00ED456D"/>
    <w:rsid w:val="00ED52C4"/>
    <w:rsid w:val="00ED5563"/>
    <w:rsid w:val="00ED5D0C"/>
    <w:rsid w:val="00ED5F9C"/>
    <w:rsid w:val="00ED6726"/>
    <w:rsid w:val="00ED6C6C"/>
    <w:rsid w:val="00ED77E3"/>
    <w:rsid w:val="00ED7EF2"/>
    <w:rsid w:val="00EE04E4"/>
    <w:rsid w:val="00EE0845"/>
    <w:rsid w:val="00EE0C96"/>
    <w:rsid w:val="00EE1DD1"/>
    <w:rsid w:val="00EE2F4C"/>
    <w:rsid w:val="00EE3587"/>
    <w:rsid w:val="00EE3F81"/>
    <w:rsid w:val="00EE4048"/>
    <w:rsid w:val="00EE4950"/>
    <w:rsid w:val="00EE651A"/>
    <w:rsid w:val="00EE6E76"/>
    <w:rsid w:val="00EE6EB6"/>
    <w:rsid w:val="00EE7099"/>
    <w:rsid w:val="00EE71B2"/>
    <w:rsid w:val="00EE7948"/>
    <w:rsid w:val="00EE7E2B"/>
    <w:rsid w:val="00EF00F8"/>
    <w:rsid w:val="00EF087A"/>
    <w:rsid w:val="00EF17B1"/>
    <w:rsid w:val="00EF2758"/>
    <w:rsid w:val="00EF3424"/>
    <w:rsid w:val="00EF3472"/>
    <w:rsid w:val="00EF3BBB"/>
    <w:rsid w:val="00EF5D5E"/>
    <w:rsid w:val="00F00AE9"/>
    <w:rsid w:val="00F00ECC"/>
    <w:rsid w:val="00F016DE"/>
    <w:rsid w:val="00F02715"/>
    <w:rsid w:val="00F0298B"/>
    <w:rsid w:val="00F02A16"/>
    <w:rsid w:val="00F04274"/>
    <w:rsid w:val="00F04363"/>
    <w:rsid w:val="00F044B1"/>
    <w:rsid w:val="00F04595"/>
    <w:rsid w:val="00F04AF4"/>
    <w:rsid w:val="00F055FA"/>
    <w:rsid w:val="00F05C4A"/>
    <w:rsid w:val="00F06085"/>
    <w:rsid w:val="00F063FF"/>
    <w:rsid w:val="00F06567"/>
    <w:rsid w:val="00F06B80"/>
    <w:rsid w:val="00F06C59"/>
    <w:rsid w:val="00F07B10"/>
    <w:rsid w:val="00F10063"/>
    <w:rsid w:val="00F10237"/>
    <w:rsid w:val="00F102F4"/>
    <w:rsid w:val="00F1130A"/>
    <w:rsid w:val="00F122AB"/>
    <w:rsid w:val="00F12C1C"/>
    <w:rsid w:val="00F12E7E"/>
    <w:rsid w:val="00F14600"/>
    <w:rsid w:val="00F14A7A"/>
    <w:rsid w:val="00F14B35"/>
    <w:rsid w:val="00F159D2"/>
    <w:rsid w:val="00F15B0E"/>
    <w:rsid w:val="00F15BB8"/>
    <w:rsid w:val="00F15DFD"/>
    <w:rsid w:val="00F1686F"/>
    <w:rsid w:val="00F172A2"/>
    <w:rsid w:val="00F17491"/>
    <w:rsid w:val="00F17551"/>
    <w:rsid w:val="00F20353"/>
    <w:rsid w:val="00F211A6"/>
    <w:rsid w:val="00F229E9"/>
    <w:rsid w:val="00F22EC3"/>
    <w:rsid w:val="00F24A52"/>
    <w:rsid w:val="00F24C4F"/>
    <w:rsid w:val="00F25121"/>
    <w:rsid w:val="00F25556"/>
    <w:rsid w:val="00F260CB"/>
    <w:rsid w:val="00F26624"/>
    <w:rsid w:val="00F27C30"/>
    <w:rsid w:val="00F27F10"/>
    <w:rsid w:val="00F27F75"/>
    <w:rsid w:val="00F3008D"/>
    <w:rsid w:val="00F30F8F"/>
    <w:rsid w:val="00F3100D"/>
    <w:rsid w:val="00F32D3A"/>
    <w:rsid w:val="00F330CE"/>
    <w:rsid w:val="00F33289"/>
    <w:rsid w:val="00F334A1"/>
    <w:rsid w:val="00F33D22"/>
    <w:rsid w:val="00F33FE9"/>
    <w:rsid w:val="00F352D1"/>
    <w:rsid w:val="00F35C0B"/>
    <w:rsid w:val="00F3763B"/>
    <w:rsid w:val="00F4060C"/>
    <w:rsid w:val="00F408C5"/>
    <w:rsid w:val="00F410BE"/>
    <w:rsid w:val="00F416A3"/>
    <w:rsid w:val="00F41A10"/>
    <w:rsid w:val="00F42A6A"/>
    <w:rsid w:val="00F42AC6"/>
    <w:rsid w:val="00F43631"/>
    <w:rsid w:val="00F43B6B"/>
    <w:rsid w:val="00F4579F"/>
    <w:rsid w:val="00F45EE9"/>
    <w:rsid w:val="00F462FB"/>
    <w:rsid w:val="00F46B46"/>
    <w:rsid w:val="00F46BE4"/>
    <w:rsid w:val="00F46E33"/>
    <w:rsid w:val="00F4751A"/>
    <w:rsid w:val="00F509A7"/>
    <w:rsid w:val="00F50ED3"/>
    <w:rsid w:val="00F5180D"/>
    <w:rsid w:val="00F520E7"/>
    <w:rsid w:val="00F533E6"/>
    <w:rsid w:val="00F54C32"/>
    <w:rsid w:val="00F54F00"/>
    <w:rsid w:val="00F55671"/>
    <w:rsid w:val="00F569B4"/>
    <w:rsid w:val="00F57FBD"/>
    <w:rsid w:val="00F604CD"/>
    <w:rsid w:val="00F6083D"/>
    <w:rsid w:val="00F6184E"/>
    <w:rsid w:val="00F61F2E"/>
    <w:rsid w:val="00F62B9C"/>
    <w:rsid w:val="00F639EE"/>
    <w:rsid w:val="00F63B77"/>
    <w:rsid w:val="00F63F39"/>
    <w:rsid w:val="00F64B89"/>
    <w:rsid w:val="00F64FDC"/>
    <w:rsid w:val="00F65675"/>
    <w:rsid w:val="00F657D5"/>
    <w:rsid w:val="00F65872"/>
    <w:rsid w:val="00F65B68"/>
    <w:rsid w:val="00F66131"/>
    <w:rsid w:val="00F677A8"/>
    <w:rsid w:val="00F67D13"/>
    <w:rsid w:val="00F707F3"/>
    <w:rsid w:val="00F71A91"/>
    <w:rsid w:val="00F72476"/>
    <w:rsid w:val="00F727EC"/>
    <w:rsid w:val="00F7307C"/>
    <w:rsid w:val="00F74A4C"/>
    <w:rsid w:val="00F74E21"/>
    <w:rsid w:val="00F75494"/>
    <w:rsid w:val="00F754B6"/>
    <w:rsid w:val="00F75B24"/>
    <w:rsid w:val="00F76E81"/>
    <w:rsid w:val="00F7709B"/>
    <w:rsid w:val="00F77D2D"/>
    <w:rsid w:val="00F80D1D"/>
    <w:rsid w:val="00F811CE"/>
    <w:rsid w:val="00F82C2B"/>
    <w:rsid w:val="00F82F5E"/>
    <w:rsid w:val="00F839FD"/>
    <w:rsid w:val="00F84048"/>
    <w:rsid w:val="00F84A56"/>
    <w:rsid w:val="00F84ED0"/>
    <w:rsid w:val="00F8573A"/>
    <w:rsid w:val="00F85C0F"/>
    <w:rsid w:val="00F86812"/>
    <w:rsid w:val="00F878EC"/>
    <w:rsid w:val="00F9043F"/>
    <w:rsid w:val="00F90E41"/>
    <w:rsid w:val="00F90FCA"/>
    <w:rsid w:val="00F92817"/>
    <w:rsid w:val="00F93694"/>
    <w:rsid w:val="00F9390A"/>
    <w:rsid w:val="00F939D5"/>
    <w:rsid w:val="00F942BC"/>
    <w:rsid w:val="00F94B2A"/>
    <w:rsid w:val="00F94C02"/>
    <w:rsid w:val="00F95CFC"/>
    <w:rsid w:val="00F963DD"/>
    <w:rsid w:val="00F96ED7"/>
    <w:rsid w:val="00FA0108"/>
    <w:rsid w:val="00FA1AE2"/>
    <w:rsid w:val="00FA49A9"/>
    <w:rsid w:val="00FA5887"/>
    <w:rsid w:val="00FA662F"/>
    <w:rsid w:val="00FA68AD"/>
    <w:rsid w:val="00FA6B34"/>
    <w:rsid w:val="00FA6C69"/>
    <w:rsid w:val="00FA7587"/>
    <w:rsid w:val="00FA7FB4"/>
    <w:rsid w:val="00FB2416"/>
    <w:rsid w:val="00FB4C7D"/>
    <w:rsid w:val="00FB57E3"/>
    <w:rsid w:val="00FB5C63"/>
    <w:rsid w:val="00FB5FA5"/>
    <w:rsid w:val="00FB6158"/>
    <w:rsid w:val="00FB617D"/>
    <w:rsid w:val="00FB62CF"/>
    <w:rsid w:val="00FB6394"/>
    <w:rsid w:val="00FB6F34"/>
    <w:rsid w:val="00FC03E8"/>
    <w:rsid w:val="00FC0966"/>
    <w:rsid w:val="00FC0A5B"/>
    <w:rsid w:val="00FC153D"/>
    <w:rsid w:val="00FC2A46"/>
    <w:rsid w:val="00FC3634"/>
    <w:rsid w:val="00FC3977"/>
    <w:rsid w:val="00FC3A46"/>
    <w:rsid w:val="00FC3C9E"/>
    <w:rsid w:val="00FC3F88"/>
    <w:rsid w:val="00FC43EF"/>
    <w:rsid w:val="00FC4AB8"/>
    <w:rsid w:val="00FC5C67"/>
    <w:rsid w:val="00FC5FC5"/>
    <w:rsid w:val="00FC6D45"/>
    <w:rsid w:val="00FC750D"/>
    <w:rsid w:val="00FC7AAB"/>
    <w:rsid w:val="00FD0A02"/>
    <w:rsid w:val="00FD0B6E"/>
    <w:rsid w:val="00FD1BE6"/>
    <w:rsid w:val="00FD24C4"/>
    <w:rsid w:val="00FD2B4B"/>
    <w:rsid w:val="00FD3125"/>
    <w:rsid w:val="00FD353F"/>
    <w:rsid w:val="00FD3B68"/>
    <w:rsid w:val="00FD3B80"/>
    <w:rsid w:val="00FD3B8E"/>
    <w:rsid w:val="00FD446E"/>
    <w:rsid w:val="00FD5431"/>
    <w:rsid w:val="00FD5E2E"/>
    <w:rsid w:val="00FD664E"/>
    <w:rsid w:val="00FD66DB"/>
    <w:rsid w:val="00FD765C"/>
    <w:rsid w:val="00FD7862"/>
    <w:rsid w:val="00FE0708"/>
    <w:rsid w:val="00FE12B2"/>
    <w:rsid w:val="00FE21AA"/>
    <w:rsid w:val="00FE3519"/>
    <w:rsid w:val="00FE3733"/>
    <w:rsid w:val="00FE40BC"/>
    <w:rsid w:val="00FE4399"/>
    <w:rsid w:val="00FE4974"/>
    <w:rsid w:val="00FE5873"/>
    <w:rsid w:val="00FE5C8D"/>
    <w:rsid w:val="00FE7883"/>
    <w:rsid w:val="00FE7BCC"/>
    <w:rsid w:val="00FF0309"/>
    <w:rsid w:val="00FF2010"/>
    <w:rsid w:val="00FF2F21"/>
    <w:rsid w:val="00FF31C5"/>
    <w:rsid w:val="00FF3951"/>
    <w:rsid w:val="00FF3FFA"/>
    <w:rsid w:val="00FF427F"/>
    <w:rsid w:val="00FF4629"/>
    <w:rsid w:val="00FF4C50"/>
    <w:rsid w:val="00FF4D8C"/>
    <w:rsid w:val="00FF4DF1"/>
    <w:rsid w:val="00FF61FB"/>
    <w:rsid w:val="00FF6316"/>
    <w:rsid w:val="00FF6EA5"/>
    <w:rsid w:val="00FF77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color="white">
      <v:fill color="white"/>
      <v:textbox style="mso-fit-shape-to-text:t"/>
    </o:shapedefaults>
    <o:shapelayout v:ext="edit">
      <o:idmap v:ext="edit" data="1"/>
    </o:shapelayout>
  </w:shapeDefaults>
  <w:decimalSymbol w:val="."/>
  <w:listSeparator w:val=","/>
  <w15:docId w15:val="{D805AD09-FE98-4293-9210-0286ACB18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99" w:unhideWhenUsed="1"/>
    <w:lsdException w:name="toc 6" w:semiHidden="1" w:uiPriority="99" w:unhideWhenUsed="1"/>
    <w:lsdException w:name="toc 7" w:semiHidden="1" w:uiPriority="39" w:unhideWhenUsed="1"/>
    <w:lsdException w:name="toc 8" w:semiHidden="1" w:uiPriority="3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5" w:uiPriority="99"/>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4C6A"/>
    <w:rPr>
      <w:sz w:val="24"/>
    </w:rPr>
  </w:style>
  <w:style w:type="paragraph" w:styleId="Heading1">
    <w:name w:val="heading 1"/>
    <w:basedOn w:val="Normal"/>
    <w:next w:val="Normal"/>
    <w:link w:val="Heading1Char"/>
    <w:uiPriority w:val="99"/>
    <w:qFormat/>
    <w:rsid w:val="00244C6A"/>
    <w:pPr>
      <w:numPr>
        <w:numId w:val="1"/>
      </w:numPr>
      <w:tabs>
        <w:tab w:val="clear" w:pos="612"/>
        <w:tab w:val="num" w:pos="432"/>
        <w:tab w:val="left" w:pos="1440"/>
      </w:tabs>
      <w:ind w:left="432"/>
      <w:jc w:val="both"/>
      <w:outlineLvl w:val="0"/>
    </w:pPr>
    <w:rPr>
      <w:rFonts w:ascii="Times New Roman Bold" w:hAnsi="Times New Roman Bold"/>
      <w:b/>
      <w:smallCaps/>
      <w:kern w:val="28"/>
    </w:rPr>
  </w:style>
  <w:style w:type="paragraph" w:styleId="Heading2">
    <w:name w:val="heading 2"/>
    <w:basedOn w:val="Normal"/>
    <w:next w:val="Normal"/>
    <w:link w:val="Heading2Char"/>
    <w:uiPriority w:val="99"/>
    <w:qFormat/>
    <w:rsid w:val="00CB25B4"/>
    <w:pPr>
      <w:keepNext/>
      <w:numPr>
        <w:ilvl w:val="1"/>
        <w:numId w:val="1"/>
      </w:numPr>
      <w:tabs>
        <w:tab w:val="left" w:pos="1440"/>
      </w:tabs>
      <w:spacing w:after="240"/>
      <w:outlineLvl w:val="1"/>
    </w:pPr>
    <w:rPr>
      <w:b/>
      <w:szCs w:val="24"/>
    </w:rPr>
  </w:style>
  <w:style w:type="paragraph" w:styleId="Heading3">
    <w:name w:val="heading 3"/>
    <w:basedOn w:val="Normal"/>
    <w:next w:val="Normal"/>
    <w:link w:val="Heading3Char"/>
    <w:uiPriority w:val="99"/>
    <w:qFormat/>
    <w:rsid w:val="00D67337"/>
    <w:pPr>
      <w:numPr>
        <w:ilvl w:val="2"/>
        <w:numId w:val="1"/>
      </w:numPr>
      <w:tabs>
        <w:tab w:val="left" w:pos="1440"/>
      </w:tabs>
      <w:spacing w:after="240"/>
      <w:outlineLvl w:val="2"/>
    </w:pPr>
    <w:rPr>
      <w:b/>
    </w:rPr>
  </w:style>
  <w:style w:type="paragraph" w:styleId="Heading4">
    <w:name w:val="heading 4"/>
    <w:basedOn w:val="Normal"/>
    <w:next w:val="Normal"/>
    <w:link w:val="Heading4Char"/>
    <w:uiPriority w:val="99"/>
    <w:qFormat/>
    <w:rsid w:val="00866B2B"/>
    <w:pPr>
      <w:keepNext/>
      <w:tabs>
        <w:tab w:val="left" w:pos="1440"/>
      </w:tabs>
      <w:outlineLvl w:val="3"/>
    </w:pPr>
    <w:rPr>
      <w:b/>
      <w:u w:val="single"/>
    </w:rPr>
  </w:style>
  <w:style w:type="paragraph" w:styleId="Heading5">
    <w:name w:val="heading 5"/>
    <w:basedOn w:val="Normal"/>
    <w:next w:val="Normal"/>
    <w:link w:val="Heading5Char"/>
    <w:uiPriority w:val="99"/>
    <w:qFormat/>
    <w:rsid w:val="00866B2B"/>
    <w:pPr>
      <w:keepNext/>
      <w:numPr>
        <w:ilvl w:val="4"/>
        <w:numId w:val="1"/>
      </w:numPr>
      <w:jc w:val="center"/>
      <w:outlineLvl w:val="4"/>
    </w:pPr>
    <w:rPr>
      <w:rFonts w:ascii="Arial" w:hAnsi="Arial"/>
      <w:b/>
      <w:sz w:val="20"/>
    </w:rPr>
  </w:style>
  <w:style w:type="paragraph" w:styleId="Heading6">
    <w:name w:val="heading 6"/>
    <w:basedOn w:val="Normal"/>
    <w:next w:val="Normal"/>
    <w:link w:val="Heading6Char"/>
    <w:uiPriority w:val="99"/>
    <w:qFormat/>
    <w:rsid w:val="00866B2B"/>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9"/>
    <w:qFormat/>
    <w:rsid w:val="00866B2B"/>
    <w:pPr>
      <w:numPr>
        <w:ilvl w:val="6"/>
        <w:numId w:val="1"/>
      </w:numPr>
      <w:spacing w:before="240" w:after="60"/>
      <w:outlineLvl w:val="6"/>
    </w:pPr>
  </w:style>
  <w:style w:type="paragraph" w:styleId="Heading8">
    <w:name w:val="heading 8"/>
    <w:basedOn w:val="Normal"/>
    <w:next w:val="Normal"/>
    <w:link w:val="Heading8Char"/>
    <w:uiPriority w:val="99"/>
    <w:qFormat/>
    <w:rsid w:val="00866B2B"/>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866B2B"/>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D67337"/>
    <w:rPr>
      <w:b/>
      <w:sz w:val="24"/>
    </w:rPr>
  </w:style>
  <w:style w:type="character" w:styleId="FootnoteReference">
    <w:name w:val="footnote reference"/>
    <w:uiPriority w:val="99"/>
    <w:rsid w:val="00866B2B"/>
  </w:style>
  <w:style w:type="paragraph" w:styleId="TOC1">
    <w:name w:val="toc 1"/>
    <w:basedOn w:val="Normal"/>
    <w:next w:val="Normal"/>
    <w:autoRedefine/>
    <w:uiPriority w:val="39"/>
    <w:rsid w:val="00C655FF"/>
    <w:pPr>
      <w:tabs>
        <w:tab w:val="left" w:pos="720"/>
        <w:tab w:val="right" w:leader="dot" w:pos="9346"/>
      </w:tabs>
      <w:ind w:left="720" w:hanging="720"/>
    </w:pPr>
    <w:rPr>
      <w:smallCaps/>
      <w:noProof/>
      <w:color w:val="000000" w:themeColor="text1"/>
      <w:szCs w:val="24"/>
    </w:rPr>
  </w:style>
  <w:style w:type="paragraph" w:styleId="TOC2">
    <w:name w:val="toc 2"/>
    <w:basedOn w:val="Normal"/>
    <w:next w:val="Normal"/>
    <w:autoRedefine/>
    <w:uiPriority w:val="39"/>
    <w:rsid w:val="00500B2E"/>
    <w:pPr>
      <w:tabs>
        <w:tab w:val="left" w:pos="1440"/>
        <w:tab w:val="right" w:leader="dot" w:pos="9346"/>
      </w:tabs>
      <w:ind w:left="1440" w:hanging="720"/>
    </w:pPr>
  </w:style>
  <w:style w:type="character" w:customStyle="1" w:styleId="table">
    <w:name w:val="table"/>
    <w:rsid w:val="00866B2B"/>
    <w:rPr>
      <w:b/>
      <w:bCs/>
      <w:sz w:val="28"/>
      <w:szCs w:val="28"/>
    </w:rPr>
  </w:style>
  <w:style w:type="paragraph" w:styleId="Header">
    <w:name w:val="header"/>
    <w:basedOn w:val="Normal"/>
    <w:link w:val="HeaderChar"/>
    <w:uiPriority w:val="99"/>
    <w:rsid w:val="00866B2B"/>
    <w:pPr>
      <w:tabs>
        <w:tab w:val="center" w:pos="4320"/>
        <w:tab w:val="right" w:pos="8640"/>
      </w:tabs>
    </w:pPr>
  </w:style>
  <w:style w:type="paragraph" w:styleId="Footer">
    <w:name w:val="footer"/>
    <w:basedOn w:val="Normal"/>
    <w:link w:val="FooterChar"/>
    <w:uiPriority w:val="99"/>
    <w:rsid w:val="00866B2B"/>
    <w:pPr>
      <w:tabs>
        <w:tab w:val="center" w:pos="4320"/>
        <w:tab w:val="right" w:pos="8640"/>
      </w:tabs>
    </w:pPr>
  </w:style>
  <w:style w:type="character" w:customStyle="1" w:styleId="FooterChar">
    <w:name w:val="Footer Char"/>
    <w:basedOn w:val="DefaultParagraphFont"/>
    <w:link w:val="Footer"/>
    <w:uiPriority w:val="99"/>
    <w:rsid w:val="0001265D"/>
    <w:rPr>
      <w:sz w:val="24"/>
    </w:rPr>
  </w:style>
  <w:style w:type="paragraph" w:customStyle="1" w:styleId="FigureTitle">
    <w:name w:val="Figure Title"/>
    <w:rsid w:val="00115453"/>
    <w:pPr>
      <w:spacing w:after="240"/>
      <w:jc w:val="center"/>
      <w:outlineLvl w:val="3"/>
    </w:pPr>
    <w:rPr>
      <w:b/>
      <w:noProof/>
      <w:sz w:val="24"/>
    </w:rPr>
  </w:style>
  <w:style w:type="character" w:styleId="Hyperlink">
    <w:name w:val="Hyperlink"/>
    <w:basedOn w:val="DefaultParagraphFont"/>
    <w:uiPriority w:val="99"/>
    <w:rsid w:val="00866B2B"/>
    <w:rPr>
      <w:color w:val="0000FF"/>
      <w:u w:val="single"/>
    </w:rPr>
  </w:style>
  <w:style w:type="character" w:styleId="PageNumber">
    <w:name w:val="page number"/>
    <w:aliases w:val="(RF) Page Number"/>
    <w:basedOn w:val="DefaultParagraphFont"/>
    <w:uiPriority w:val="99"/>
    <w:rsid w:val="00866B2B"/>
  </w:style>
  <w:style w:type="paragraph" w:customStyle="1" w:styleId="TableHeading">
    <w:name w:val="Table Heading"/>
    <w:basedOn w:val="Normal"/>
    <w:next w:val="Normal"/>
    <w:uiPriority w:val="99"/>
    <w:rsid w:val="00CE6B8D"/>
    <w:pPr>
      <w:tabs>
        <w:tab w:val="left" w:pos="1440"/>
      </w:tabs>
      <w:jc w:val="center"/>
    </w:pPr>
    <w:rPr>
      <w:b/>
    </w:rPr>
  </w:style>
  <w:style w:type="paragraph" w:styleId="TableofFigures">
    <w:name w:val="table of figures"/>
    <w:basedOn w:val="Normal"/>
    <w:next w:val="Normal"/>
    <w:uiPriority w:val="99"/>
    <w:rsid w:val="00D50F5F"/>
    <w:pPr>
      <w:tabs>
        <w:tab w:val="left" w:pos="1440"/>
        <w:tab w:val="right" w:leader="dot" w:pos="9360"/>
      </w:tabs>
      <w:spacing w:after="240"/>
      <w:ind w:left="1440" w:hanging="1440"/>
    </w:pPr>
  </w:style>
  <w:style w:type="paragraph" w:styleId="TOC3">
    <w:name w:val="toc 3"/>
    <w:basedOn w:val="Normal"/>
    <w:next w:val="Normal"/>
    <w:autoRedefine/>
    <w:uiPriority w:val="39"/>
    <w:rsid w:val="00537218"/>
    <w:pPr>
      <w:tabs>
        <w:tab w:val="left" w:pos="2160"/>
        <w:tab w:val="right" w:leader="dot" w:pos="9346"/>
      </w:tabs>
      <w:ind w:left="2880" w:hanging="1440"/>
    </w:pPr>
    <w:rPr>
      <w:noProof/>
    </w:rPr>
  </w:style>
  <w:style w:type="paragraph" w:styleId="TOC4">
    <w:name w:val="toc 4"/>
    <w:basedOn w:val="Normal"/>
    <w:next w:val="Normal"/>
    <w:autoRedefine/>
    <w:uiPriority w:val="99"/>
    <w:rsid w:val="00866B2B"/>
    <w:pPr>
      <w:ind w:left="720"/>
    </w:pPr>
  </w:style>
  <w:style w:type="paragraph" w:styleId="TOC5">
    <w:name w:val="toc 5"/>
    <w:basedOn w:val="Normal"/>
    <w:next w:val="Normal"/>
    <w:autoRedefine/>
    <w:uiPriority w:val="99"/>
    <w:rsid w:val="00866B2B"/>
    <w:pPr>
      <w:ind w:left="960"/>
    </w:pPr>
  </w:style>
  <w:style w:type="paragraph" w:styleId="TOC6">
    <w:name w:val="toc 6"/>
    <w:basedOn w:val="Normal"/>
    <w:next w:val="Normal"/>
    <w:autoRedefine/>
    <w:uiPriority w:val="99"/>
    <w:rsid w:val="00866B2B"/>
    <w:pPr>
      <w:ind w:left="1200"/>
    </w:pPr>
  </w:style>
  <w:style w:type="paragraph" w:styleId="TOC7">
    <w:name w:val="toc 7"/>
    <w:aliases w:val="TOC 7-Tables"/>
    <w:basedOn w:val="Normal"/>
    <w:next w:val="Normal"/>
    <w:autoRedefine/>
    <w:uiPriority w:val="39"/>
    <w:rsid w:val="00866B2B"/>
    <w:pPr>
      <w:ind w:left="1440"/>
    </w:pPr>
  </w:style>
  <w:style w:type="paragraph" w:styleId="TOC8">
    <w:name w:val="toc 8"/>
    <w:aliases w:val="TOC 8-Figures"/>
    <w:basedOn w:val="Normal"/>
    <w:next w:val="Normal"/>
    <w:autoRedefine/>
    <w:uiPriority w:val="39"/>
    <w:rsid w:val="00866B2B"/>
    <w:pPr>
      <w:ind w:left="1680"/>
    </w:pPr>
  </w:style>
  <w:style w:type="paragraph" w:styleId="TOC9">
    <w:name w:val="toc 9"/>
    <w:basedOn w:val="Normal"/>
    <w:next w:val="Normal"/>
    <w:autoRedefine/>
    <w:uiPriority w:val="99"/>
    <w:rsid w:val="00866B2B"/>
    <w:pPr>
      <w:ind w:left="1920"/>
    </w:pPr>
  </w:style>
  <w:style w:type="character" w:styleId="FollowedHyperlink">
    <w:name w:val="FollowedHyperlink"/>
    <w:basedOn w:val="DefaultParagraphFont"/>
    <w:uiPriority w:val="99"/>
    <w:rsid w:val="00866B2B"/>
    <w:rPr>
      <w:color w:val="800080"/>
      <w:u w:val="single"/>
    </w:rPr>
  </w:style>
  <w:style w:type="paragraph" w:styleId="BodyTextIndent">
    <w:name w:val="Body Text Indent"/>
    <w:basedOn w:val="Normal"/>
    <w:rsid w:val="00866B2B"/>
    <w:pPr>
      <w:keepNext/>
      <w:keepLines/>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1440"/>
    </w:pPr>
  </w:style>
  <w:style w:type="paragraph" w:styleId="FootnoteText">
    <w:name w:val="footnote text"/>
    <w:basedOn w:val="Normal"/>
    <w:link w:val="FootnoteTextChar"/>
    <w:uiPriority w:val="99"/>
    <w:rsid w:val="00866B2B"/>
    <w:rPr>
      <w:sz w:val="20"/>
    </w:rPr>
  </w:style>
  <w:style w:type="character" w:customStyle="1" w:styleId="FootnoteTextChar">
    <w:name w:val="Footnote Text Char"/>
    <w:basedOn w:val="DefaultParagraphFont"/>
    <w:link w:val="FootnoteText"/>
    <w:uiPriority w:val="99"/>
    <w:rsid w:val="002E1CE0"/>
  </w:style>
  <w:style w:type="table" w:styleId="TableGrid">
    <w:name w:val="Table Grid"/>
    <w:basedOn w:val="TableNormal"/>
    <w:uiPriority w:val="59"/>
    <w:rsid w:val="00C055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
    <w:name w:val="List Bullet"/>
    <w:basedOn w:val="Normal"/>
    <w:next w:val="Normal"/>
    <w:uiPriority w:val="99"/>
    <w:rsid w:val="00CE6B8D"/>
    <w:pPr>
      <w:numPr>
        <w:numId w:val="2"/>
      </w:numPr>
      <w:tabs>
        <w:tab w:val="left" w:pos="1440"/>
        <w:tab w:val="left" w:pos="2160"/>
      </w:tabs>
    </w:pPr>
  </w:style>
  <w:style w:type="paragraph" w:styleId="ListBullet2">
    <w:name w:val="List Bullet 2"/>
    <w:basedOn w:val="Normal"/>
    <w:next w:val="Normal"/>
    <w:uiPriority w:val="99"/>
    <w:rsid w:val="00CE6B8D"/>
    <w:pPr>
      <w:numPr>
        <w:numId w:val="3"/>
      </w:numPr>
      <w:tabs>
        <w:tab w:val="clear" w:pos="720"/>
        <w:tab w:val="num" w:pos="1440"/>
      </w:tabs>
      <w:ind w:left="1440" w:hanging="1440"/>
    </w:pPr>
  </w:style>
  <w:style w:type="paragraph" w:styleId="BalloonText">
    <w:name w:val="Balloon Text"/>
    <w:basedOn w:val="Normal"/>
    <w:link w:val="BalloonTextChar"/>
    <w:uiPriority w:val="99"/>
    <w:semiHidden/>
    <w:rsid w:val="00706BE6"/>
    <w:rPr>
      <w:rFonts w:ascii="Tahoma" w:hAnsi="Tahoma" w:cs="Tahoma"/>
      <w:sz w:val="16"/>
      <w:szCs w:val="16"/>
    </w:rPr>
  </w:style>
  <w:style w:type="character" w:styleId="CommentReference">
    <w:name w:val="annotation reference"/>
    <w:basedOn w:val="DefaultParagraphFont"/>
    <w:uiPriority w:val="99"/>
    <w:semiHidden/>
    <w:rsid w:val="007E7F52"/>
    <w:rPr>
      <w:sz w:val="16"/>
      <w:szCs w:val="16"/>
    </w:rPr>
  </w:style>
  <w:style w:type="paragraph" w:styleId="CommentText">
    <w:name w:val="annotation text"/>
    <w:basedOn w:val="Normal"/>
    <w:link w:val="CommentTextChar"/>
    <w:uiPriority w:val="99"/>
    <w:semiHidden/>
    <w:rsid w:val="007E7F52"/>
    <w:rPr>
      <w:sz w:val="20"/>
    </w:rPr>
  </w:style>
  <w:style w:type="paragraph" w:styleId="CommentSubject">
    <w:name w:val="annotation subject"/>
    <w:basedOn w:val="CommentText"/>
    <w:next w:val="CommentText"/>
    <w:link w:val="CommentSubjectChar"/>
    <w:uiPriority w:val="99"/>
    <w:semiHidden/>
    <w:rsid w:val="007E7F52"/>
    <w:rPr>
      <w:b/>
      <w:bCs/>
    </w:rPr>
  </w:style>
  <w:style w:type="paragraph" w:customStyle="1" w:styleId="Level1">
    <w:name w:val="Level 1"/>
    <w:basedOn w:val="Normal"/>
    <w:rsid w:val="0026050F"/>
    <w:pPr>
      <w:widowControl w:val="0"/>
      <w:tabs>
        <w:tab w:val="num" w:pos="432"/>
      </w:tabs>
      <w:autoSpaceDE w:val="0"/>
      <w:autoSpaceDN w:val="0"/>
      <w:adjustRightInd w:val="0"/>
      <w:ind w:left="1440" w:hanging="1440"/>
      <w:outlineLvl w:val="0"/>
    </w:pPr>
    <w:rPr>
      <w:rFonts w:ascii="Shruti" w:hAnsi="Shruti"/>
      <w:szCs w:val="24"/>
    </w:rPr>
  </w:style>
  <w:style w:type="paragraph" w:customStyle="1" w:styleId="Level3">
    <w:name w:val="Level 3"/>
    <w:rsid w:val="00C43C1B"/>
    <w:pPr>
      <w:autoSpaceDE w:val="0"/>
      <w:autoSpaceDN w:val="0"/>
      <w:adjustRightInd w:val="0"/>
      <w:ind w:left="-1440"/>
    </w:pPr>
    <w:rPr>
      <w:sz w:val="24"/>
      <w:szCs w:val="24"/>
    </w:rPr>
  </w:style>
  <w:style w:type="paragraph" w:styleId="ListParagraph">
    <w:name w:val="List Paragraph"/>
    <w:basedOn w:val="Normal"/>
    <w:uiPriority w:val="34"/>
    <w:qFormat/>
    <w:rsid w:val="00E7469F"/>
    <w:pPr>
      <w:ind w:left="720"/>
      <w:contextualSpacing/>
    </w:pPr>
  </w:style>
  <w:style w:type="paragraph" w:customStyle="1" w:styleId="Default">
    <w:name w:val="Default"/>
    <w:uiPriority w:val="99"/>
    <w:rsid w:val="00B9223B"/>
    <w:pPr>
      <w:autoSpaceDE w:val="0"/>
      <w:autoSpaceDN w:val="0"/>
      <w:adjustRightInd w:val="0"/>
    </w:pPr>
    <w:rPr>
      <w:color w:val="000000"/>
      <w:sz w:val="24"/>
      <w:szCs w:val="24"/>
    </w:rPr>
  </w:style>
  <w:style w:type="character" w:styleId="Emphasis">
    <w:name w:val="Emphasis"/>
    <w:basedOn w:val="DefaultParagraphFont"/>
    <w:uiPriority w:val="99"/>
    <w:qFormat/>
    <w:rsid w:val="00A25A6F"/>
    <w:rPr>
      <w:i/>
      <w:iCs/>
    </w:rPr>
  </w:style>
  <w:style w:type="character" w:styleId="Strong">
    <w:name w:val="Strong"/>
    <w:basedOn w:val="DefaultParagraphFont"/>
    <w:uiPriority w:val="99"/>
    <w:qFormat/>
    <w:rsid w:val="00204747"/>
    <w:rPr>
      <w:b/>
      <w:bCs/>
    </w:rPr>
  </w:style>
  <w:style w:type="paragraph" w:styleId="NoSpacing">
    <w:name w:val="No Spacing"/>
    <w:uiPriority w:val="1"/>
    <w:qFormat/>
    <w:rsid w:val="003B2B36"/>
    <w:rPr>
      <w:rFonts w:asciiTheme="minorHAnsi" w:eastAsiaTheme="minorHAnsi" w:hAnsiTheme="minorHAnsi" w:cstheme="minorBidi"/>
      <w:sz w:val="22"/>
      <w:szCs w:val="22"/>
    </w:rPr>
  </w:style>
  <w:style w:type="paragraph" w:customStyle="1" w:styleId="ReportBodyText">
    <w:name w:val="Report Body Text"/>
    <w:basedOn w:val="Normal"/>
    <w:link w:val="ReportBodyTextChar"/>
    <w:uiPriority w:val="99"/>
    <w:rsid w:val="00516B00"/>
    <w:pPr>
      <w:spacing w:after="240"/>
    </w:pPr>
    <w:rPr>
      <w:rFonts w:ascii="Calibri" w:hAnsi="Calibri"/>
      <w:szCs w:val="24"/>
    </w:rPr>
  </w:style>
  <w:style w:type="paragraph" w:customStyle="1" w:styleId="ReportBullet">
    <w:name w:val="Report Bullet"/>
    <w:basedOn w:val="Normal"/>
    <w:uiPriority w:val="99"/>
    <w:rsid w:val="00516B00"/>
    <w:pPr>
      <w:spacing w:after="60"/>
    </w:pPr>
    <w:rPr>
      <w:rFonts w:ascii="Calibri" w:hAnsi="Calibri"/>
      <w:szCs w:val="24"/>
    </w:rPr>
  </w:style>
  <w:style w:type="character" w:customStyle="1" w:styleId="ReportBodyTextChar">
    <w:name w:val="Report Body Text Char"/>
    <w:basedOn w:val="DefaultParagraphFont"/>
    <w:link w:val="ReportBodyText"/>
    <w:uiPriority w:val="99"/>
    <w:locked/>
    <w:rsid w:val="00516B00"/>
    <w:rPr>
      <w:rFonts w:ascii="Calibri" w:hAnsi="Calibri"/>
      <w:sz w:val="24"/>
      <w:szCs w:val="24"/>
    </w:rPr>
  </w:style>
  <w:style w:type="paragraph" w:styleId="Caption">
    <w:name w:val="caption"/>
    <w:aliases w:val="Table"/>
    <w:basedOn w:val="Normal"/>
    <w:next w:val="Normal"/>
    <w:uiPriority w:val="99"/>
    <w:qFormat/>
    <w:rsid w:val="00E62845"/>
    <w:pPr>
      <w:keepNext/>
      <w:tabs>
        <w:tab w:val="left" w:pos="1260"/>
      </w:tabs>
      <w:spacing w:before="240"/>
    </w:pPr>
    <w:rPr>
      <w:rFonts w:ascii="Calibri" w:eastAsia="Calibri" w:hAnsi="Calibri"/>
      <w:b/>
      <w:bCs/>
      <w:szCs w:val="24"/>
    </w:rPr>
  </w:style>
  <w:style w:type="paragraph" w:customStyle="1" w:styleId="ReportCoverTitle">
    <w:name w:val="Report Cover Title"/>
    <w:basedOn w:val="Normal"/>
    <w:uiPriority w:val="99"/>
    <w:rsid w:val="001D1608"/>
    <w:pPr>
      <w:jc w:val="right"/>
    </w:pPr>
    <w:rPr>
      <w:rFonts w:ascii="Calibri" w:hAnsi="Calibri"/>
      <w:sz w:val="36"/>
    </w:rPr>
  </w:style>
  <w:style w:type="paragraph" w:customStyle="1" w:styleId="ReferenceList">
    <w:name w:val="Reference List"/>
    <w:basedOn w:val="BodyText"/>
    <w:uiPriority w:val="99"/>
    <w:rsid w:val="008D23ED"/>
    <w:pPr>
      <w:ind w:left="720" w:hanging="720"/>
    </w:pPr>
    <w:rPr>
      <w:rFonts w:ascii="Calibri" w:eastAsia="Calibri" w:hAnsi="Calibri"/>
      <w:szCs w:val="24"/>
    </w:rPr>
  </w:style>
  <w:style w:type="paragraph" w:styleId="BodyText">
    <w:name w:val="Body Text"/>
    <w:basedOn w:val="Normal"/>
    <w:link w:val="BodyTextChar"/>
    <w:uiPriority w:val="99"/>
    <w:rsid w:val="008D23ED"/>
    <w:pPr>
      <w:spacing w:after="120"/>
    </w:pPr>
  </w:style>
  <w:style w:type="character" w:customStyle="1" w:styleId="BodyTextChar">
    <w:name w:val="Body Text Char"/>
    <w:basedOn w:val="DefaultParagraphFont"/>
    <w:link w:val="BodyText"/>
    <w:uiPriority w:val="99"/>
    <w:rsid w:val="008D23ED"/>
    <w:rPr>
      <w:sz w:val="24"/>
    </w:rPr>
  </w:style>
  <w:style w:type="paragraph" w:customStyle="1" w:styleId="TableBodyTextLeft">
    <w:name w:val="Table Body Text Left"/>
    <w:basedOn w:val="BodyText"/>
    <w:uiPriority w:val="99"/>
    <w:rsid w:val="00D73A18"/>
    <w:pPr>
      <w:spacing w:after="0"/>
    </w:pPr>
    <w:rPr>
      <w:rFonts w:ascii="Calibri" w:eastAsia="Calibri" w:hAnsi="Calibri"/>
      <w:sz w:val="20"/>
    </w:rPr>
  </w:style>
  <w:style w:type="paragraph" w:customStyle="1" w:styleId="TableNotes">
    <w:name w:val="Table Notes"/>
    <w:basedOn w:val="BodyText"/>
    <w:uiPriority w:val="99"/>
    <w:rsid w:val="0020113E"/>
    <w:pPr>
      <w:spacing w:after="0"/>
    </w:pPr>
    <w:rPr>
      <w:rFonts w:ascii="Calibri" w:eastAsia="Calibri" w:hAnsi="Calibri"/>
      <w:sz w:val="18"/>
      <w:szCs w:val="18"/>
    </w:rPr>
  </w:style>
  <w:style w:type="paragraph" w:customStyle="1" w:styleId="ReportBulletLAST">
    <w:name w:val="Report Bullet LAST"/>
    <w:basedOn w:val="ReportBullet"/>
    <w:uiPriority w:val="99"/>
    <w:rsid w:val="0020113E"/>
    <w:pPr>
      <w:numPr>
        <w:numId w:val="4"/>
      </w:numPr>
      <w:spacing w:after="240"/>
    </w:pPr>
  </w:style>
  <w:style w:type="numbering" w:customStyle="1" w:styleId="NoList1">
    <w:name w:val="No List1"/>
    <w:next w:val="NoList"/>
    <w:uiPriority w:val="99"/>
    <w:semiHidden/>
    <w:unhideWhenUsed/>
    <w:rsid w:val="005A543C"/>
  </w:style>
  <w:style w:type="character" w:customStyle="1" w:styleId="Heading1Char">
    <w:name w:val="Heading 1 Char"/>
    <w:basedOn w:val="DefaultParagraphFont"/>
    <w:link w:val="Heading1"/>
    <w:uiPriority w:val="99"/>
    <w:rsid w:val="005A543C"/>
    <w:rPr>
      <w:rFonts w:ascii="Times New Roman Bold" w:hAnsi="Times New Roman Bold"/>
      <w:b/>
      <w:smallCaps/>
      <w:kern w:val="28"/>
      <w:sz w:val="24"/>
    </w:rPr>
  </w:style>
  <w:style w:type="character" w:customStyle="1" w:styleId="Heading2Char">
    <w:name w:val="Heading 2 Char"/>
    <w:basedOn w:val="DefaultParagraphFont"/>
    <w:link w:val="Heading2"/>
    <w:uiPriority w:val="99"/>
    <w:rsid w:val="005A543C"/>
    <w:rPr>
      <w:b/>
      <w:sz w:val="24"/>
      <w:szCs w:val="24"/>
    </w:rPr>
  </w:style>
  <w:style w:type="character" w:customStyle="1" w:styleId="Heading4Char">
    <w:name w:val="Heading 4 Char"/>
    <w:basedOn w:val="DefaultParagraphFont"/>
    <w:link w:val="Heading4"/>
    <w:uiPriority w:val="99"/>
    <w:rsid w:val="005A543C"/>
    <w:rPr>
      <w:b/>
      <w:sz w:val="24"/>
      <w:u w:val="single"/>
    </w:rPr>
  </w:style>
  <w:style w:type="character" w:customStyle="1" w:styleId="Heading5Char">
    <w:name w:val="Heading 5 Char"/>
    <w:basedOn w:val="DefaultParagraphFont"/>
    <w:link w:val="Heading5"/>
    <w:uiPriority w:val="99"/>
    <w:rsid w:val="005A543C"/>
    <w:rPr>
      <w:rFonts w:ascii="Arial" w:hAnsi="Arial"/>
      <w:b/>
    </w:rPr>
  </w:style>
  <w:style w:type="character" w:customStyle="1" w:styleId="Heading6Char">
    <w:name w:val="Heading 6 Char"/>
    <w:basedOn w:val="DefaultParagraphFont"/>
    <w:link w:val="Heading6"/>
    <w:uiPriority w:val="99"/>
    <w:rsid w:val="005A543C"/>
    <w:rPr>
      <w:b/>
      <w:bCs/>
      <w:sz w:val="22"/>
      <w:szCs w:val="22"/>
    </w:rPr>
  </w:style>
  <w:style w:type="character" w:customStyle="1" w:styleId="Heading7Char">
    <w:name w:val="Heading 7 Char"/>
    <w:basedOn w:val="DefaultParagraphFont"/>
    <w:link w:val="Heading7"/>
    <w:uiPriority w:val="99"/>
    <w:rsid w:val="005A543C"/>
    <w:rPr>
      <w:sz w:val="24"/>
    </w:rPr>
  </w:style>
  <w:style w:type="character" w:customStyle="1" w:styleId="Heading8Char">
    <w:name w:val="Heading 8 Char"/>
    <w:basedOn w:val="DefaultParagraphFont"/>
    <w:link w:val="Heading8"/>
    <w:uiPriority w:val="99"/>
    <w:rsid w:val="005A543C"/>
    <w:rPr>
      <w:i/>
      <w:iCs/>
      <w:sz w:val="24"/>
    </w:rPr>
  </w:style>
  <w:style w:type="character" w:customStyle="1" w:styleId="Heading9Char">
    <w:name w:val="Heading 9 Char"/>
    <w:basedOn w:val="DefaultParagraphFont"/>
    <w:link w:val="Heading9"/>
    <w:uiPriority w:val="99"/>
    <w:rsid w:val="005A543C"/>
    <w:rPr>
      <w:rFonts w:ascii="Arial" w:hAnsi="Arial" w:cs="Arial"/>
      <w:sz w:val="22"/>
      <w:szCs w:val="22"/>
    </w:rPr>
  </w:style>
  <w:style w:type="paragraph" w:styleId="ListBullet3">
    <w:name w:val="List Bullet 3"/>
    <w:basedOn w:val="BodyText"/>
    <w:uiPriority w:val="99"/>
    <w:rsid w:val="005A543C"/>
    <w:pPr>
      <w:spacing w:after="60"/>
      <w:ind w:left="1080" w:hanging="360"/>
    </w:pPr>
    <w:rPr>
      <w:rFonts w:ascii="Calibri" w:eastAsia="Calibri" w:hAnsi="Calibri"/>
      <w:szCs w:val="24"/>
    </w:rPr>
  </w:style>
  <w:style w:type="paragraph" w:styleId="BlockText">
    <w:name w:val="Block Text"/>
    <w:basedOn w:val="Normal"/>
    <w:uiPriority w:val="99"/>
    <w:rsid w:val="005A543C"/>
    <w:pPr>
      <w:pBdr>
        <w:top w:val="single" w:sz="2" w:space="10" w:color="4F81BD" w:shadow="1" w:frame="1"/>
        <w:left w:val="single" w:sz="2" w:space="10" w:color="4F81BD" w:shadow="1" w:frame="1"/>
        <w:bottom w:val="single" w:sz="2" w:space="10" w:color="4F81BD" w:shadow="1" w:frame="1"/>
        <w:right w:val="single" w:sz="2" w:space="10" w:color="4F81BD" w:shadow="1" w:frame="1"/>
      </w:pBdr>
      <w:ind w:left="1152" w:right="1152"/>
    </w:pPr>
    <w:rPr>
      <w:rFonts w:ascii="Calibri" w:hAnsi="Calibri"/>
      <w:i/>
      <w:iCs/>
      <w:color w:val="4F81BD"/>
      <w:szCs w:val="24"/>
    </w:rPr>
  </w:style>
  <w:style w:type="character" w:customStyle="1" w:styleId="BalloonTextChar">
    <w:name w:val="Balloon Text Char"/>
    <w:basedOn w:val="DefaultParagraphFont"/>
    <w:link w:val="BalloonText"/>
    <w:uiPriority w:val="99"/>
    <w:semiHidden/>
    <w:rsid w:val="005A543C"/>
    <w:rPr>
      <w:rFonts w:ascii="Tahoma" w:hAnsi="Tahoma" w:cs="Tahoma"/>
      <w:sz w:val="16"/>
      <w:szCs w:val="16"/>
    </w:rPr>
  </w:style>
  <w:style w:type="paragraph" w:styleId="List5">
    <w:name w:val="List 5"/>
    <w:basedOn w:val="Normal"/>
    <w:uiPriority w:val="99"/>
    <w:rsid w:val="005A543C"/>
    <w:pPr>
      <w:ind w:left="1800" w:hanging="360"/>
      <w:contextualSpacing/>
    </w:pPr>
    <w:rPr>
      <w:rFonts w:ascii="Calibri" w:eastAsia="Calibri" w:hAnsi="Calibri"/>
      <w:szCs w:val="24"/>
    </w:rPr>
  </w:style>
  <w:style w:type="character" w:customStyle="1" w:styleId="HeaderChar">
    <w:name w:val="Header Char"/>
    <w:basedOn w:val="DefaultParagraphFont"/>
    <w:link w:val="Header"/>
    <w:uiPriority w:val="99"/>
    <w:rsid w:val="005A543C"/>
    <w:rPr>
      <w:sz w:val="24"/>
    </w:rPr>
  </w:style>
  <w:style w:type="paragraph" w:customStyle="1" w:styleId="TableHeading-Sub">
    <w:name w:val="Table Heading-Sub"/>
    <w:basedOn w:val="BodyText"/>
    <w:uiPriority w:val="99"/>
    <w:rsid w:val="005A543C"/>
    <w:pPr>
      <w:spacing w:after="0"/>
      <w:jc w:val="center"/>
    </w:pPr>
    <w:rPr>
      <w:rFonts w:ascii="Calibri" w:eastAsia="Calibri" w:hAnsi="Calibri"/>
      <w:b/>
      <w:sz w:val="20"/>
    </w:rPr>
  </w:style>
  <w:style w:type="paragraph" w:customStyle="1" w:styleId="TableSource">
    <w:name w:val="Table Source"/>
    <w:basedOn w:val="TableNotes"/>
    <w:uiPriority w:val="99"/>
    <w:rsid w:val="005A543C"/>
  </w:style>
  <w:style w:type="paragraph" w:customStyle="1" w:styleId="Text-Block">
    <w:name w:val="Text-Block"/>
    <w:basedOn w:val="BlockText"/>
    <w:uiPriority w:val="99"/>
    <w:rsid w:val="005A543C"/>
    <w:pPr>
      <w:pBdr>
        <w:top w:val="single" w:sz="2" w:space="10" w:color="auto" w:shadow="1"/>
        <w:left w:val="single" w:sz="2" w:space="10" w:color="auto" w:shadow="1"/>
        <w:bottom w:val="single" w:sz="2" w:space="10" w:color="auto" w:shadow="1"/>
        <w:right w:val="single" w:sz="2" w:space="10" w:color="auto" w:shadow="1"/>
      </w:pBdr>
    </w:pPr>
    <w:rPr>
      <w:color w:val="auto"/>
    </w:rPr>
  </w:style>
  <w:style w:type="paragraph" w:customStyle="1" w:styleId="Text-IndentedList612">
    <w:name w:val="Text-Indented List 6/12"/>
    <w:basedOn w:val="BodyText"/>
    <w:uiPriority w:val="99"/>
    <w:rsid w:val="005A543C"/>
    <w:pPr>
      <w:spacing w:before="120"/>
      <w:ind w:left="720"/>
    </w:pPr>
    <w:rPr>
      <w:rFonts w:ascii="Calibri" w:eastAsia="Calibri" w:hAnsi="Calibri"/>
      <w:szCs w:val="24"/>
    </w:rPr>
  </w:style>
  <w:style w:type="paragraph" w:customStyle="1" w:styleId="Footnotes">
    <w:name w:val="Footnotes"/>
    <w:basedOn w:val="TableNotes"/>
    <w:uiPriority w:val="99"/>
    <w:rsid w:val="005A543C"/>
    <w:pPr>
      <w:tabs>
        <w:tab w:val="left" w:pos="180"/>
      </w:tabs>
    </w:pPr>
  </w:style>
  <w:style w:type="paragraph" w:customStyle="1" w:styleId="CaptionFigure">
    <w:name w:val="Caption Figure"/>
    <w:basedOn w:val="Caption"/>
    <w:uiPriority w:val="99"/>
    <w:rsid w:val="005A543C"/>
    <w:pPr>
      <w:spacing w:before="120" w:after="240"/>
    </w:pPr>
  </w:style>
  <w:style w:type="paragraph" w:customStyle="1" w:styleId="Text-IndentedList66">
    <w:name w:val="Text-Indented List 6/6"/>
    <w:basedOn w:val="Text-IndentedList612"/>
    <w:uiPriority w:val="99"/>
    <w:rsid w:val="005A543C"/>
    <w:pPr>
      <w:spacing w:before="0" w:after="0"/>
    </w:pPr>
  </w:style>
  <w:style w:type="paragraph" w:customStyle="1" w:styleId="HeaderLine1">
    <w:name w:val="Header Line 1"/>
    <w:basedOn w:val="Heading1"/>
    <w:uiPriority w:val="99"/>
    <w:rsid w:val="005A543C"/>
    <w:pPr>
      <w:keepNext/>
      <w:keepLines/>
      <w:pageBreakBefore/>
      <w:numPr>
        <w:numId w:val="0"/>
      </w:numPr>
      <w:tabs>
        <w:tab w:val="clear" w:pos="1440"/>
      </w:tabs>
      <w:spacing w:after="120"/>
      <w:ind w:left="432" w:hanging="432"/>
      <w:jc w:val="left"/>
    </w:pPr>
    <w:rPr>
      <w:rFonts w:ascii="Calibri" w:hAnsi="Calibri" w:cs="Calibri"/>
      <w:bCs/>
      <w:caps/>
      <w:smallCaps w:val="0"/>
      <w:kern w:val="0"/>
      <w:sz w:val="28"/>
      <w:szCs w:val="28"/>
    </w:rPr>
  </w:style>
  <w:style w:type="paragraph" w:customStyle="1" w:styleId="HeaderLine2">
    <w:name w:val="Header Line 2"/>
    <w:basedOn w:val="Normal"/>
    <w:uiPriority w:val="99"/>
    <w:rsid w:val="005A543C"/>
    <w:pPr>
      <w:pBdr>
        <w:bottom w:val="single" w:sz="4" w:space="1" w:color="auto"/>
      </w:pBdr>
      <w:ind w:left="5580" w:hanging="5580"/>
    </w:pPr>
    <w:rPr>
      <w:rFonts w:ascii="Calibri" w:hAnsi="Calibri" w:cs="Arial"/>
      <w:sz w:val="20"/>
      <w:szCs w:val="18"/>
    </w:rPr>
  </w:style>
  <w:style w:type="paragraph" w:customStyle="1" w:styleId="HeaderLine3">
    <w:name w:val="Header Line 3"/>
    <w:basedOn w:val="Normal"/>
    <w:uiPriority w:val="99"/>
    <w:rsid w:val="005A543C"/>
    <w:pPr>
      <w:tabs>
        <w:tab w:val="right" w:pos="9360"/>
      </w:tabs>
      <w:spacing w:before="80" w:after="80"/>
    </w:pPr>
    <w:rPr>
      <w:rFonts w:ascii="Arial" w:hAnsi="Arial" w:cs="Arial"/>
      <w:b/>
      <w:sz w:val="22"/>
      <w:szCs w:val="22"/>
    </w:rPr>
  </w:style>
  <w:style w:type="paragraph" w:customStyle="1" w:styleId="ListBullet1Last">
    <w:name w:val="List Bullet 1 Last"/>
    <w:basedOn w:val="ReportBullet"/>
    <w:uiPriority w:val="99"/>
    <w:rsid w:val="005A543C"/>
    <w:pPr>
      <w:spacing w:after="240"/>
      <w:ind w:left="360" w:hanging="360"/>
    </w:pPr>
  </w:style>
  <w:style w:type="paragraph" w:customStyle="1" w:styleId="ListBullet2Last">
    <w:name w:val="List Bullet 2 Last"/>
    <w:basedOn w:val="ListBullet2"/>
    <w:uiPriority w:val="99"/>
    <w:rsid w:val="005A543C"/>
    <w:pPr>
      <w:numPr>
        <w:numId w:val="0"/>
      </w:numPr>
      <w:tabs>
        <w:tab w:val="num" w:pos="720"/>
      </w:tabs>
      <w:spacing w:after="240"/>
      <w:ind w:left="720" w:hanging="360"/>
    </w:pPr>
    <w:rPr>
      <w:rFonts w:ascii="Calibri" w:eastAsia="Calibri" w:hAnsi="Calibri"/>
      <w:szCs w:val="24"/>
    </w:rPr>
  </w:style>
  <w:style w:type="paragraph" w:customStyle="1" w:styleId="ListBullet3Last">
    <w:name w:val="List Bullet 3 Last"/>
    <w:basedOn w:val="ListBullet3"/>
    <w:uiPriority w:val="99"/>
    <w:rsid w:val="005A543C"/>
    <w:pPr>
      <w:spacing w:after="240"/>
    </w:pPr>
  </w:style>
  <w:style w:type="paragraph" w:customStyle="1" w:styleId="Figure">
    <w:name w:val="Figure"/>
    <w:basedOn w:val="Normal"/>
    <w:uiPriority w:val="99"/>
    <w:rsid w:val="005A543C"/>
    <w:pPr>
      <w:keepNext/>
      <w:spacing w:before="240" w:after="120"/>
    </w:pPr>
    <w:rPr>
      <w:rFonts w:ascii="Calibri" w:eastAsia="Calibri" w:hAnsi="Calibri"/>
      <w:noProof/>
      <w:szCs w:val="24"/>
    </w:rPr>
  </w:style>
  <w:style w:type="paragraph" w:customStyle="1" w:styleId="AppendixTitle">
    <w:name w:val="Appendix Title"/>
    <w:basedOn w:val="Normal"/>
    <w:uiPriority w:val="99"/>
    <w:rsid w:val="005A543C"/>
    <w:pPr>
      <w:spacing w:after="240"/>
    </w:pPr>
    <w:rPr>
      <w:rFonts w:ascii="Calibri" w:eastAsia="Calibri" w:hAnsi="Calibri"/>
      <w:b/>
      <w:sz w:val="28"/>
      <w:szCs w:val="28"/>
    </w:rPr>
  </w:style>
  <w:style w:type="paragraph" w:customStyle="1" w:styleId="ContentsHeading">
    <w:name w:val="Contents Heading"/>
    <w:basedOn w:val="Normal"/>
    <w:uiPriority w:val="99"/>
    <w:rsid w:val="005A543C"/>
    <w:pPr>
      <w:spacing w:after="360"/>
    </w:pPr>
    <w:rPr>
      <w:rFonts w:ascii="Calibri" w:eastAsia="Calibri" w:hAnsi="Calibri"/>
      <w:b/>
      <w:sz w:val="28"/>
      <w:szCs w:val="28"/>
    </w:rPr>
  </w:style>
  <w:style w:type="paragraph" w:customStyle="1" w:styleId="Text-IndentedList00">
    <w:name w:val="Text-Indented List 0/0"/>
    <w:basedOn w:val="Text-IndentedList66"/>
    <w:uiPriority w:val="99"/>
    <w:rsid w:val="005A543C"/>
  </w:style>
  <w:style w:type="paragraph" w:customStyle="1" w:styleId="Equation">
    <w:name w:val="Equation"/>
    <w:basedOn w:val="Normal"/>
    <w:uiPriority w:val="99"/>
    <w:rsid w:val="005A543C"/>
    <w:pPr>
      <w:tabs>
        <w:tab w:val="center" w:pos="4680"/>
        <w:tab w:val="right" w:pos="9360"/>
      </w:tabs>
      <w:spacing w:before="240" w:after="240"/>
    </w:pPr>
    <w:rPr>
      <w:rFonts w:ascii="Calibri" w:eastAsia="Calibri" w:hAnsi="Calibri"/>
      <w:szCs w:val="24"/>
    </w:rPr>
  </w:style>
  <w:style w:type="paragraph" w:customStyle="1" w:styleId="RptBodyText">
    <w:name w:val="(Rpt) Body Text"/>
    <w:uiPriority w:val="99"/>
    <w:rsid w:val="005A543C"/>
    <w:pPr>
      <w:spacing w:after="240" w:line="280" w:lineRule="exact"/>
    </w:pPr>
    <w:rPr>
      <w:rFonts w:ascii="Arial" w:hAnsi="Arial"/>
      <w:sz w:val="22"/>
    </w:rPr>
  </w:style>
  <w:style w:type="paragraph" w:customStyle="1" w:styleId="AppendixCoverPageTitle">
    <w:name w:val="Appendix Cover Page Title"/>
    <w:basedOn w:val="Normal"/>
    <w:uiPriority w:val="99"/>
    <w:rsid w:val="005A543C"/>
    <w:pPr>
      <w:ind w:left="720" w:hanging="720"/>
      <w:jc w:val="right"/>
    </w:pPr>
    <w:rPr>
      <w:rFonts w:ascii="Calibri" w:eastAsia="Calibri" w:hAnsi="Calibri"/>
      <w:b/>
      <w:caps/>
      <w:sz w:val="32"/>
      <w:szCs w:val="32"/>
    </w:rPr>
  </w:style>
  <w:style w:type="paragraph" w:customStyle="1" w:styleId="AppendixCoverPageSubTitle">
    <w:name w:val="Appendix Cover Page SubTitle"/>
    <w:basedOn w:val="Normal"/>
    <w:uiPriority w:val="99"/>
    <w:rsid w:val="005A543C"/>
    <w:pPr>
      <w:ind w:left="720" w:hanging="720"/>
      <w:jc w:val="right"/>
    </w:pPr>
    <w:rPr>
      <w:rFonts w:ascii="Calibri" w:eastAsia="Calibri" w:hAnsi="Calibri"/>
      <w:b/>
      <w:sz w:val="28"/>
      <w:szCs w:val="28"/>
    </w:rPr>
  </w:style>
  <w:style w:type="paragraph" w:customStyle="1" w:styleId="AppendixHeadinglevel2">
    <w:name w:val="Appendix Heading level 2"/>
    <w:basedOn w:val="Normal"/>
    <w:uiPriority w:val="99"/>
    <w:rsid w:val="005A543C"/>
    <w:rPr>
      <w:rFonts w:ascii="Calibri" w:eastAsia="Calibri" w:hAnsi="Calibri"/>
      <w:b/>
      <w:sz w:val="28"/>
      <w:szCs w:val="28"/>
    </w:rPr>
  </w:style>
  <w:style w:type="character" w:customStyle="1" w:styleId="CommentTextChar">
    <w:name w:val="Comment Text Char"/>
    <w:basedOn w:val="DefaultParagraphFont"/>
    <w:link w:val="CommentText"/>
    <w:uiPriority w:val="99"/>
    <w:semiHidden/>
    <w:rsid w:val="005A543C"/>
  </w:style>
  <w:style w:type="character" w:customStyle="1" w:styleId="CommentSubjectChar">
    <w:name w:val="Comment Subject Char"/>
    <w:basedOn w:val="CommentTextChar"/>
    <w:link w:val="CommentSubject"/>
    <w:uiPriority w:val="99"/>
    <w:semiHidden/>
    <w:rsid w:val="005A543C"/>
    <w:rPr>
      <w:b/>
      <w:bCs/>
    </w:rPr>
  </w:style>
  <w:style w:type="paragraph" w:customStyle="1" w:styleId="Heading1Continuous">
    <w:name w:val="Heading 1 (Continuous)"/>
    <w:basedOn w:val="Heading1"/>
    <w:uiPriority w:val="99"/>
    <w:rsid w:val="005A543C"/>
    <w:pPr>
      <w:keepNext/>
      <w:keepLines/>
      <w:numPr>
        <w:numId w:val="0"/>
      </w:numPr>
      <w:tabs>
        <w:tab w:val="clear" w:pos="1440"/>
      </w:tabs>
      <w:spacing w:before="240" w:after="120"/>
      <w:ind w:left="432" w:hanging="432"/>
      <w:jc w:val="left"/>
    </w:pPr>
    <w:rPr>
      <w:rFonts w:ascii="Calibri" w:hAnsi="Calibri" w:cs="Calibri"/>
      <w:bCs/>
      <w:caps/>
      <w:smallCaps w:val="0"/>
      <w:kern w:val="0"/>
      <w:sz w:val="28"/>
      <w:szCs w:val="28"/>
    </w:rPr>
  </w:style>
  <w:style w:type="paragraph" w:customStyle="1" w:styleId="TableBodyTextCenter">
    <w:name w:val="Table Body Text Center"/>
    <w:basedOn w:val="TableBodyTextLeft"/>
    <w:uiPriority w:val="99"/>
    <w:rsid w:val="005A543C"/>
    <w:pPr>
      <w:jc w:val="center"/>
    </w:pPr>
  </w:style>
  <w:style w:type="paragraph" w:customStyle="1" w:styleId="TableBodyTextRight">
    <w:name w:val="Table Body Text Right"/>
    <w:basedOn w:val="TableBodyTextCenter"/>
    <w:uiPriority w:val="99"/>
    <w:rsid w:val="005A543C"/>
    <w:pPr>
      <w:jc w:val="right"/>
    </w:pPr>
  </w:style>
  <w:style w:type="paragraph" w:customStyle="1" w:styleId="ReportTitlePageReportInfoSubHeadings">
    <w:name w:val="Report Title Page Report Info SubHeadings"/>
    <w:basedOn w:val="Normal"/>
    <w:uiPriority w:val="99"/>
    <w:rsid w:val="005A543C"/>
    <w:pPr>
      <w:spacing w:before="240"/>
      <w:jc w:val="right"/>
    </w:pPr>
    <w:rPr>
      <w:rFonts w:ascii="Arial" w:hAnsi="Arial"/>
      <w:sz w:val="20"/>
    </w:rPr>
  </w:style>
  <w:style w:type="paragraph" w:customStyle="1" w:styleId="ReportHeading4">
    <w:name w:val="Report Heading 4"/>
    <w:basedOn w:val="Heading4"/>
    <w:uiPriority w:val="99"/>
    <w:rsid w:val="005A543C"/>
    <w:pPr>
      <w:tabs>
        <w:tab w:val="clear" w:pos="1440"/>
        <w:tab w:val="left" w:pos="900"/>
      </w:tabs>
      <w:spacing w:after="60"/>
    </w:pPr>
    <w:rPr>
      <w:rFonts w:ascii="Calibri" w:hAnsi="Calibri"/>
      <w:b w:val="0"/>
      <w:szCs w:val="22"/>
    </w:rPr>
  </w:style>
  <w:style w:type="paragraph" w:customStyle="1" w:styleId="ReportReferences">
    <w:name w:val="Report References"/>
    <w:basedOn w:val="Normal"/>
    <w:uiPriority w:val="99"/>
    <w:rsid w:val="005A543C"/>
    <w:pPr>
      <w:spacing w:after="240"/>
      <w:ind w:left="720" w:hanging="720"/>
    </w:pPr>
    <w:rPr>
      <w:rFonts w:ascii="Calibri" w:eastAsia="Calibri" w:hAnsi="Calibri"/>
      <w:sz w:val="22"/>
      <w:szCs w:val="24"/>
    </w:rPr>
  </w:style>
  <w:style w:type="paragraph" w:customStyle="1" w:styleId="xl66">
    <w:name w:val="xl66"/>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67">
    <w:name w:val="xl67"/>
    <w:basedOn w:val="Normal"/>
    <w:uiPriority w:val="99"/>
    <w:rsid w:val="005A543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Cs w:val="24"/>
    </w:rPr>
  </w:style>
  <w:style w:type="paragraph" w:customStyle="1" w:styleId="xl68">
    <w:name w:val="xl68"/>
    <w:basedOn w:val="Normal"/>
    <w:uiPriority w:val="99"/>
    <w:rsid w:val="005A54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b/>
      <w:bCs/>
      <w:szCs w:val="24"/>
    </w:rPr>
  </w:style>
  <w:style w:type="paragraph" w:customStyle="1" w:styleId="xl69">
    <w:name w:val="xl69"/>
    <w:basedOn w:val="Normal"/>
    <w:uiPriority w:val="99"/>
    <w:rsid w:val="005A54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b/>
      <w:bCs/>
      <w:szCs w:val="24"/>
    </w:rPr>
  </w:style>
  <w:style w:type="paragraph" w:customStyle="1" w:styleId="xl70">
    <w:name w:val="xl70"/>
    <w:basedOn w:val="Normal"/>
    <w:uiPriority w:val="99"/>
    <w:rsid w:val="005A543C"/>
    <w:pPr>
      <w:pBdr>
        <w:top w:val="single" w:sz="4" w:space="0" w:color="auto"/>
        <w:left w:val="single" w:sz="4" w:space="0" w:color="auto"/>
        <w:right w:val="single" w:sz="4" w:space="0" w:color="auto"/>
      </w:pBdr>
      <w:shd w:val="clear" w:color="000000" w:fill="BFBFBF"/>
      <w:spacing w:before="100" w:beforeAutospacing="1" w:after="100" w:afterAutospacing="1"/>
    </w:pPr>
    <w:rPr>
      <w:b/>
      <w:bCs/>
      <w:szCs w:val="24"/>
    </w:rPr>
  </w:style>
  <w:style w:type="paragraph" w:customStyle="1" w:styleId="xl71">
    <w:name w:val="xl71"/>
    <w:basedOn w:val="Normal"/>
    <w:uiPriority w:val="99"/>
    <w:rsid w:val="005A543C"/>
    <w:pPr>
      <w:pBdr>
        <w:left w:val="single" w:sz="4" w:space="0" w:color="auto"/>
        <w:bottom w:val="single" w:sz="4" w:space="0" w:color="auto"/>
        <w:right w:val="single" w:sz="4" w:space="0" w:color="auto"/>
      </w:pBdr>
      <w:shd w:val="clear" w:color="000000" w:fill="BFBFBF"/>
      <w:spacing w:before="100" w:beforeAutospacing="1" w:after="100" w:afterAutospacing="1"/>
    </w:pPr>
    <w:rPr>
      <w:b/>
      <w:bCs/>
      <w:szCs w:val="24"/>
    </w:rPr>
  </w:style>
  <w:style w:type="paragraph" w:customStyle="1" w:styleId="xl72">
    <w:name w:val="xl72"/>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3">
    <w:name w:val="xl73"/>
    <w:basedOn w:val="Normal"/>
    <w:uiPriority w:val="99"/>
    <w:rsid w:val="005A543C"/>
    <w:pPr>
      <w:pBdr>
        <w:top w:val="single" w:sz="4" w:space="0" w:color="auto"/>
        <w:left w:val="single" w:sz="4" w:space="0" w:color="auto"/>
        <w:bottom w:val="single" w:sz="4" w:space="0" w:color="auto"/>
      </w:pBdr>
      <w:shd w:val="clear" w:color="000000" w:fill="BFBFBF"/>
      <w:spacing w:before="100" w:beforeAutospacing="1" w:after="100" w:afterAutospacing="1"/>
      <w:jc w:val="center"/>
    </w:pPr>
    <w:rPr>
      <w:b/>
      <w:bCs/>
      <w:szCs w:val="24"/>
    </w:rPr>
  </w:style>
  <w:style w:type="paragraph" w:customStyle="1" w:styleId="xl74">
    <w:name w:val="xl74"/>
    <w:basedOn w:val="Normal"/>
    <w:uiPriority w:val="99"/>
    <w:rsid w:val="005A543C"/>
    <w:pPr>
      <w:pBdr>
        <w:top w:val="single" w:sz="4" w:space="0" w:color="auto"/>
        <w:bottom w:val="single" w:sz="4" w:space="0" w:color="auto"/>
      </w:pBdr>
      <w:shd w:val="clear" w:color="000000" w:fill="BFBFBF"/>
      <w:spacing w:before="100" w:beforeAutospacing="1" w:after="100" w:afterAutospacing="1"/>
      <w:jc w:val="center"/>
    </w:pPr>
    <w:rPr>
      <w:b/>
      <w:bCs/>
      <w:szCs w:val="24"/>
    </w:rPr>
  </w:style>
  <w:style w:type="paragraph" w:customStyle="1" w:styleId="xl75">
    <w:name w:val="xl75"/>
    <w:basedOn w:val="Normal"/>
    <w:uiPriority w:val="99"/>
    <w:rsid w:val="005A543C"/>
    <w:pPr>
      <w:pBdr>
        <w:top w:val="single" w:sz="4" w:space="0" w:color="auto"/>
        <w:bottom w:val="single" w:sz="4" w:space="0" w:color="auto"/>
        <w:right w:val="single" w:sz="4" w:space="0" w:color="auto"/>
      </w:pBdr>
      <w:shd w:val="clear" w:color="000000" w:fill="BFBFBF"/>
      <w:spacing w:before="100" w:beforeAutospacing="1" w:after="100" w:afterAutospacing="1"/>
      <w:jc w:val="center"/>
    </w:pPr>
    <w:rPr>
      <w:b/>
      <w:bCs/>
      <w:szCs w:val="24"/>
    </w:rPr>
  </w:style>
  <w:style w:type="paragraph" w:customStyle="1" w:styleId="xl65">
    <w:name w:val="xl65"/>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76">
    <w:name w:val="xl76"/>
    <w:basedOn w:val="Normal"/>
    <w:uiPriority w:val="99"/>
    <w:rsid w:val="005A543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b/>
      <w:bCs/>
      <w:szCs w:val="24"/>
    </w:rPr>
  </w:style>
  <w:style w:type="paragraph" w:customStyle="1" w:styleId="xl77">
    <w:name w:val="xl77"/>
    <w:basedOn w:val="Normal"/>
    <w:uiPriority w:val="99"/>
    <w:rsid w:val="005A543C"/>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64">
    <w:name w:val="xl64"/>
    <w:basedOn w:val="Normal"/>
    <w:uiPriority w:val="99"/>
    <w:rsid w:val="005A543C"/>
    <w:pPr>
      <w:spacing w:before="100" w:beforeAutospacing="1" w:after="100" w:afterAutospacing="1"/>
    </w:pPr>
    <w:rPr>
      <w:szCs w:val="24"/>
    </w:rPr>
  </w:style>
  <w:style w:type="paragraph" w:customStyle="1" w:styleId="xl78">
    <w:name w:val="xl78"/>
    <w:basedOn w:val="Normal"/>
    <w:uiPriority w:val="99"/>
    <w:rsid w:val="005A543C"/>
    <w:pPr>
      <w:pBdr>
        <w:top w:val="single" w:sz="8" w:space="0" w:color="auto"/>
      </w:pBdr>
      <w:shd w:val="clear" w:color="000000" w:fill="D9D9D9"/>
      <w:spacing w:before="100" w:beforeAutospacing="1" w:after="100" w:afterAutospacing="1"/>
    </w:pPr>
    <w:rPr>
      <w:b/>
      <w:bCs/>
      <w:szCs w:val="24"/>
    </w:rPr>
  </w:style>
  <w:style w:type="paragraph" w:customStyle="1" w:styleId="xl79">
    <w:name w:val="xl79"/>
    <w:basedOn w:val="Normal"/>
    <w:uiPriority w:val="99"/>
    <w:rsid w:val="005A543C"/>
    <w:pPr>
      <w:pBdr>
        <w:top w:val="single" w:sz="8" w:space="0" w:color="auto"/>
        <w:left w:val="single" w:sz="4" w:space="0" w:color="auto"/>
      </w:pBdr>
      <w:shd w:val="clear" w:color="000000" w:fill="D9D9D9"/>
      <w:spacing w:before="100" w:beforeAutospacing="1" w:after="100" w:afterAutospacing="1"/>
    </w:pPr>
    <w:rPr>
      <w:b/>
      <w:bCs/>
      <w:szCs w:val="24"/>
    </w:rPr>
  </w:style>
  <w:style w:type="paragraph" w:customStyle="1" w:styleId="xl80">
    <w:name w:val="xl80"/>
    <w:basedOn w:val="Normal"/>
    <w:uiPriority w:val="99"/>
    <w:rsid w:val="005A543C"/>
    <w:pPr>
      <w:pBdr>
        <w:top w:val="single" w:sz="8" w:space="0" w:color="auto"/>
        <w:left w:val="single" w:sz="4" w:space="0" w:color="auto"/>
        <w:right w:val="single" w:sz="8" w:space="0" w:color="auto"/>
      </w:pBdr>
      <w:shd w:val="clear" w:color="000000" w:fill="D9D9D9"/>
      <w:spacing w:before="100" w:beforeAutospacing="1" w:after="100" w:afterAutospacing="1"/>
    </w:pPr>
    <w:rPr>
      <w:b/>
      <w:bCs/>
      <w:szCs w:val="24"/>
    </w:rPr>
  </w:style>
  <w:style w:type="paragraph" w:customStyle="1" w:styleId="xl81">
    <w:name w:val="xl81"/>
    <w:basedOn w:val="Normal"/>
    <w:uiPriority w:val="99"/>
    <w:rsid w:val="005A543C"/>
    <w:pPr>
      <w:pBdr>
        <w:top w:val="single" w:sz="8" w:space="0" w:color="auto"/>
        <w:left w:val="single" w:sz="4" w:space="0" w:color="auto"/>
      </w:pBdr>
      <w:shd w:val="clear" w:color="000000" w:fill="D9D9D9"/>
      <w:spacing w:before="100" w:beforeAutospacing="1" w:after="100" w:afterAutospacing="1"/>
    </w:pPr>
    <w:rPr>
      <w:b/>
      <w:bCs/>
      <w:szCs w:val="24"/>
    </w:rPr>
  </w:style>
  <w:style w:type="paragraph" w:customStyle="1" w:styleId="xl82">
    <w:name w:val="xl82"/>
    <w:basedOn w:val="Normal"/>
    <w:uiPriority w:val="99"/>
    <w:rsid w:val="005A543C"/>
    <w:pPr>
      <w:pBdr>
        <w:top w:val="single" w:sz="8" w:space="0" w:color="auto"/>
        <w:left w:val="single" w:sz="4" w:space="0" w:color="auto"/>
        <w:right w:val="single" w:sz="8" w:space="0" w:color="auto"/>
      </w:pBdr>
      <w:shd w:val="clear" w:color="000000" w:fill="D9D9D9"/>
      <w:spacing w:before="100" w:beforeAutospacing="1" w:after="100" w:afterAutospacing="1"/>
    </w:pPr>
    <w:rPr>
      <w:b/>
      <w:bCs/>
      <w:szCs w:val="24"/>
    </w:rPr>
  </w:style>
  <w:style w:type="paragraph" w:customStyle="1" w:styleId="Normal6afterUnderline">
    <w:name w:val="Normal + 6after Underline"/>
    <w:basedOn w:val="Normal"/>
    <w:link w:val="Normal6afterUnderlineChar"/>
    <w:uiPriority w:val="99"/>
    <w:rsid w:val="005A543C"/>
    <w:pPr>
      <w:snapToGrid w:val="0"/>
      <w:spacing w:after="120"/>
      <w:outlineLvl w:val="0"/>
    </w:pPr>
    <w:rPr>
      <w:rFonts w:ascii="Calibri" w:eastAsia="Calibri" w:hAnsi="Calibri"/>
      <w:szCs w:val="24"/>
      <w:u w:val="single"/>
    </w:rPr>
  </w:style>
  <w:style w:type="character" w:customStyle="1" w:styleId="Normal6afterUnderlineChar">
    <w:name w:val="Normal + 6after Underline Char"/>
    <w:basedOn w:val="DefaultParagraphFont"/>
    <w:link w:val="Normal6afterUnderline"/>
    <w:uiPriority w:val="99"/>
    <w:locked/>
    <w:rsid w:val="005A543C"/>
    <w:rPr>
      <w:rFonts w:ascii="Calibri" w:eastAsia="Calibri" w:hAnsi="Calibri"/>
      <w:sz w:val="24"/>
      <w:szCs w:val="24"/>
      <w:u w:val="single"/>
    </w:rPr>
  </w:style>
  <w:style w:type="paragraph" w:customStyle="1" w:styleId="Where">
    <w:name w:val="Where"/>
    <w:basedOn w:val="Normal"/>
    <w:link w:val="WhereChar"/>
    <w:uiPriority w:val="99"/>
    <w:rsid w:val="005A543C"/>
    <w:pPr>
      <w:snapToGrid w:val="0"/>
      <w:spacing w:after="120"/>
    </w:pPr>
    <w:rPr>
      <w:rFonts w:ascii="Calibri" w:eastAsia="Calibri" w:hAnsi="Calibri"/>
      <w:szCs w:val="24"/>
    </w:rPr>
  </w:style>
  <w:style w:type="character" w:customStyle="1" w:styleId="WhereChar">
    <w:name w:val="Where Char"/>
    <w:basedOn w:val="DefaultParagraphFont"/>
    <w:link w:val="Where"/>
    <w:uiPriority w:val="99"/>
    <w:locked/>
    <w:rsid w:val="005A543C"/>
    <w:rPr>
      <w:rFonts w:ascii="Calibri" w:eastAsia="Calibri" w:hAnsi="Calibri"/>
      <w:sz w:val="24"/>
      <w:szCs w:val="24"/>
    </w:rPr>
  </w:style>
  <w:style w:type="paragraph" w:customStyle="1" w:styleId="Equationdescrip">
    <w:name w:val="Equation descrip"/>
    <w:basedOn w:val="Normal"/>
    <w:link w:val="EquationdescripChar"/>
    <w:uiPriority w:val="99"/>
    <w:rsid w:val="005A543C"/>
    <w:pPr>
      <w:snapToGrid w:val="0"/>
      <w:ind w:left="432"/>
    </w:pPr>
    <w:rPr>
      <w:rFonts w:ascii="Calibri" w:eastAsia="Calibri" w:hAnsi="Calibri"/>
      <w:i/>
      <w:szCs w:val="24"/>
    </w:rPr>
  </w:style>
  <w:style w:type="character" w:customStyle="1" w:styleId="EquationdescripChar">
    <w:name w:val="Equation descrip Char"/>
    <w:basedOn w:val="DefaultParagraphFont"/>
    <w:link w:val="Equationdescrip"/>
    <w:uiPriority w:val="99"/>
    <w:locked/>
    <w:rsid w:val="005A543C"/>
    <w:rPr>
      <w:rFonts w:ascii="Calibri" w:eastAsia="Calibri" w:hAnsi="Calibri"/>
      <w:i/>
      <w:sz w:val="24"/>
      <w:szCs w:val="24"/>
    </w:rPr>
  </w:style>
  <w:style w:type="paragraph" w:customStyle="1" w:styleId="Normal6After">
    <w:name w:val="Normal +6 After"/>
    <w:basedOn w:val="Normal"/>
    <w:link w:val="Normal6AfterChar"/>
    <w:uiPriority w:val="99"/>
    <w:rsid w:val="005A543C"/>
    <w:pPr>
      <w:snapToGrid w:val="0"/>
      <w:spacing w:after="120"/>
    </w:pPr>
    <w:rPr>
      <w:rFonts w:ascii="Calibri" w:eastAsia="Calibri" w:hAnsi="Calibri"/>
      <w:szCs w:val="24"/>
    </w:rPr>
  </w:style>
  <w:style w:type="character" w:customStyle="1" w:styleId="Normal6AfterChar">
    <w:name w:val="Normal +6 After Char"/>
    <w:basedOn w:val="DefaultParagraphFont"/>
    <w:link w:val="Normal6After"/>
    <w:uiPriority w:val="99"/>
    <w:locked/>
    <w:rsid w:val="005A543C"/>
    <w:rPr>
      <w:rFonts w:ascii="Calibri" w:eastAsia="Calibri" w:hAnsi="Calibri"/>
      <w:sz w:val="24"/>
      <w:szCs w:val="24"/>
    </w:rPr>
  </w:style>
  <w:style w:type="paragraph" w:customStyle="1" w:styleId="NoTOCHead">
    <w:name w:val="No TOC Head"/>
    <w:basedOn w:val="Normal"/>
    <w:uiPriority w:val="99"/>
    <w:rsid w:val="005A543C"/>
    <w:pPr>
      <w:spacing w:after="120"/>
    </w:pPr>
    <w:rPr>
      <w:rFonts w:ascii="Calibri" w:eastAsia="Calibri" w:hAnsi="Calibri"/>
      <w:szCs w:val="24"/>
      <w:u w:val="single"/>
    </w:rPr>
  </w:style>
  <w:style w:type="character" w:customStyle="1" w:styleId="EndnoteTextChar">
    <w:name w:val="Endnote Text Char"/>
    <w:basedOn w:val="DefaultParagraphFont"/>
    <w:link w:val="EndnoteText"/>
    <w:uiPriority w:val="99"/>
    <w:rsid w:val="005A543C"/>
    <w:rPr>
      <w:rFonts w:ascii="Calibri" w:eastAsia="Calibri" w:hAnsi="Calibri"/>
    </w:rPr>
  </w:style>
  <w:style w:type="paragraph" w:styleId="EndnoteText">
    <w:name w:val="endnote text"/>
    <w:basedOn w:val="Normal"/>
    <w:link w:val="EndnoteTextChar"/>
    <w:uiPriority w:val="99"/>
    <w:unhideWhenUsed/>
    <w:rsid w:val="005A543C"/>
    <w:rPr>
      <w:rFonts w:ascii="Calibri" w:eastAsia="Calibri" w:hAnsi="Calibri"/>
      <w:sz w:val="20"/>
    </w:rPr>
  </w:style>
  <w:style w:type="character" w:customStyle="1" w:styleId="EndnoteTextChar1">
    <w:name w:val="Endnote Text Char1"/>
    <w:basedOn w:val="DefaultParagraphFont"/>
    <w:rsid w:val="005A543C"/>
  </w:style>
  <w:style w:type="paragraph" w:customStyle="1" w:styleId="FigureTitle-ERG">
    <w:name w:val="Figure Title - ERG"/>
    <w:next w:val="Normal"/>
    <w:rsid w:val="00B872C5"/>
    <w:pPr>
      <w:keepNext/>
      <w:spacing w:after="240"/>
      <w:jc w:val="center"/>
      <w:outlineLvl w:val="3"/>
    </w:pPr>
    <w:rPr>
      <w:rFonts w:ascii="Georgia" w:hAnsi="Georgia"/>
      <w:b/>
      <w:noProof/>
      <w:sz w:val="24"/>
    </w:rPr>
  </w:style>
  <w:style w:type="paragraph" w:customStyle="1" w:styleId="Tabletitle-GHGPreamble">
    <w:name w:val="_Table title-GHG Preamble"/>
    <w:link w:val="Tabletitle-GHGPreambleChar"/>
    <w:uiPriority w:val="97"/>
    <w:unhideWhenUsed/>
    <w:rsid w:val="007B509A"/>
    <w:pPr>
      <w:keepNext/>
      <w:spacing w:before="80" w:after="80"/>
      <w:outlineLvl w:val="0"/>
    </w:pPr>
    <w:rPr>
      <w:rFonts w:ascii="Courier New" w:hAnsi="Courier New" w:cs="Courier New"/>
      <w:b/>
      <w:bCs/>
      <w:sz w:val="24"/>
      <w:szCs w:val="24"/>
    </w:rPr>
  </w:style>
  <w:style w:type="character" w:customStyle="1" w:styleId="Tabletitle-GHGPreambleChar">
    <w:name w:val="_Table title-GHG Preamble Char"/>
    <w:basedOn w:val="DefaultParagraphFont"/>
    <w:link w:val="Tabletitle-GHGPreamble"/>
    <w:uiPriority w:val="97"/>
    <w:rsid w:val="007B509A"/>
    <w:rPr>
      <w:rFonts w:ascii="Courier New" w:hAnsi="Courier New" w:cs="Courier New"/>
      <w:b/>
      <w:bCs/>
      <w:sz w:val="24"/>
      <w:szCs w:val="24"/>
    </w:rPr>
  </w:style>
  <w:style w:type="paragraph" w:customStyle="1" w:styleId="yiv6552957659msonormal">
    <w:name w:val="yiv6552957659msonormal"/>
    <w:basedOn w:val="Normal"/>
    <w:rsid w:val="00663524"/>
    <w:rPr>
      <w:rFonts w:eastAsia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48062">
      <w:bodyDiv w:val="1"/>
      <w:marLeft w:val="0"/>
      <w:marRight w:val="0"/>
      <w:marTop w:val="0"/>
      <w:marBottom w:val="0"/>
      <w:divBdr>
        <w:top w:val="none" w:sz="0" w:space="0" w:color="auto"/>
        <w:left w:val="none" w:sz="0" w:space="0" w:color="auto"/>
        <w:bottom w:val="none" w:sz="0" w:space="0" w:color="auto"/>
        <w:right w:val="none" w:sz="0" w:space="0" w:color="auto"/>
      </w:divBdr>
    </w:div>
    <w:div w:id="60521105">
      <w:bodyDiv w:val="1"/>
      <w:marLeft w:val="0"/>
      <w:marRight w:val="0"/>
      <w:marTop w:val="0"/>
      <w:marBottom w:val="0"/>
      <w:divBdr>
        <w:top w:val="none" w:sz="0" w:space="0" w:color="auto"/>
        <w:left w:val="none" w:sz="0" w:space="0" w:color="auto"/>
        <w:bottom w:val="none" w:sz="0" w:space="0" w:color="auto"/>
        <w:right w:val="none" w:sz="0" w:space="0" w:color="auto"/>
      </w:divBdr>
    </w:div>
    <w:div w:id="62993181">
      <w:bodyDiv w:val="1"/>
      <w:marLeft w:val="0"/>
      <w:marRight w:val="0"/>
      <w:marTop w:val="0"/>
      <w:marBottom w:val="0"/>
      <w:divBdr>
        <w:top w:val="none" w:sz="0" w:space="0" w:color="auto"/>
        <w:left w:val="none" w:sz="0" w:space="0" w:color="auto"/>
        <w:bottom w:val="none" w:sz="0" w:space="0" w:color="auto"/>
        <w:right w:val="none" w:sz="0" w:space="0" w:color="auto"/>
      </w:divBdr>
    </w:div>
    <w:div w:id="149516421">
      <w:bodyDiv w:val="1"/>
      <w:marLeft w:val="0"/>
      <w:marRight w:val="0"/>
      <w:marTop w:val="0"/>
      <w:marBottom w:val="0"/>
      <w:divBdr>
        <w:top w:val="none" w:sz="0" w:space="0" w:color="auto"/>
        <w:left w:val="none" w:sz="0" w:space="0" w:color="auto"/>
        <w:bottom w:val="none" w:sz="0" w:space="0" w:color="auto"/>
        <w:right w:val="none" w:sz="0" w:space="0" w:color="auto"/>
      </w:divBdr>
    </w:div>
    <w:div w:id="161553952">
      <w:bodyDiv w:val="1"/>
      <w:marLeft w:val="0"/>
      <w:marRight w:val="0"/>
      <w:marTop w:val="0"/>
      <w:marBottom w:val="0"/>
      <w:divBdr>
        <w:top w:val="none" w:sz="0" w:space="0" w:color="auto"/>
        <w:left w:val="none" w:sz="0" w:space="0" w:color="auto"/>
        <w:bottom w:val="none" w:sz="0" w:space="0" w:color="auto"/>
        <w:right w:val="none" w:sz="0" w:space="0" w:color="auto"/>
      </w:divBdr>
    </w:div>
    <w:div w:id="167984323">
      <w:bodyDiv w:val="1"/>
      <w:marLeft w:val="0"/>
      <w:marRight w:val="5"/>
      <w:marTop w:val="0"/>
      <w:marBottom w:val="600"/>
      <w:divBdr>
        <w:top w:val="none" w:sz="0" w:space="0" w:color="auto"/>
        <w:left w:val="none" w:sz="0" w:space="0" w:color="auto"/>
        <w:bottom w:val="none" w:sz="0" w:space="0" w:color="auto"/>
        <w:right w:val="none" w:sz="0" w:space="0" w:color="auto"/>
      </w:divBdr>
      <w:divsChild>
        <w:div w:id="472068567">
          <w:marLeft w:val="2265"/>
          <w:marRight w:val="0"/>
          <w:marTop w:val="450"/>
          <w:marBottom w:val="300"/>
          <w:divBdr>
            <w:top w:val="none" w:sz="0" w:space="0" w:color="auto"/>
            <w:left w:val="none" w:sz="0" w:space="0" w:color="auto"/>
            <w:bottom w:val="none" w:sz="0" w:space="0" w:color="auto"/>
            <w:right w:val="none" w:sz="0" w:space="0" w:color="auto"/>
          </w:divBdr>
        </w:div>
      </w:divsChild>
    </w:div>
    <w:div w:id="182987375">
      <w:bodyDiv w:val="1"/>
      <w:marLeft w:val="0"/>
      <w:marRight w:val="0"/>
      <w:marTop w:val="0"/>
      <w:marBottom w:val="0"/>
      <w:divBdr>
        <w:top w:val="none" w:sz="0" w:space="0" w:color="auto"/>
        <w:left w:val="none" w:sz="0" w:space="0" w:color="auto"/>
        <w:bottom w:val="none" w:sz="0" w:space="0" w:color="auto"/>
        <w:right w:val="none" w:sz="0" w:space="0" w:color="auto"/>
      </w:divBdr>
    </w:div>
    <w:div w:id="183985231">
      <w:bodyDiv w:val="1"/>
      <w:marLeft w:val="0"/>
      <w:marRight w:val="0"/>
      <w:marTop w:val="0"/>
      <w:marBottom w:val="0"/>
      <w:divBdr>
        <w:top w:val="none" w:sz="0" w:space="0" w:color="auto"/>
        <w:left w:val="none" w:sz="0" w:space="0" w:color="auto"/>
        <w:bottom w:val="none" w:sz="0" w:space="0" w:color="auto"/>
        <w:right w:val="none" w:sz="0" w:space="0" w:color="auto"/>
      </w:divBdr>
    </w:div>
    <w:div w:id="275984915">
      <w:bodyDiv w:val="1"/>
      <w:marLeft w:val="0"/>
      <w:marRight w:val="0"/>
      <w:marTop w:val="0"/>
      <w:marBottom w:val="0"/>
      <w:divBdr>
        <w:top w:val="none" w:sz="0" w:space="0" w:color="auto"/>
        <w:left w:val="none" w:sz="0" w:space="0" w:color="auto"/>
        <w:bottom w:val="none" w:sz="0" w:space="0" w:color="auto"/>
        <w:right w:val="none" w:sz="0" w:space="0" w:color="auto"/>
      </w:divBdr>
    </w:div>
    <w:div w:id="306204619">
      <w:bodyDiv w:val="1"/>
      <w:marLeft w:val="0"/>
      <w:marRight w:val="5"/>
      <w:marTop w:val="0"/>
      <w:marBottom w:val="600"/>
      <w:divBdr>
        <w:top w:val="none" w:sz="0" w:space="0" w:color="auto"/>
        <w:left w:val="none" w:sz="0" w:space="0" w:color="auto"/>
        <w:bottom w:val="none" w:sz="0" w:space="0" w:color="auto"/>
        <w:right w:val="none" w:sz="0" w:space="0" w:color="auto"/>
      </w:divBdr>
      <w:divsChild>
        <w:div w:id="301086364">
          <w:marLeft w:val="2265"/>
          <w:marRight w:val="0"/>
          <w:marTop w:val="450"/>
          <w:marBottom w:val="300"/>
          <w:divBdr>
            <w:top w:val="none" w:sz="0" w:space="0" w:color="auto"/>
            <w:left w:val="none" w:sz="0" w:space="0" w:color="auto"/>
            <w:bottom w:val="none" w:sz="0" w:space="0" w:color="auto"/>
            <w:right w:val="none" w:sz="0" w:space="0" w:color="auto"/>
          </w:divBdr>
        </w:div>
      </w:divsChild>
    </w:div>
    <w:div w:id="315452710">
      <w:bodyDiv w:val="1"/>
      <w:marLeft w:val="0"/>
      <w:marRight w:val="0"/>
      <w:marTop w:val="0"/>
      <w:marBottom w:val="0"/>
      <w:divBdr>
        <w:top w:val="none" w:sz="0" w:space="0" w:color="auto"/>
        <w:left w:val="none" w:sz="0" w:space="0" w:color="auto"/>
        <w:bottom w:val="none" w:sz="0" w:space="0" w:color="auto"/>
        <w:right w:val="none" w:sz="0" w:space="0" w:color="auto"/>
      </w:divBdr>
    </w:div>
    <w:div w:id="327291074">
      <w:bodyDiv w:val="1"/>
      <w:marLeft w:val="0"/>
      <w:marRight w:val="0"/>
      <w:marTop w:val="0"/>
      <w:marBottom w:val="0"/>
      <w:divBdr>
        <w:top w:val="none" w:sz="0" w:space="0" w:color="auto"/>
        <w:left w:val="none" w:sz="0" w:space="0" w:color="auto"/>
        <w:bottom w:val="none" w:sz="0" w:space="0" w:color="auto"/>
        <w:right w:val="none" w:sz="0" w:space="0" w:color="auto"/>
      </w:divBdr>
    </w:div>
    <w:div w:id="327708574">
      <w:bodyDiv w:val="1"/>
      <w:marLeft w:val="0"/>
      <w:marRight w:val="0"/>
      <w:marTop w:val="0"/>
      <w:marBottom w:val="0"/>
      <w:divBdr>
        <w:top w:val="none" w:sz="0" w:space="0" w:color="auto"/>
        <w:left w:val="none" w:sz="0" w:space="0" w:color="auto"/>
        <w:bottom w:val="none" w:sz="0" w:space="0" w:color="auto"/>
        <w:right w:val="none" w:sz="0" w:space="0" w:color="auto"/>
      </w:divBdr>
    </w:div>
    <w:div w:id="351346581">
      <w:bodyDiv w:val="1"/>
      <w:marLeft w:val="0"/>
      <w:marRight w:val="5"/>
      <w:marTop w:val="0"/>
      <w:marBottom w:val="600"/>
      <w:divBdr>
        <w:top w:val="none" w:sz="0" w:space="0" w:color="auto"/>
        <w:left w:val="none" w:sz="0" w:space="0" w:color="auto"/>
        <w:bottom w:val="none" w:sz="0" w:space="0" w:color="auto"/>
        <w:right w:val="none" w:sz="0" w:space="0" w:color="auto"/>
      </w:divBdr>
      <w:divsChild>
        <w:div w:id="2112430043">
          <w:marLeft w:val="2265"/>
          <w:marRight w:val="0"/>
          <w:marTop w:val="450"/>
          <w:marBottom w:val="300"/>
          <w:divBdr>
            <w:top w:val="none" w:sz="0" w:space="0" w:color="auto"/>
            <w:left w:val="none" w:sz="0" w:space="0" w:color="auto"/>
            <w:bottom w:val="none" w:sz="0" w:space="0" w:color="auto"/>
            <w:right w:val="none" w:sz="0" w:space="0" w:color="auto"/>
          </w:divBdr>
        </w:div>
      </w:divsChild>
    </w:div>
    <w:div w:id="353462505">
      <w:bodyDiv w:val="1"/>
      <w:marLeft w:val="0"/>
      <w:marRight w:val="0"/>
      <w:marTop w:val="0"/>
      <w:marBottom w:val="0"/>
      <w:divBdr>
        <w:top w:val="none" w:sz="0" w:space="0" w:color="auto"/>
        <w:left w:val="none" w:sz="0" w:space="0" w:color="auto"/>
        <w:bottom w:val="none" w:sz="0" w:space="0" w:color="auto"/>
        <w:right w:val="none" w:sz="0" w:space="0" w:color="auto"/>
      </w:divBdr>
    </w:div>
    <w:div w:id="369376138">
      <w:bodyDiv w:val="1"/>
      <w:marLeft w:val="0"/>
      <w:marRight w:val="0"/>
      <w:marTop w:val="0"/>
      <w:marBottom w:val="0"/>
      <w:divBdr>
        <w:top w:val="none" w:sz="0" w:space="0" w:color="auto"/>
        <w:left w:val="none" w:sz="0" w:space="0" w:color="auto"/>
        <w:bottom w:val="none" w:sz="0" w:space="0" w:color="auto"/>
        <w:right w:val="none" w:sz="0" w:space="0" w:color="auto"/>
      </w:divBdr>
    </w:div>
    <w:div w:id="392243586">
      <w:bodyDiv w:val="1"/>
      <w:marLeft w:val="0"/>
      <w:marRight w:val="0"/>
      <w:marTop w:val="0"/>
      <w:marBottom w:val="0"/>
      <w:divBdr>
        <w:top w:val="none" w:sz="0" w:space="0" w:color="auto"/>
        <w:left w:val="none" w:sz="0" w:space="0" w:color="auto"/>
        <w:bottom w:val="none" w:sz="0" w:space="0" w:color="auto"/>
        <w:right w:val="none" w:sz="0" w:space="0" w:color="auto"/>
      </w:divBdr>
    </w:div>
    <w:div w:id="411925507">
      <w:bodyDiv w:val="1"/>
      <w:marLeft w:val="0"/>
      <w:marRight w:val="0"/>
      <w:marTop w:val="0"/>
      <w:marBottom w:val="0"/>
      <w:divBdr>
        <w:top w:val="none" w:sz="0" w:space="0" w:color="auto"/>
        <w:left w:val="none" w:sz="0" w:space="0" w:color="auto"/>
        <w:bottom w:val="none" w:sz="0" w:space="0" w:color="auto"/>
        <w:right w:val="none" w:sz="0" w:space="0" w:color="auto"/>
      </w:divBdr>
      <w:divsChild>
        <w:div w:id="403841594">
          <w:marLeft w:val="0"/>
          <w:marRight w:val="0"/>
          <w:marTop w:val="0"/>
          <w:marBottom w:val="0"/>
          <w:divBdr>
            <w:top w:val="none" w:sz="0" w:space="0" w:color="auto"/>
            <w:left w:val="none" w:sz="0" w:space="0" w:color="auto"/>
            <w:bottom w:val="none" w:sz="0" w:space="0" w:color="auto"/>
            <w:right w:val="none" w:sz="0" w:space="0" w:color="auto"/>
          </w:divBdr>
          <w:divsChild>
            <w:div w:id="1644042332">
              <w:marLeft w:val="0"/>
              <w:marRight w:val="0"/>
              <w:marTop w:val="0"/>
              <w:marBottom w:val="0"/>
              <w:divBdr>
                <w:top w:val="none" w:sz="0" w:space="0" w:color="auto"/>
                <w:left w:val="none" w:sz="0" w:space="0" w:color="auto"/>
                <w:bottom w:val="none" w:sz="0" w:space="0" w:color="auto"/>
                <w:right w:val="none" w:sz="0" w:space="0" w:color="auto"/>
              </w:divBdr>
              <w:divsChild>
                <w:div w:id="835343398">
                  <w:marLeft w:val="0"/>
                  <w:marRight w:val="0"/>
                  <w:marTop w:val="0"/>
                  <w:marBottom w:val="0"/>
                  <w:divBdr>
                    <w:top w:val="none" w:sz="0" w:space="0" w:color="auto"/>
                    <w:left w:val="none" w:sz="0" w:space="0" w:color="auto"/>
                    <w:bottom w:val="none" w:sz="0" w:space="0" w:color="auto"/>
                    <w:right w:val="none" w:sz="0" w:space="0" w:color="auto"/>
                  </w:divBdr>
                  <w:divsChild>
                    <w:div w:id="542399979">
                      <w:marLeft w:val="0"/>
                      <w:marRight w:val="0"/>
                      <w:marTop w:val="0"/>
                      <w:marBottom w:val="0"/>
                      <w:divBdr>
                        <w:top w:val="none" w:sz="0" w:space="0" w:color="auto"/>
                        <w:left w:val="none" w:sz="0" w:space="0" w:color="auto"/>
                        <w:bottom w:val="none" w:sz="0" w:space="0" w:color="auto"/>
                        <w:right w:val="none" w:sz="0" w:space="0" w:color="auto"/>
                      </w:divBdr>
                      <w:divsChild>
                        <w:div w:id="418909175">
                          <w:marLeft w:val="0"/>
                          <w:marRight w:val="0"/>
                          <w:marTop w:val="0"/>
                          <w:marBottom w:val="0"/>
                          <w:divBdr>
                            <w:top w:val="none" w:sz="0" w:space="0" w:color="auto"/>
                            <w:left w:val="none" w:sz="0" w:space="0" w:color="auto"/>
                            <w:bottom w:val="none" w:sz="0" w:space="0" w:color="auto"/>
                            <w:right w:val="none" w:sz="0" w:space="0" w:color="auto"/>
                          </w:divBdr>
                          <w:divsChild>
                            <w:div w:id="720598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707959">
      <w:bodyDiv w:val="1"/>
      <w:marLeft w:val="0"/>
      <w:marRight w:val="0"/>
      <w:marTop w:val="0"/>
      <w:marBottom w:val="0"/>
      <w:divBdr>
        <w:top w:val="none" w:sz="0" w:space="0" w:color="auto"/>
        <w:left w:val="none" w:sz="0" w:space="0" w:color="auto"/>
        <w:bottom w:val="none" w:sz="0" w:space="0" w:color="auto"/>
        <w:right w:val="none" w:sz="0" w:space="0" w:color="auto"/>
      </w:divBdr>
    </w:div>
    <w:div w:id="517429192">
      <w:bodyDiv w:val="1"/>
      <w:marLeft w:val="0"/>
      <w:marRight w:val="0"/>
      <w:marTop w:val="0"/>
      <w:marBottom w:val="0"/>
      <w:divBdr>
        <w:top w:val="none" w:sz="0" w:space="0" w:color="auto"/>
        <w:left w:val="none" w:sz="0" w:space="0" w:color="auto"/>
        <w:bottom w:val="none" w:sz="0" w:space="0" w:color="auto"/>
        <w:right w:val="none" w:sz="0" w:space="0" w:color="auto"/>
      </w:divBdr>
    </w:div>
    <w:div w:id="834759921">
      <w:bodyDiv w:val="1"/>
      <w:marLeft w:val="0"/>
      <w:marRight w:val="0"/>
      <w:marTop w:val="0"/>
      <w:marBottom w:val="0"/>
      <w:divBdr>
        <w:top w:val="none" w:sz="0" w:space="0" w:color="auto"/>
        <w:left w:val="none" w:sz="0" w:space="0" w:color="auto"/>
        <w:bottom w:val="none" w:sz="0" w:space="0" w:color="auto"/>
        <w:right w:val="none" w:sz="0" w:space="0" w:color="auto"/>
      </w:divBdr>
    </w:div>
    <w:div w:id="840631386">
      <w:bodyDiv w:val="1"/>
      <w:marLeft w:val="0"/>
      <w:marRight w:val="0"/>
      <w:marTop w:val="0"/>
      <w:marBottom w:val="0"/>
      <w:divBdr>
        <w:top w:val="none" w:sz="0" w:space="0" w:color="auto"/>
        <w:left w:val="none" w:sz="0" w:space="0" w:color="auto"/>
        <w:bottom w:val="none" w:sz="0" w:space="0" w:color="auto"/>
        <w:right w:val="none" w:sz="0" w:space="0" w:color="auto"/>
      </w:divBdr>
    </w:div>
    <w:div w:id="851189814">
      <w:bodyDiv w:val="1"/>
      <w:marLeft w:val="0"/>
      <w:marRight w:val="0"/>
      <w:marTop w:val="0"/>
      <w:marBottom w:val="0"/>
      <w:divBdr>
        <w:top w:val="none" w:sz="0" w:space="0" w:color="auto"/>
        <w:left w:val="none" w:sz="0" w:space="0" w:color="auto"/>
        <w:bottom w:val="none" w:sz="0" w:space="0" w:color="auto"/>
        <w:right w:val="none" w:sz="0" w:space="0" w:color="auto"/>
      </w:divBdr>
    </w:div>
    <w:div w:id="864952121">
      <w:bodyDiv w:val="1"/>
      <w:marLeft w:val="0"/>
      <w:marRight w:val="0"/>
      <w:marTop w:val="0"/>
      <w:marBottom w:val="0"/>
      <w:divBdr>
        <w:top w:val="none" w:sz="0" w:space="0" w:color="auto"/>
        <w:left w:val="none" w:sz="0" w:space="0" w:color="auto"/>
        <w:bottom w:val="none" w:sz="0" w:space="0" w:color="auto"/>
        <w:right w:val="none" w:sz="0" w:space="0" w:color="auto"/>
      </w:divBdr>
    </w:div>
    <w:div w:id="910579949">
      <w:bodyDiv w:val="1"/>
      <w:marLeft w:val="0"/>
      <w:marRight w:val="0"/>
      <w:marTop w:val="0"/>
      <w:marBottom w:val="0"/>
      <w:divBdr>
        <w:top w:val="none" w:sz="0" w:space="0" w:color="auto"/>
        <w:left w:val="none" w:sz="0" w:space="0" w:color="auto"/>
        <w:bottom w:val="none" w:sz="0" w:space="0" w:color="auto"/>
        <w:right w:val="none" w:sz="0" w:space="0" w:color="auto"/>
      </w:divBdr>
    </w:div>
    <w:div w:id="929389121">
      <w:bodyDiv w:val="1"/>
      <w:marLeft w:val="0"/>
      <w:marRight w:val="0"/>
      <w:marTop w:val="0"/>
      <w:marBottom w:val="0"/>
      <w:divBdr>
        <w:top w:val="none" w:sz="0" w:space="0" w:color="auto"/>
        <w:left w:val="none" w:sz="0" w:space="0" w:color="auto"/>
        <w:bottom w:val="none" w:sz="0" w:space="0" w:color="auto"/>
        <w:right w:val="none" w:sz="0" w:space="0" w:color="auto"/>
      </w:divBdr>
    </w:div>
    <w:div w:id="1031297811">
      <w:bodyDiv w:val="1"/>
      <w:marLeft w:val="0"/>
      <w:marRight w:val="0"/>
      <w:marTop w:val="0"/>
      <w:marBottom w:val="0"/>
      <w:divBdr>
        <w:top w:val="none" w:sz="0" w:space="0" w:color="auto"/>
        <w:left w:val="none" w:sz="0" w:space="0" w:color="auto"/>
        <w:bottom w:val="none" w:sz="0" w:space="0" w:color="auto"/>
        <w:right w:val="none" w:sz="0" w:space="0" w:color="auto"/>
      </w:divBdr>
    </w:div>
    <w:div w:id="1043944885">
      <w:bodyDiv w:val="1"/>
      <w:marLeft w:val="0"/>
      <w:marRight w:val="0"/>
      <w:marTop w:val="0"/>
      <w:marBottom w:val="0"/>
      <w:divBdr>
        <w:top w:val="none" w:sz="0" w:space="0" w:color="auto"/>
        <w:left w:val="none" w:sz="0" w:space="0" w:color="auto"/>
        <w:bottom w:val="none" w:sz="0" w:space="0" w:color="auto"/>
        <w:right w:val="none" w:sz="0" w:space="0" w:color="auto"/>
      </w:divBdr>
    </w:div>
    <w:div w:id="1047602062">
      <w:bodyDiv w:val="1"/>
      <w:marLeft w:val="0"/>
      <w:marRight w:val="0"/>
      <w:marTop w:val="0"/>
      <w:marBottom w:val="0"/>
      <w:divBdr>
        <w:top w:val="none" w:sz="0" w:space="0" w:color="auto"/>
        <w:left w:val="none" w:sz="0" w:space="0" w:color="auto"/>
        <w:bottom w:val="none" w:sz="0" w:space="0" w:color="auto"/>
        <w:right w:val="none" w:sz="0" w:space="0" w:color="auto"/>
      </w:divBdr>
    </w:div>
    <w:div w:id="1099642655">
      <w:bodyDiv w:val="1"/>
      <w:marLeft w:val="0"/>
      <w:marRight w:val="0"/>
      <w:marTop w:val="0"/>
      <w:marBottom w:val="0"/>
      <w:divBdr>
        <w:top w:val="none" w:sz="0" w:space="0" w:color="auto"/>
        <w:left w:val="none" w:sz="0" w:space="0" w:color="auto"/>
        <w:bottom w:val="none" w:sz="0" w:space="0" w:color="auto"/>
        <w:right w:val="none" w:sz="0" w:space="0" w:color="auto"/>
      </w:divBdr>
    </w:div>
    <w:div w:id="1132404659">
      <w:bodyDiv w:val="1"/>
      <w:marLeft w:val="0"/>
      <w:marRight w:val="0"/>
      <w:marTop w:val="0"/>
      <w:marBottom w:val="0"/>
      <w:divBdr>
        <w:top w:val="none" w:sz="0" w:space="0" w:color="auto"/>
        <w:left w:val="none" w:sz="0" w:space="0" w:color="auto"/>
        <w:bottom w:val="none" w:sz="0" w:space="0" w:color="auto"/>
        <w:right w:val="none" w:sz="0" w:space="0" w:color="auto"/>
      </w:divBdr>
    </w:div>
    <w:div w:id="1208566235">
      <w:bodyDiv w:val="1"/>
      <w:marLeft w:val="0"/>
      <w:marRight w:val="0"/>
      <w:marTop w:val="0"/>
      <w:marBottom w:val="0"/>
      <w:divBdr>
        <w:top w:val="none" w:sz="0" w:space="0" w:color="auto"/>
        <w:left w:val="none" w:sz="0" w:space="0" w:color="auto"/>
        <w:bottom w:val="none" w:sz="0" w:space="0" w:color="auto"/>
        <w:right w:val="none" w:sz="0" w:space="0" w:color="auto"/>
      </w:divBdr>
    </w:div>
    <w:div w:id="1224877084">
      <w:bodyDiv w:val="1"/>
      <w:marLeft w:val="0"/>
      <w:marRight w:val="0"/>
      <w:marTop w:val="0"/>
      <w:marBottom w:val="0"/>
      <w:divBdr>
        <w:top w:val="none" w:sz="0" w:space="0" w:color="auto"/>
        <w:left w:val="none" w:sz="0" w:space="0" w:color="auto"/>
        <w:bottom w:val="none" w:sz="0" w:space="0" w:color="auto"/>
        <w:right w:val="none" w:sz="0" w:space="0" w:color="auto"/>
      </w:divBdr>
    </w:div>
    <w:div w:id="1246572767">
      <w:bodyDiv w:val="1"/>
      <w:marLeft w:val="0"/>
      <w:marRight w:val="0"/>
      <w:marTop w:val="0"/>
      <w:marBottom w:val="0"/>
      <w:divBdr>
        <w:top w:val="none" w:sz="0" w:space="0" w:color="auto"/>
        <w:left w:val="none" w:sz="0" w:space="0" w:color="auto"/>
        <w:bottom w:val="none" w:sz="0" w:space="0" w:color="auto"/>
        <w:right w:val="none" w:sz="0" w:space="0" w:color="auto"/>
      </w:divBdr>
    </w:div>
    <w:div w:id="1276668684">
      <w:bodyDiv w:val="1"/>
      <w:marLeft w:val="0"/>
      <w:marRight w:val="0"/>
      <w:marTop w:val="0"/>
      <w:marBottom w:val="0"/>
      <w:divBdr>
        <w:top w:val="none" w:sz="0" w:space="0" w:color="auto"/>
        <w:left w:val="none" w:sz="0" w:space="0" w:color="auto"/>
        <w:bottom w:val="none" w:sz="0" w:space="0" w:color="auto"/>
        <w:right w:val="none" w:sz="0" w:space="0" w:color="auto"/>
      </w:divBdr>
    </w:div>
    <w:div w:id="1292899867">
      <w:bodyDiv w:val="1"/>
      <w:marLeft w:val="0"/>
      <w:marRight w:val="0"/>
      <w:marTop w:val="0"/>
      <w:marBottom w:val="0"/>
      <w:divBdr>
        <w:top w:val="none" w:sz="0" w:space="0" w:color="auto"/>
        <w:left w:val="none" w:sz="0" w:space="0" w:color="auto"/>
        <w:bottom w:val="none" w:sz="0" w:space="0" w:color="auto"/>
        <w:right w:val="none" w:sz="0" w:space="0" w:color="auto"/>
      </w:divBdr>
    </w:div>
    <w:div w:id="1304122097">
      <w:bodyDiv w:val="1"/>
      <w:marLeft w:val="0"/>
      <w:marRight w:val="0"/>
      <w:marTop w:val="0"/>
      <w:marBottom w:val="0"/>
      <w:divBdr>
        <w:top w:val="none" w:sz="0" w:space="0" w:color="auto"/>
        <w:left w:val="none" w:sz="0" w:space="0" w:color="auto"/>
        <w:bottom w:val="none" w:sz="0" w:space="0" w:color="auto"/>
        <w:right w:val="none" w:sz="0" w:space="0" w:color="auto"/>
      </w:divBdr>
    </w:div>
    <w:div w:id="1367827320">
      <w:bodyDiv w:val="1"/>
      <w:marLeft w:val="0"/>
      <w:marRight w:val="0"/>
      <w:marTop w:val="0"/>
      <w:marBottom w:val="0"/>
      <w:divBdr>
        <w:top w:val="none" w:sz="0" w:space="0" w:color="auto"/>
        <w:left w:val="none" w:sz="0" w:space="0" w:color="auto"/>
        <w:bottom w:val="none" w:sz="0" w:space="0" w:color="auto"/>
        <w:right w:val="none" w:sz="0" w:space="0" w:color="auto"/>
      </w:divBdr>
      <w:divsChild>
        <w:div w:id="1793942447">
          <w:marLeft w:val="0"/>
          <w:marRight w:val="0"/>
          <w:marTop w:val="0"/>
          <w:marBottom w:val="0"/>
          <w:divBdr>
            <w:top w:val="single" w:sz="6" w:space="0" w:color="999999"/>
            <w:left w:val="single" w:sz="6" w:space="0" w:color="999999"/>
            <w:bottom w:val="single" w:sz="6" w:space="0" w:color="999999"/>
            <w:right w:val="single" w:sz="6" w:space="0" w:color="999999"/>
          </w:divBdr>
          <w:divsChild>
            <w:div w:id="176316352">
              <w:marLeft w:val="0"/>
              <w:marRight w:val="0"/>
              <w:marTop w:val="204"/>
              <w:marBottom w:val="0"/>
              <w:divBdr>
                <w:top w:val="single" w:sz="6" w:space="0" w:color="FFFFFF"/>
                <w:left w:val="none" w:sz="0" w:space="0" w:color="auto"/>
                <w:bottom w:val="none" w:sz="0" w:space="0" w:color="auto"/>
                <w:right w:val="none" w:sz="0" w:space="0" w:color="auto"/>
              </w:divBdr>
              <w:divsChild>
                <w:div w:id="141776529">
                  <w:marLeft w:val="0"/>
                  <w:marRight w:val="0"/>
                  <w:marTop w:val="0"/>
                  <w:marBottom w:val="0"/>
                  <w:divBdr>
                    <w:top w:val="none" w:sz="0" w:space="0" w:color="auto"/>
                    <w:left w:val="none" w:sz="0" w:space="0" w:color="auto"/>
                    <w:bottom w:val="none" w:sz="0" w:space="0" w:color="auto"/>
                    <w:right w:val="none" w:sz="0" w:space="0" w:color="auto"/>
                  </w:divBdr>
                  <w:divsChild>
                    <w:div w:id="172303249">
                      <w:marLeft w:val="0"/>
                      <w:marRight w:val="14"/>
                      <w:marTop w:val="0"/>
                      <w:marBottom w:val="0"/>
                      <w:divBdr>
                        <w:top w:val="none" w:sz="0" w:space="0" w:color="auto"/>
                        <w:left w:val="none" w:sz="0" w:space="0" w:color="auto"/>
                        <w:bottom w:val="none" w:sz="0" w:space="0" w:color="auto"/>
                        <w:right w:val="none" w:sz="0" w:space="0" w:color="auto"/>
                      </w:divBdr>
                      <w:divsChild>
                        <w:div w:id="1328631550">
                          <w:marLeft w:val="0"/>
                          <w:marRight w:val="0"/>
                          <w:marTop w:val="0"/>
                          <w:marBottom w:val="0"/>
                          <w:divBdr>
                            <w:top w:val="none" w:sz="0" w:space="0" w:color="auto"/>
                            <w:left w:val="none" w:sz="0" w:space="0" w:color="auto"/>
                            <w:bottom w:val="none" w:sz="0" w:space="0" w:color="auto"/>
                            <w:right w:val="none" w:sz="0" w:space="0" w:color="auto"/>
                          </w:divBdr>
                          <w:divsChild>
                            <w:div w:id="2137481985">
                              <w:marLeft w:val="136"/>
                              <w:marRight w:val="95"/>
                              <w:marTop w:val="0"/>
                              <w:marBottom w:val="16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2389880">
      <w:bodyDiv w:val="1"/>
      <w:marLeft w:val="0"/>
      <w:marRight w:val="0"/>
      <w:marTop w:val="0"/>
      <w:marBottom w:val="0"/>
      <w:divBdr>
        <w:top w:val="none" w:sz="0" w:space="0" w:color="auto"/>
        <w:left w:val="none" w:sz="0" w:space="0" w:color="auto"/>
        <w:bottom w:val="none" w:sz="0" w:space="0" w:color="auto"/>
        <w:right w:val="none" w:sz="0" w:space="0" w:color="auto"/>
      </w:divBdr>
    </w:div>
    <w:div w:id="1430855063">
      <w:bodyDiv w:val="1"/>
      <w:marLeft w:val="0"/>
      <w:marRight w:val="0"/>
      <w:marTop w:val="0"/>
      <w:marBottom w:val="0"/>
      <w:divBdr>
        <w:top w:val="none" w:sz="0" w:space="0" w:color="auto"/>
        <w:left w:val="none" w:sz="0" w:space="0" w:color="auto"/>
        <w:bottom w:val="none" w:sz="0" w:space="0" w:color="auto"/>
        <w:right w:val="none" w:sz="0" w:space="0" w:color="auto"/>
      </w:divBdr>
    </w:div>
    <w:div w:id="1457018111">
      <w:bodyDiv w:val="1"/>
      <w:marLeft w:val="0"/>
      <w:marRight w:val="0"/>
      <w:marTop w:val="0"/>
      <w:marBottom w:val="0"/>
      <w:divBdr>
        <w:top w:val="none" w:sz="0" w:space="0" w:color="auto"/>
        <w:left w:val="none" w:sz="0" w:space="0" w:color="auto"/>
        <w:bottom w:val="none" w:sz="0" w:space="0" w:color="auto"/>
        <w:right w:val="none" w:sz="0" w:space="0" w:color="auto"/>
      </w:divBdr>
    </w:div>
    <w:div w:id="1610355694">
      <w:bodyDiv w:val="1"/>
      <w:marLeft w:val="0"/>
      <w:marRight w:val="0"/>
      <w:marTop w:val="0"/>
      <w:marBottom w:val="0"/>
      <w:divBdr>
        <w:top w:val="none" w:sz="0" w:space="0" w:color="auto"/>
        <w:left w:val="none" w:sz="0" w:space="0" w:color="auto"/>
        <w:bottom w:val="none" w:sz="0" w:space="0" w:color="auto"/>
        <w:right w:val="none" w:sz="0" w:space="0" w:color="auto"/>
      </w:divBdr>
    </w:div>
    <w:div w:id="1657101717">
      <w:bodyDiv w:val="1"/>
      <w:marLeft w:val="0"/>
      <w:marRight w:val="0"/>
      <w:marTop w:val="0"/>
      <w:marBottom w:val="0"/>
      <w:divBdr>
        <w:top w:val="none" w:sz="0" w:space="0" w:color="auto"/>
        <w:left w:val="none" w:sz="0" w:space="0" w:color="auto"/>
        <w:bottom w:val="none" w:sz="0" w:space="0" w:color="auto"/>
        <w:right w:val="none" w:sz="0" w:space="0" w:color="auto"/>
      </w:divBdr>
    </w:div>
    <w:div w:id="1658531805">
      <w:bodyDiv w:val="1"/>
      <w:marLeft w:val="0"/>
      <w:marRight w:val="0"/>
      <w:marTop w:val="0"/>
      <w:marBottom w:val="0"/>
      <w:divBdr>
        <w:top w:val="none" w:sz="0" w:space="0" w:color="auto"/>
        <w:left w:val="none" w:sz="0" w:space="0" w:color="auto"/>
        <w:bottom w:val="none" w:sz="0" w:space="0" w:color="auto"/>
        <w:right w:val="none" w:sz="0" w:space="0" w:color="auto"/>
      </w:divBdr>
    </w:div>
    <w:div w:id="1662079406">
      <w:bodyDiv w:val="1"/>
      <w:marLeft w:val="0"/>
      <w:marRight w:val="0"/>
      <w:marTop w:val="0"/>
      <w:marBottom w:val="0"/>
      <w:divBdr>
        <w:top w:val="none" w:sz="0" w:space="0" w:color="auto"/>
        <w:left w:val="none" w:sz="0" w:space="0" w:color="auto"/>
        <w:bottom w:val="none" w:sz="0" w:space="0" w:color="auto"/>
        <w:right w:val="none" w:sz="0" w:space="0" w:color="auto"/>
      </w:divBdr>
    </w:div>
    <w:div w:id="1688405323">
      <w:bodyDiv w:val="1"/>
      <w:marLeft w:val="0"/>
      <w:marRight w:val="0"/>
      <w:marTop w:val="0"/>
      <w:marBottom w:val="0"/>
      <w:divBdr>
        <w:top w:val="none" w:sz="0" w:space="0" w:color="auto"/>
        <w:left w:val="none" w:sz="0" w:space="0" w:color="auto"/>
        <w:bottom w:val="none" w:sz="0" w:space="0" w:color="auto"/>
        <w:right w:val="none" w:sz="0" w:space="0" w:color="auto"/>
      </w:divBdr>
    </w:div>
    <w:div w:id="1732388827">
      <w:bodyDiv w:val="1"/>
      <w:marLeft w:val="0"/>
      <w:marRight w:val="0"/>
      <w:marTop w:val="0"/>
      <w:marBottom w:val="0"/>
      <w:divBdr>
        <w:top w:val="none" w:sz="0" w:space="0" w:color="auto"/>
        <w:left w:val="none" w:sz="0" w:space="0" w:color="auto"/>
        <w:bottom w:val="none" w:sz="0" w:space="0" w:color="auto"/>
        <w:right w:val="none" w:sz="0" w:space="0" w:color="auto"/>
      </w:divBdr>
    </w:div>
    <w:div w:id="1754088699">
      <w:bodyDiv w:val="1"/>
      <w:marLeft w:val="0"/>
      <w:marRight w:val="0"/>
      <w:marTop w:val="0"/>
      <w:marBottom w:val="0"/>
      <w:divBdr>
        <w:top w:val="none" w:sz="0" w:space="0" w:color="auto"/>
        <w:left w:val="none" w:sz="0" w:space="0" w:color="auto"/>
        <w:bottom w:val="none" w:sz="0" w:space="0" w:color="auto"/>
        <w:right w:val="none" w:sz="0" w:space="0" w:color="auto"/>
      </w:divBdr>
    </w:div>
    <w:div w:id="1811971678">
      <w:bodyDiv w:val="1"/>
      <w:marLeft w:val="0"/>
      <w:marRight w:val="0"/>
      <w:marTop w:val="0"/>
      <w:marBottom w:val="0"/>
      <w:divBdr>
        <w:top w:val="none" w:sz="0" w:space="0" w:color="auto"/>
        <w:left w:val="none" w:sz="0" w:space="0" w:color="auto"/>
        <w:bottom w:val="none" w:sz="0" w:space="0" w:color="auto"/>
        <w:right w:val="none" w:sz="0" w:space="0" w:color="auto"/>
      </w:divBdr>
    </w:div>
    <w:div w:id="1827016834">
      <w:bodyDiv w:val="1"/>
      <w:marLeft w:val="0"/>
      <w:marRight w:val="0"/>
      <w:marTop w:val="0"/>
      <w:marBottom w:val="0"/>
      <w:divBdr>
        <w:top w:val="none" w:sz="0" w:space="0" w:color="auto"/>
        <w:left w:val="none" w:sz="0" w:space="0" w:color="auto"/>
        <w:bottom w:val="none" w:sz="0" w:space="0" w:color="auto"/>
        <w:right w:val="none" w:sz="0" w:space="0" w:color="auto"/>
      </w:divBdr>
    </w:div>
    <w:div w:id="1828589966">
      <w:bodyDiv w:val="1"/>
      <w:marLeft w:val="0"/>
      <w:marRight w:val="0"/>
      <w:marTop w:val="0"/>
      <w:marBottom w:val="0"/>
      <w:divBdr>
        <w:top w:val="none" w:sz="0" w:space="0" w:color="auto"/>
        <w:left w:val="none" w:sz="0" w:space="0" w:color="auto"/>
        <w:bottom w:val="none" w:sz="0" w:space="0" w:color="auto"/>
        <w:right w:val="none" w:sz="0" w:space="0" w:color="auto"/>
      </w:divBdr>
    </w:div>
    <w:div w:id="1848517588">
      <w:bodyDiv w:val="1"/>
      <w:marLeft w:val="0"/>
      <w:marRight w:val="0"/>
      <w:marTop w:val="0"/>
      <w:marBottom w:val="0"/>
      <w:divBdr>
        <w:top w:val="none" w:sz="0" w:space="0" w:color="auto"/>
        <w:left w:val="none" w:sz="0" w:space="0" w:color="auto"/>
        <w:bottom w:val="none" w:sz="0" w:space="0" w:color="auto"/>
        <w:right w:val="none" w:sz="0" w:space="0" w:color="auto"/>
      </w:divBdr>
    </w:div>
    <w:div w:id="1859388356">
      <w:bodyDiv w:val="1"/>
      <w:marLeft w:val="0"/>
      <w:marRight w:val="0"/>
      <w:marTop w:val="0"/>
      <w:marBottom w:val="0"/>
      <w:divBdr>
        <w:top w:val="none" w:sz="0" w:space="0" w:color="auto"/>
        <w:left w:val="none" w:sz="0" w:space="0" w:color="auto"/>
        <w:bottom w:val="none" w:sz="0" w:space="0" w:color="auto"/>
        <w:right w:val="none" w:sz="0" w:space="0" w:color="auto"/>
      </w:divBdr>
    </w:div>
    <w:div w:id="1886406600">
      <w:bodyDiv w:val="1"/>
      <w:marLeft w:val="0"/>
      <w:marRight w:val="0"/>
      <w:marTop w:val="0"/>
      <w:marBottom w:val="0"/>
      <w:divBdr>
        <w:top w:val="none" w:sz="0" w:space="0" w:color="auto"/>
        <w:left w:val="none" w:sz="0" w:space="0" w:color="auto"/>
        <w:bottom w:val="none" w:sz="0" w:space="0" w:color="auto"/>
        <w:right w:val="none" w:sz="0" w:space="0" w:color="auto"/>
      </w:divBdr>
    </w:div>
    <w:div w:id="1902013778">
      <w:bodyDiv w:val="1"/>
      <w:marLeft w:val="0"/>
      <w:marRight w:val="0"/>
      <w:marTop w:val="0"/>
      <w:marBottom w:val="0"/>
      <w:divBdr>
        <w:top w:val="none" w:sz="0" w:space="0" w:color="auto"/>
        <w:left w:val="none" w:sz="0" w:space="0" w:color="auto"/>
        <w:bottom w:val="none" w:sz="0" w:space="0" w:color="auto"/>
        <w:right w:val="none" w:sz="0" w:space="0" w:color="auto"/>
      </w:divBdr>
    </w:div>
    <w:div w:id="1946039807">
      <w:bodyDiv w:val="1"/>
      <w:marLeft w:val="0"/>
      <w:marRight w:val="0"/>
      <w:marTop w:val="0"/>
      <w:marBottom w:val="0"/>
      <w:divBdr>
        <w:top w:val="none" w:sz="0" w:space="0" w:color="auto"/>
        <w:left w:val="none" w:sz="0" w:space="0" w:color="auto"/>
        <w:bottom w:val="none" w:sz="0" w:space="0" w:color="auto"/>
        <w:right w:val="none" w:sz="0" w:space="0" w:color="auto"/>
      </w:divBdr>
    </w:div>
    <w:div w:id="2006739658">
      <w:bodyDiv w:val="1"/>
      <w:marLeft w:val="0"/>
      <w:marRight w:val="0"/>
      <w:marTop w:val="0"/>
      <w:marBottom w:val="0"/>
      <w:divBdr>
        <w:top w:val="none" w:sz="0" w:space="0" w:color="auto"/>
        <w:left w:val="none" w:sz="0" w:space="0" w:color="auto"/>
        <w:bottom w:val="none" w:sz="0" w:space="0" w:color="auto"/>
        <w:right w:val="none" w:sz="0" w:space="0" w:color="auto"/>
      </w:divBdr>
    </w:div>
    <w:div w:id="2080400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5.jpeg"/><Relationship Id="rId299" Type="http://schemas.openxmlformats.org/officeDocument/2006/relationships/image" Target="media/image139.wmf"/><Relationship Id="rId303" Type="http://schemas.openxmlformats.org/officeDocument/2006/relationships/image" Target="media/image141.jpeg"/><Relationship Id="rId21" Type="http://schemas.openxmlformats.org/officeDocument/2006/relationships/hyperlink" Target="http://www.conservation.ca.gov/DOG/Pages/Index.aspx" TargetMode="External"/><Relationship Id="rId42" Type="http://schemas.openxmlformats.org/officeDocument/2006/relationships/image" Target="media/image7.wmf"/><Relationship Id="rId63" Type="http://schemas.openxmlformats.org/officeDocument/2006/relationships/oleObject" Target="embeddings/oleObject13.bin"/><Relationship Id="rId84" Type="http://schemas.openxmlformats.org/officeDocument/2006/relationships/oleObject" Target="embeddings/oleObject23.bin"/><Relationship Id="rId138" Type="http://schemas.openxmlformats.org/officeDocument/2006/relationships/image" Target="media/image56.wmf"/><Relationship Id="rId159" Type="http://schemas.openxmlformats.org/officeDocument/2006/relationships/oleObject" Target="embeddings/oleObject60.bin"/><Relationship Id="rId324" Type="http://schemas.openxmlformats.org/officeDocument/2006/relationships/theme" Target="theme/theme1.xml"/><Relationship Id="rId170" Type="http://schemas.openxmlformats.org/officeDocument/2006/relationships/image" Target="media/image72.png"/><Relationship Id="rId191" Type="http://schemas.openxmlformats.org/officeDocument/2006/relationships/image" Target="media/image83.wmf"/><Relationship Id="rId205" Type="http://schemas.openxmlformats.org/officeDocument/2006/relationships/image" Target="media/image90.png"/><Relationship Id="rId226" Type="http://schemas.openxmlformats.org/officeDocument/2006/relationships/image" Target="media/image101.wmf"/><Relationship Id="rId247" Type="http://schemas.openxmlformats.org/officeDocument/2006/relationships/image" Target="media/image112.wmf"/><Relationship Id="rId107" Type="http://schemas.openxmlformats.org/officeDocument/2006/relationships/image" Target="media/image40.wmf"/><Relationship Id="rId268" Type="http://schemas.openxmlformats.org/officeDocument/2006/relationships/image" Target="media/image123.wmf"/><Relationship Id="rId289" Type="http://schemas.openxmlformats.org/officeDocument/2006/relationships/oleObject" Target="embeddings/oleObject123.bin"/><Relationship Id="rId11" Type="http://schemas.openxmlformats.org/officeDocument/2006/relationships/header" Target="header2.xml"/><Relationship Id="rId32" Type="http://schemas.openxmlformats.org/officeDocument/2006/relationships/hyperlink" Target="http://www.sddenr.net/oil_gas/" TargetMode="External"/><Relationship Id="rId53" Type="http://schemas.openxmlformats.org/officeDocument/2006/relationships/oleObject" Target="embeddings/oleObject8.bin"/><Relationship Id="rId74" Type="http://schemas.openxmlformats.org/officeDocument/2006/relationships/oleObject" Target="embeddings/oleObject18.bin"/><Relationship Id="rId128" Type="http://schemas.openxmlformats.org/officeDocument/2006/relationships/image" Target="media/image51.wmf"/><Relationship Id="rId149" Type="http://schemas.openxmlformats.org/officeDocument/2006/relationships/oleObject" Target="embeddings/oleObject55.bin"/><Relationship Id="rId314" Type="http://schemas.openxmlformats.org/officeDocument/2006/relationships/hyperlink" Target="http://www.epa.gov/climatechange/ghgemissions/usinventoryreport.html" TargetMode="External"/><Relationship Id="rId5" Type="http://schemas.openxmlformats.org/officeDocument/2006/relationships/webSettings" Target="webSettings.xml"/><Relationship Id="rId95" Type="http://schemas.openxmlformats.org/officeDocument/2006/relationships/oleObject" Target="embeddings/oleObject28.bin"/><Relationship Id="rId160" Type="http://schemas.openxmlformats.org/officeDocument/2006/relationships/image" Target="media/image67.wmf"/><Relationship Id="rId181" Type="http://schemas.openxmlformats.org/officeDocument/2006/relationships/oleObject" Target="embeddings/oleObject71.bin"/><Relationship Id="rId216" Type="http://schemas.openxmlformats.org/officeDocument/2006/relationships/image" Target="media/image96.wmf"/><Relationship Id="rId237" Type="http://schemas.openxmlformats.org/officeDocument/2006/relationships/image" Target="media/image107.wmf"/><Relationship Id="rId258" Type="http://schemas.openxmlformats.org/officeDocument/2006/relationships/image" Target="media/image118.wmf"/><Relationship Id="rId279" Type="http://schemas.openxmlformats.org/officeDocument/2006/relationships/oleObject" Target="embeddings/oleObject118.bin"/><Relationship Id="rId22" Type="http://schemas.openxmlformats.org/officeDocument/2006/relationships/hyperlink" Target="http://www.isgs.illinois.edu/sections/oil-gas/launchims.shtml" TargetMode="External"/><Relationship Id="rId43" Type="http://schemas.openxmlformats.org/officeDocument/2006/relationships/oleObject" Target="embeddings/oleObject3.bin"/><Relationship Id="rId64" Type="http://schemas.openxmlformats.org/officeDocument/2006/relationships/image" Target="media/image18.png"/><Relationship Id="rId118" Type="http://schemas.openxmlformats.org/officeDocument/2006/relationships/image" Target="media/image46.wmf"/><Relationship Id="rId139" Type="http://schemas.openxmlformats.org/officeDocument/2006/relationships/oleObject" Target="embeddings/oleObject50.bin"/><Relationship Id="rId290" Type="http://schemas.openxmlformats.org/officeDocument/2006/relationships/image" Target="media/image134.png"/><Relationship Id="rId304" Type="http://schemas.openxmlformats.org/officeDocument/2006/relationships/image" Target="media/image142.jpeg"/><Relationship Id="rId85" Type="http://schemas.openxmlformats.org/officeDocument/2006/relationships/image" Target="media/image29.wmf"/><Relationship Id="rId150" Type="http://schemas.openxmlformats.org/officeDocument/2006/relationships/image" Target="media/image62.wmf"/><Relationship Id="rId171" Type="http://schemas.openxmlformats.org/officeDocument/2006/relationships/image" Target="media/image73.wmf"/><Relationship Id="rId192" Type="http://schemas.openxmlformats.org/officeDocument/2006/relationships/oleObject" Target="embeddings/oleObject76.bin"/><Relationship Id="rId206" Type="http://schemas.openxmlformats.org/officeDocument/2006/relationships/image" Target="media/image91.wmf"/><Relationship Id="rId227" Type="http://schemas.openxmlformats.org/officeDocument/2006/relationships/oleObject" Target="embeddings/oleObject93.bin"/><Relationship Id="rId248" Type="http://schemas.openxmlformats.org/officeDocument/2006/relationships/oleObject" Target="embeddings/oleObject103.bin"/><Relationship Id="rId269" Type="http://schemas.openxmlformats.org/officeDocument/2006/relationships/oleObject" Target="embeddings/oleObject113.bin"/><Relationship Id="rId12" Type="http://schemas.openxmlformats.org/officeDocument/2006/relationships/hyperlink" Target="http://www.epa.gov/ttn/chief/net/2011inventory.html" TargetMode="External"/><Relationship Id="rId33" Type="http://schemas.openxmlformats.org/officeDocument/2006/relationships/image" Target="media/image2.jpeg"/><Relationship Id="rId108" Type="http://schemas.openxmlformats.org/officeDocument/2006/relationships/oleObject" Target="embeddings/oleObject35.bin"/><Relationship Id="rId129" Type="http://schemas.openxmlformats.org/officeDocument/2006/relationships/oleObject" Target="embeddings/oleObject45.bin"/><Relationship Id="rId280" Type="http://schemas.openxmlformats.org/officeDocument/2006/relationships/image" Target="media/image129.wmf"/><Relationship Id="rId315" Type="http://schemas.openxmlformats.org/officeDocument/2006/relationships/footer" Target="footer3.xml"/><Relationship Id="rId54" Type="http://schemas.openxmlformats.org/officeDocument/2006/relationships/image" Target="media/image13.wmf"/><Relationship Id="rId75" Type="http://schemas.openxmlformats.org/officeDocument/2006/relationships/image" Target="media/image24.wmf"/><Relationship Id="rId96" Type="http://schemas.openxmlformats.org/officeDocument/2006/relationships/oleObject" Target="embeddings/oleObject29.bin"/><Relationship Id="rId140" Type="http://schemas.openxmlformats.org/officeDocument/2006/relationships/image" Target="media/image57.wmf"/><Relationship Id="rId161" Type="http://schemas.openxmlformats.org/officeDocument/2006/relationships/oleObject" Target="embeddings/oleObject61.bin"/><Relationship Id="rId182" Type="http://schemas.openxmlformats.org/officeDocument/2006/relationships/image" Target="media/image78.png"/><Relationship Id="rId217" Type="http://schemas.openxmlformats.org/officeDocument/2006/relationships/oleObject" Target="embeddings/oleObject88.bin"/><Relationship Id="rId6" Type="http://schemas.openxmlformats.org/officeDocument/2006/relationships/footnotes" Target="footnotes.xml"/><Relationship Id="rId238" Type="http://schemas.openxmlformats.org/officeDocument/2006/relationships/oleObject" Target="embeddings/oleObject98.bin"/><Relationship Id="rId259" Type="http://schemas.openxmlformats.org/officeDocument/2006/relationships/oleObject" Target="embeddings/oleObject108.bin"/><Relationship Id="rId23" Type="http://schemas.openxmlformats.org/officeDocument/2006/relationships/hyperlink" Target="http://igs.indiana.edu/pdms/" TargetMode="External"/><Relationship Id="rId119" Type="http://schemas.openxmlformats.org/officeDocument/2006/relationships/oleObject" Target="embeddings/oleObject40.bin"/><Relationship Id="rId270" Type="http://schemas.openxmlformats.org/officeDocument/2006/relationships/image" Target="media/image124.png"/><Relationship Id="rId291" Type="http://schemas.openxmlformats.org/officeDocument/2006/relationships/image" Target="media/image135.wmf"/><Relationship Id="rId305" Type="http://schemas.openxmlformats.org/officeDocument/2006/relationships/image" Target="media/image143.jpeg"/><Relationship Id="rId44" Type="http://schemas.openxmlformats.org/officeDocument/2006/relationships/image" Target="media/image8.wmf"/><Relationship Id="rId65" Type="http://schemas.openxmlformats.org/officeDocument/2006/relationships/image" Target="media/image19.wmf"/><Relationship Id="rId86" Type="http://schemas.openxmlformats.org/officeDocument/2006/relationships/oleObject" Target="embeddings/oleObject24.bin"/><Relationship Id="rId130" Type="http://schemas.openxmlformats.org/officeDocument/2006/relationships/image" Target="media/image52.wmf"/><Relationship Id="rId151" Type="http://schemas.openxmlformats.org/officeDocument/2006/relationships/oleObject" Target="embeddings/oleObject56.bin"/><Relationship Id="rId172" Type="http://schemas.openxmlformats.org/officeDocument/2006/relationships/oleObject" Target="embeddings/oleObject66.bin"/><Relationship Id="rId193" Type="http://schemas.openxmlformats.org/officeDocument/2006/relationships/image" Target="media/image84.wmf"/><Relationship Id="rId207" Type="http://schemas.openxmlformats.org/officeDocument/2006/relationships/oleObject" Target="embeddings/oleObject83.bin"/><Relationship Id="rId228" Type="http://schemas.openxmlformats.org/officeDocument/2006/relationships/image" Target="media/image102.wmf"/><Relationship Id="rId249" Type="http://schemas.openxmlformats.org/officeDocument/2006/relationships/image" Target="media/image113.wmf"/><Relationship Id="rId13" Type="http://schemas.openxmlformats.org/officeDocument/2006/relationships/hyperlink" Target="http://www.epa.gov/ttn/chief/net/2011inventory.html" TargetMode="External"/><Relationship Id="rId109" Type="http://schemas.openxmlformats.org/officeDocument/2006/relationships/image" Target="media/image41.wmf"/><Relationship Id="rId260" Type="http://schemas.openxmlformats.org/officeDocument/2006/relationships/image" Target="media/image119.wmf"/><Relationship Id="rId281" Type="http://schemas.openxmlformats.org/officeDocument/2006/relationships/oleObject" Target="embeddings/oleObject119.bin"/><Relationship Id="rId316" Type="http://schemas.openxmlformats.org/officeDocument/2006/relationships/image" Target="media/image146.png"/><Relationship Id="rId34" Type="http://schemas.openxmlformats.org/officeDocument/2006/relationships/image" Target="media/image3.jpeg"/><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20" Type="http://schemas.openxmlformats.org/officeDocument/2006/relationships/image" Target="media/image47.wmf"/><Relationship Id="rId141" Type="http://schemas.openxmlformats.org/officeDocument/2006/relationships/oleObject" Target="embeddings/oleObject51.bin"/><Relationship Id="rId7" Type="http://schemas.openxmlformats.org/officeDocument/2006/relationships/endnotes" Target="endnotes.xml"/><Relationship Id="rId162" Type="http://schemas.openxmlformats.org/officeDocument/2006/relationships/image" Target="media/image68.wmf"/><Relationship Id="rId183" Type="http://schemas.openxmlformats.org/officeDocument/2006/relationships/image" Target="media/image79.wmf"/><Relationship Id="rId218" Type="http://schemas.openxmlformats.org/officeDocument/2006/relationships/image" Target="media/image97.wmf"/><Relationship Id="rId239" Type="http://schemas.openxmlformats.org/officeDocument/2006/relationships/image" Target="media/image108.wmf"/><Relationship Id="rId250" Type="http://schemas.openxmlformats.org/officeDocument/2006/relationships/oleObject" Target="embeddings/oleObject104.bin"/><Relationship Id="rId271" Type="http://schemas.openxmlformats.org/officeDocument/2006/relationships/image" Target="media/image125.wmf"/><Relationship Id="rId292" Type="http://schemas.openxmlformats.org/officeDocument/2006/relationships/oleObject" Target="embeddings/oleObject124.bin"/><Relationship Id="rId306" Type="http://schemas.openxmlformats.org/officeDocument/2006/relationships/image" Target="media/image144.jpeg"/><Relationship Id="rId24" Type="http://schemas.openxmlformats.org/officeDocument/2006/relationships/hyperlink" Target="http://www.kcc.state.ks.us/conservation/index.htm" TargetMode="External"/><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30.wmf"/><Relationship Id="rId110" Type="http://schemas.openxmlformats.org/officeDocument/2006/relationships/oleObject" Target="embeddings/oleObject36.bin"/><Relationship Id="rId131" Type="http://schemas.openxmlformats.org/officeDocument/2006/relationships/oleObject" Target="embeddings/oleObject46.bin"/><Relationship Id="rId152" Type="http://schemas.openxmlformats.org/officeDocument/2006/relationships/image" Target="media/image63.wmf"/><Relationship Id="rId173" Type="http://schemas.openxmlformats.org/officeDocument/2006/relationships/image" Target="media/image74.wmf"/><Relationship Id="rId194" Type="http://schemas.openxmlformats.org/officeDocument/2006/relationships/oleObject" Target="embeddings/oleObject77.bin"/><Relationship Id="rId208" Type="http://schemas.openxmlformats.org/officeDocument/2006/relationships/image" Target="media/image92.wmf"/><Relationship Id="rId229" Type="http://schemas.openxmlformats.org/officeDocument/2006/relationships/oleObject" Target="embeddings/oleObject94.bin"/><Relationship Id="rId19" Type="http://schemas.openxmlformats.org/officeDocument/2006/relationships/hyperlink" Target="http://doa.alaska.gov/ogc/" TargetMode="External"/><Relationship Id="rId224" Type="http://schemas.openxmlformats.org/officeDocument/2006/relationships/image" Target="media/image100.wmf"/><Relationship Id="rId240" Type="http://schemas.openxmlformats.org/officeDocument/2006/relationships/oleObject" Target="embeddings/oleObject99.bin"/><Relationship Id="rId245" Type="http://schemas.openxmlformats.org/officeDocument/2006/relationships/image" Target="media/image111.wmf"/><Relationship Id="rId261" Type="http://schemas.openxmlformats.org/officeDocument/2006/relationships/oleObject" Target="embeddings/oleObject109.bin"/><Relationship Id="rId266" Type="http://schemas.openxmlformats.org/officeDocument/2006/relationships/image" Target="media/image122.wmf"/><Relationship Id="rId287" Type="http://schemas.openxmlformats.org/officeDocument/2006/relationships/oleObject" Target="embeddings/oleObject122.bin"/><Relationship Id="rId14" Type="http://schemas.openxmlformats.org/officeDocument/2006/relationships/hyperlink" Target="http://www.epa.gov/climatechange/ghgemissions/usinventoryreport.html" TargetMode="External"/><Relationship Id="rId30" Type="http://schemas.openxmlformats.org/officeDocument/2006/relationships/hyperlink" Target="http://www.occ.state.ok.us/" TargetMode="External"/><Relationship Id="rId35" Type="http://schemas.openxmlformats.org/officeDocument/2006/relationships/header" Target="header3.xml"/><Relationship Id="rId56" Type="http://schemas.openxmlformats.org/officeDocument/2006/relationships/image" Target="media/image14.wmf"/><Relationship Id="rId77" Type="http://schemas.openxmlformats.org/officeDocument/2006/relationships/image" Target="media/image25.wmf"/><Relationship Id="rId100" Type="http://schemas.openxmlformats.org/officeDocument/2006/relationships/image" Target="media/image36.wmf"/><Relationship Id="rId105" Type="http://schemas.openxmlformats.org/officeDocument/2006/relationships/image" Target="media/image39.wmf"/><Relationship Id="rId126" Type="http://schemas.openxmlformats.org/officeDocument/2006/relationships/image" Target="media/image50.wmf"/><Relationship Id="rId147" Type="http://schemas.openxmlformats.org/officeDocument/2006/relationships/oleObject" Target="embeddings/oleObject54.bin"/><Relationship Id="rId168" Type="http://schemas.openxmlformats.org/officeDocument/2006/relationships/image" Target="media/image71.wmf"/><Relationship Id="rId282" Type="http://schemas.openxmlformats.org/officeDocument/2006/relationships/image" Target="media/image130.wmf"/><Relationship Id="rId312" Type="http://schemas.openxmlformats.org/officeDocument/2006/relationships/hyperlink" Target="http://www.rigdata.com" TargetMode="External"/><Relationship Id="rId317" Type="http://schemas.openxmlformats.org/officeDocument/2006/relationships/image" Target="media/image147.jpeg"/><Relationship Id="rId8" Type="http://schemas.openxmlformats.org/officeDocument/2006/relationships/image" Target="media/image1.png"/><Relationship Id="rId51" Type="http://schemas.openxmlformats.org/officeDocument/2006/relationships/oleObject" Target="embeddings/oleObject7.bin"/><Relationship Id="rId72" Type="http://schemas.openxmlformats.org/officeDocument/2006/relationships/oleObject" Target="embeddings/oleObject17.bin"/><Relationship Id="rId93" Type="http://schemas.openxmlformats.org/officeDocument/2006/relationships/oleObject" Target="embeddings/oleObject27.bin"/><Relationship Id="rId98" Type="http://schemas.openxmlformats.org/officeDocument/2006/relationships/image" Target="media/image35.wmf"/><Relationship Id="rId121" Type="http://schemas.openxmlformats.org/officeDocument/2006/relationships/oleObject" Target="embeddings/oleObject41.bin"/><Relationship Id="rId142" Type="http://schemas.openxmlformats.org/officeDocument/2006/relationships/image" Target="media/image58.wmf"/><Relationship Id="rId163" Type="http://schemas.openxmlformats.org/officeDocument/2006/relationships/oleObject" Target="embeddings/oleObject62.bin"/><Relationship Id="rId184" Type="http://schemas.openxmlformats.org/officeDocument/2006/relationships/oleObject" Target="embeddings/oleObject72.bin"/><Relationship Id="rId189" Type="http://schemas.openxmlformats.org/officeDocument/2006/relationships/image" Target="media/image82.wmf"/><Relationship Id="rId219" Type="http://schemas.openxmlformats.org/officeDocument/2006/relationships/oleObject" Target="embeddings/oleObject89.bin"/><Relationship Id="rId3" Type="http://schemas.openxmlformats.org/officeDocument/2006/relationships/styles" Target="styles.xml"/><Relationship Id="rId214" Type="http://schemas.openxmlformats.org/officeDocument/2006/relationships/image" Target="media/image95.wmf"/><Relationship Id="rId230" Type="http://schemas.openxmlformats.org/officeDocument/2006/relationships/image" Target="media/image103.wmf"/><Relationship Id="rId235" Type="http://schemas.openxmlformats.org/officeDocument/2006/relationships/oleObject" Target="embeddings/oleObject97.bin"/><Relationship Id="rId251" Type="http://schemas.openxmlformats.org/officeDocument/2006/relationships/image" Target="media/image114.wmf"/><Relationship Id="rId256" Type="http://schemas.openxmlformats.org/officeDocument/2006/relationships/image" Target="media/image117.wmf"/><Relationship Id="rId277" Type="http://schemas.openxmlformats.org/officeDocument/2006/relationships/image" Target="media/image128.wmf"/><Relationship Id="rId298" Type="http://schemas.openxmlformats.org/officeDocument/2006/relationships/oleObject" Target="embeddings/oleObject127.bin"/><Relationship Id="rId25" Type="http://schemas.openxmlformats.org/officeDocument/2006/relationships/hyperlink" Target="http://kgs.uky.edu/kgsweb/DataSearching/OilGas/OGSearch.asp" TargetMode="External"/><Relationship Id="rId46" Type="http://schemas.openxmlformats.org/officeDocument/2006/relationships/image" Target="media/image9.wmf"/><Relationship Id="rId67" Type="http://schemas.openxmlformats.org/officeDocument/2006/relationships/image" Target="media/image20.wmf"/><Relationship Id="rId116" Type="http://schemas.openxmlformats.org/officeDocument/2006/relationships/image" Target="media/image44.jpeg"/><Relationship Id="rId137" Type="http://schemas.openxmlformats.org/officeDocument/2006/relationships/oleObject" Target="embeddings/oleObject49.bin"/><Relationship Id="rId158" Type="http://schemas.openxmlformats.org/officeDocument/2006/relationships/oleObject" Target="embeddings/oleObject59.bin"/><Relationship Id="rId272" Type="http://schemas.openxmlformats.org/officeDocument/2006/relationships/oleObject" Target="embeddings/oleObject114.bin"/><Relationship Id="rId293" Type="http://schemas.openxmlformats.org/officeDocument/2006/relationships/image" Target="media/image136.wmf"/><Relationship Id="rId302" Type="http://schemas.openxmlformats.org/officeDocument/2006/relationships/oleObject" Target="embeddings/oleObject129.bin"/><Relationship Id="rId307" Type="http://schemas.openxmlformats.org/officeDocument/2006/relationships/image" Target="media/image145.jpeg"/><Relationship Id="rId323" Type="http://schemas.microsoft.com/office/2011/relationships/people" Target="people.xml"/><Relationship Id="rId20" Type="http://schemas.openxmlformats.org/officeDocument/2006/relationships/hyperlink" Target="http://www.aogc.state.ar.us/" TargetMode="External"/><Relationship Id="rId41" Type="http://schemas.openxmlformats.org/officeDocument/2006/relationships/oleObject" Target="embeddings/oleObject2.bin"/><Relationship Id="rId62" Type="http://schemas.openxmlformats.org/officeDocument/2006/relationships/image" Target="media/image17.wmf"/><Relationship Id="rId83" Type="http://schemas.openxmlformats.org/officeDocument/2006/relationships/image" Target="media/image28.wmf"/><Relationship Id="rId88" Type="http://schemas.openxmlformats.org/officeDocument/2006/relationships/oleObject" Target="embeddings/oleObject25.bin"/><Relationship Id="rId111" Type="http://schemas.openxmlformats.org/officeDocument/2006/relationships/oleObject" Target="embeddings/oleObject37.bin"/><Relationship Id="rId132" Type="http://schemas.openxmlformats.org/officeDocument/2006/relationships/image" Target="media/image53.wmf"/><Relationship Id="rId153" Type="http://schemas.openxmlformats.org/officeDocument/2006/relationships/oleObject" Target="embeddings/oleObject57.bin"/><Relationship Id="rId174" Type="http://schemas.openxmlformats.org/officeDocument/2006/relationships/oleObject" Target="embeddings/oleObject67.bin"/><Relationship Id="rId179" Type="http://schemas.openxmlformats.org/officeDocument/2006/relationships/oleObject" Target="embeddings/oleObject70.bin"/><Relationship Id="rId195" Type="http://schemas.openxmlformats.org/officeDocument/2006/relationships/image" Target="media/image85.png"/><Relationship Id="rId209" Type="http://schemas.openxmlformats.org/officeDocument/2006/relationships/oleObject" Target="embeddings/oleObject84.bin"/><Relationship Id="rId190" Type="http://schemas.openxmlformats.org/officeDocument/2006/relationships/oleObject" Target="embeddings/oleObject75.bin"/><Relationship Id="rId204" Type="http://schemas.openxmlformats.org/officeDocument/2006/relationships/oleObject" Target="embeddings/oleObject82.bin"/><Relationship Id="rId220" Type="http://schemas.openxmlformats.org/officeDocument/2006/relationships/image" Target="media/image98.wmf"/><Relationship Id="rId225" Type="http://schemas.openxmlformats.org/officeDocument/2006/relationships/oleObject" Target="embeddings/oleObject92.bin"/><Relationship Id="rId241" Type="http://schemas.openxmlformats.org/officeDocument/2006/relationships/image" Target="media/image109.wmf"/><Relationship Id="rId246" Type="http://schemas.openxmlformats.org/officeDocument/2006/relationships/oleObject" Target="embeddings/oleObject102.bin"/><Relationship Id="rId267" Type="http://schemas.openxmlformats.org/officeDocument/2006/relationships/oleObject" Target="embeddings/oleObject112.bin"/><Relationship Id="rId288" Type="http://schemas.openxmlformats.org/officeDocument/2006/relationships/image" Target="media/image133.wmf"/><Relationship Id="rId15" Type="http://schemas.openxmlformats.org/officeDocument/2006/relationships/hyperlink" Target="http://www.epa.gov/ghgreporting/" TargetMode="External"/><Relationship Id="rId36" Type="http://schemas.openxmlformats.org/officeDocument/2006/relationships/footer" Target="footer2.xml"/><Relationship Id="rId57" Type="http://schemas.openxmlformats.org/officeDocument/2006/relationships/oleObject" Target="embeddings/oleObject10.bin"/><Relationship Id="rId106" Type="http://schemas.openxmlformats.org/officeDocument/2006/relationships/oleObject" Target="embeddings/oleObject34.bin"/><Relationship Id="rId127" Type="http://schemas.openxmlformats.org/officeDocument/2006/relationships/oleObject" Target="embeddings/oleObject44.bin"/><Relationship Id="rId262" Type="http://schemas.openxmlformats.org/officeDocument/2006/relationships/image" Target="media/image120.wmf"/><Relationship Id="rId283" Type="http://schemas.openxmlformats.org/officeDocument/2006/relationships/oleObject" Target="embeddings/oleObject120.bin"/><Relationship Id="rId313" Type="http://schemas.openxmlformats.org/officeDocument/2006/relationships/hyperlink" Target="http://www.ccdsupport.com/confluence/display/help/Subpart+W+Basin+and+County+Combinations" TargetMode="External"/><Relationship Id="rId318" Type="http://schemas.openxmlformats.org/officeDocument/2006/relationships/image" Target="media/image148.png"/><Relationship Id="rId10" Type="http://schemas.openxmlformats.org/officeDocument/2006/relationships/footer" Target="footer1.xml"/><Relationship Id="rId31" Type="http://schemas.openxmlformats.org/officeDocument/2006/relationships/hyperlink" Target="http://www.portal.state.pa.us/portal/server.pt/community/office_of_oil_and_gas_management/20291" TargetMode="External"/><Relationship Id="rId52" Type="http://schemas.openxmlformats.org/officeDocument/2006/relationships/image" Target="media/image12.wmf"/><Relationship Id="rId73" Type="http://schemas.openxmlformats.org/officeDocument/2006/relationships/image" Target="media/image23.wmf"/><Relationship Id="rId78" Type="http://schemas.openxmlformats.org/officeDocument/2006/relationships/oleObject" Target="embeddings/oleObject20.bin"/><Relationship Id="rId94" Type="http://schemas.openxmlformats.org/officeDocument/2006/relationships/image" Target="media/image34.w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48.wmf"/><Relationship Id="rId143" Type="http://schemas.openxmlformats.org/officeDocument/2006/relationships/oleObject" Target="embeddings/oleObject52.bin"/><Relationship Id="rId148" Type="http://schemas.openxmlformats.org/officeDocument/2006/relationships/image" Target="media/image61.wmf"/><Relationship Id="rId164" Type="http://schemas.openxmlformats.org/officeDocument/2006/relationships/image" Target="media/image69.wmf"/><Relationship Id="rId169" Type="http://schemas.openxmlformats.org/officeDocument/2006/relationships/oleObject" Target="embeddings/oleObject65.bin"/><Relationship Id="rId185" Type="http://schemas.openxmlformats.org/officeDocument/2006/relationships/image" Target="media/image80.wmf"/><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77.wmf"/><Relationship Id="rId210" Type="http://schemas.openxmlformats.org/officeDocument/2006/relationships/image" Target="media/image93.wmf"/><Relationship Id="rId215" Type="http://schemas.openxmlformats.org/officeDocument/2006/relationships/oleObject" Target="embeddings/oleObject87.bin"/><Relationship Id="rId236" Type="http://schemas.openxmlformats.org/officeDocument/2006/relationships/image" Target="media/image106.png"/><Relationship Id="rId257" Type="http://schemas.openxmlformats.org/officeDocument/2006/relationships/oleObject" Target="embeddings/oleObject107.bin"/><Relationship Id="rId278" Type="http://schemas.openxmlformats.org/officeDocument/2006/relationships/oleObject" Target="embeddings/oleObject117.bin"/><Relationship Id="rId26" Type="http://schemas.openxmlformats.org/officeDocument/2006/relationships/hyperlink" Target="http://www.ogb.state.ms.us/" TargetMode="External"/><Relationship Id="rId231" Type="http://schemas.openxmlformats.org/officeDocument/2006/relationships/oleObject" Target="embeddings/oleObject95.bin"/><Relationship Id="rId252" Type="http://schemas.openxmlformats.org/officeDocument/2006/relationships/oleObject" Target="embeddings/oleObject105.bin"/><Relationship Id="rId273" Type="http://schemas.openxmlformats.org/officeDocument/2006/relationships/image" Target="media/image126.wmf"/><Relationship Id="rId294" Type="http://schemas.openxmlformats.org/officeDocument/2006/relationships/oleObject" Target="embeddings/oleObject125.bin"/><Relationship Id="rId308" Type="http://schemas.openxmlformats.org/officeDocument/2006/relationships/hyperlink" Target="http://www.alrdc.org/production/" TargetMode="External"/><Relationship Id="rId47" Type="http://schemas.openxmlformats.org/officeDocument/2006/relationships/oleObject" Target="embeddings/oleObject5.bin"/><Relationship Id="rId68" Type="http://schemas.openxmlformats.org/officeDocument/2006/relationships/oleObject" Target="embeddings/oleObject15.bin"/><Relationship Id="rId89" Type="http://schemas.openxmlformats.org/officeDocument/2006/relationships/image" Target="media/image31.jpeg"/><Relationship Id="rId112" Type="http://schemas.openxmlformats.org/officeDocument/2006/relationships/image" Target="media/image42.wmf"/><Relationship Id="rId133" Type="http://schemas.openxmlformats.org/officeDocument/2006/relationships/oleObject" Target="embeddings/oleObject47.bin"/><Relationship Id="rId154" Type="http://schemas.openxmlformats.org/officeDocument/2006/relationships/image" Target="media/image64.png"/><Relationship Id="rId175" Type="http://schemas.openxmlformats.org/officeDocument/2006/relationships/oleObject" Target="embeddings/oleObject68.bin"/><Relationship Id="rId196" Type="http://schemas.openxmlformats.org/officeDocument/2006/relationships/image" Target="media/image86.wmf"/><Relationship Id="rId200" Type="http://schemas.openxmlformats.org/officeDocument/2006/relationships/image" Target="media/image88.wmf"/><Relationship Id="rId16" Type="http://schemas.openxmlformats.org/officeDocument/2006/relationships/hyperlink" Target="http://www.epa.gov/climatechange/ghgemissions/usinventoryreport.html" TargetMode="External"/><Relationship Id="rId221" Type="http://schemas.openxmlformats.org/officeDocument/2006/relationships/oleObject" Target="embeddings/oleObject90.bin"/><Relationship Id="rId242" Type="http://schemas.openxmlformats.org/officeDocument/2006/relationships/oleObject" Target="embeddings/oleObject100.bin"/><Relationship Id="rId263" Type="http://schemas.openxmlformats.org/officeDocument/2006/relationships/oleObject" Target="embeddings/oleObject110.bin"/><Relationship Id="rId284" Type="http://schemas.openxmlformats.org/officeDocument/2006/relationships/image" Target="media/image131.wmf"/><Relationship Id="rId319" Type="http://schemas.openxmlformats.org/officeDocument/2006/relationships/image" Target="media/image149.png"/><Relationship Id="rId37" Type="http://schemas.openxmlformats.org/officeDocument/2006/relationships/image" Target="media/image4.jpeg"/><Relationship Id="rId58" Type="http://schemas.openxmlformats.org/officeDocument/2006/relationships/image" Target="media/image15.wmf"/><Relationship Id="rId79" Type="http://schemas.openxmlformats.org/officeDocument/2006/relationships/image" Target="media/image26.wmf"/><Relationship Id="rId102" Type="http://schemas.openxmlformats.org/officeDocument/2006/relationships/image" Target="media/image37.jpeg"/><Relationship Id="rId123" Type="http://schemas.openxmlformats.org/officeDocument/2006/relationships/oleObject" Target="embeddings/oleObject42.bin"/><Relationship Id="rId144" Type="http://schemas.openxmlformats.org/officeDocument/2006/relationships/image" Target="media/image59.wmf"/><Relationship Id="rId90" Type="http://schemas.openxmlformats.org/officeDocument/2006/relationships/image" Target="media/image32.wmf"/><Relationship Id="rId165" Type="http://schemas.openxmlformats.org/officeDocument/2006/relationships/oleObject" Target="embeddings/oleObject63.bin"/><Relationship Id="rId186" Type="http://schemas.openxmlformats.org/officeDocument/2006/relationships/oleObject" Target="embeddings/oleObject73.bin"/><Relationship Id="rId211" Type="http://schemas.openxmlformats.org/officeDocument/2006/relationships/oleObject" Target="embeddings/oleObject85.bin"/><Relationship Id="rId232" Type="http://schemas.openxmlformats.org/officeDocument/2006/relationships/image" Target="media/image104.wmf"/><Relationship Id="rId253" Type="http://schemas.openxmlformats.org/officeDocument/2006/relationships/image" Target="media/image115.wmf"/><Relationship Id="rId274" Type="http://schemas.openxmlformats.org/officeDocument/2006/relationships/oleObject" Target="embeddings/oleObject115.bin"/><Relationship Id="rId295" Type="http://schemas.openxmlformats.org/officeDocument/2006/relationships/image" Target="media/image137.wmf"/><Relationship Id="rId309" Type="http://schemas.openxmlformats.org/officeDocument/2006/relationships/hyperlink" Target="http://www.didesktop.com/" TargetMode="External"/><Relationship Id="rId27" Type="http://schemas.openxmlformats.org/officeDocument/2006/relationships/hyperlink" Target="http://www.bogc.dnrc.mt.gov/%20" TargetMode="External"/><Relationship Id="rId48" Type="http://schemas.openxmlformats.org/officeDocument/2006/relationships/image" Target="media/image10.wmf"/><Relationship Id="rId69" Type="http://schemas.openxmlformats.org/officeDocument/2006/relationships/image" Target="media/image21.wmf"/><Relationship Id="rId113" Type="http://schemas.openxmlformats.org/officeDocument/2006/relationships/oleObject" Target="embeddings/oleObject38.bin"/><Relationship Id="rId134" Type="http://schemas.openxmlformats.org/officeDocument/2006/relationships/image" Target="media/image54.wmf"/><Relationship Id="rId320" Type="http://schemas.openxmlformats.org/officeDocument/2006/relationships/hyperlink" Target="https://eis.epa.gov/eis-system-web/downloads/bridge.jnlp" TargetMode="External"/><Relationship Id="rId80" Type="http://schemas.openxmlformats.org/officeDocument/2006/relationships/oleObject" Target="embeddings/oleObject21.bin"/><Relationship Id="rId155" Type="http://schemas.openxmlformats.org/officeDocument/2006/relationships/image" Target="media/image65.wmf"/><Relationship Id="rId176" Type="http://schemas.openxmlformats.org/officeDocument/2006/relationships/image" Target="media/image75.wmf"/><Relationship Id="rId197" Type="http://schemas.openxmlformats.org/officeDocument/2006/relationships/oleObject" Target="embeddings/oleObject78.bin"/><Relationship Id="rId201" Type="http://schemas.openxmlformats.org/officeDocument/2006/relationships/oleObject" Target="embeddings/oleObject80.bin"/><Relationship Id="rId222" Type="http://schemas.openxmlformats.org/officeDocument/2006/relationships/image" Target="media/image99.wmf"/><Relationship Id="rId243" Type="http://schemas.openxmlformats.org/officeDocument/2006/relationships/image" Target="media/image110.wmf"/><Relationship Id="rId264" Type="http://schemas.openxmlformats.org/officeDocument/2006/relationships/image" Target="media/image121.wmf"/><Relationship Id="rId285" Type="http://schemas.openxmlformats.org/officeDocument/2006/relationships/oleObject" Target="embeddings/oleObject121.bin"/><Relationship Id="rId17" Type="http://schemas.openxmlformats.org/officeDocument/2006/relationships/hyperlink" Target="http://www.epa.gov/ghgreporting/" TargetMode="External"/><Relationship Id="rId38" Type="http://schemas.openxmlformats.org/officeDocument/2006/relationships/image" Target="media/image5.wmf"/><Relationship Id="rId59" Type="http://schemas.openxmlformats.org/officeDocument/2006/relationships/oleObject" Target="embeddings/oleObject11.bin"/><Relationship Id="rId103" Type="http://schemas.openxmlformats.org/officeDocument/2006/relationships/image" Target="media/image38.wmf"/><Relationship Id="rId124" Type="http://schemas.openxmlformats.org/officeDocument/2006/relationships/image" Target="media/image49.wmf"/><Relationship Id="rId310" Type="http://schemas.openxmlformats.org/officeDocument/2006/relationships/hyperlink" Target="http://www.eia.gov/" TargetMode="External"/><Relationship Id="rId70" Type="http://schemas.openxmlformats.org/officeDocument/2006/relationships/oleObject" Target="embeddings/oleObject16.bin"/><Relationship Id="rId91" Type="http://schemas.openxmlformats.org/officeDocument/2006/relationships/oleObject" Target="embeddings/oleObject26.bin"/><Relationship Id="rId145" Type="http://schemas.openxmlformats.org/officeDocument/2006/relationships/oleObject" Target="embeddings/oleObject53.bin"/><Relationship Id="rId166" Type="http://schemas.openxmlformats.org/officeDocument/2006/relationships/image" Target="media/image70.wmf"/><Relationship Id="rId187" Type="http://schemas.openxmlformats.org/officeDocument/2006/relationships/image" Target="media/image81.wmf"/><Relationship Id="rId1" Type="http://schemas.openxmlformats.org/officeDocument/2006/relationships/customXml" Target="../customXml/item1.xml"/><Relationship Id="rId212" Type="http://schemas.openxmlformats.org/officeDocument/2006/relationships/image" Target="media/image94.wmf"/><Relationship Id="rId233" Type="http://schemas.openxmlformats.org/officeDocument/2006/relationships/oleObject" Target="embeddings/oleObject96.bin"/><Relationship Id="rId254" Type="http://schemas.openxmlformats.org/officeDocument/2006/relationships/oleObject" Target="embeddings/oleObject106.bin"/><Relationship Id="rId28" Type="http://schemas.openxmlformats.org/officeDocument/2006/relationships/hyperlink" Target="http://www.emnrd.state.nm.us/OCD/" TargetMode="External"/><Relationship Id="rId49" Type="http://schemas.openxmlformats.org/officeDocument/2006/relationships/oleObject" Target="embeddings/oleObject6.bin"/><Relationship Id="rId114" Type="http://schemas.openxmlformats.org/officeDocument/2006/relationships/image" Target="media/image43.wmf"/><Relationship Id="rId275" Type="http://schemas.openxmlformats.org/officeDocument/2006/relationships/image" Target="media/image127.wmf"/><Relationship Id="rId296" Type="http://schemas.openxmlformats.org/officeDocument/2006/relationships/oleObject" Target="embeddings/oleObject126.bin"/><Relationship Id="rId300" Type="http://schemas.openxmlformats.org/officeDocument/2006/relationships/oleObject" Target="embeddings/oleObject128.bin"/><Relationship Id="rId60" Type="http://schemas.openxmlformats.org/officeDocument/2006/relationships/image" Target="media/image16.wmf"/><Relationship Id="rId81" Type="http://schemas.openxmlformats.org/officeDocument/2006/relationships/image" Target="media/image27.wmf"/><Relationship Id="rId135" Type="http://schemas.openxmlformats.org/officeDocument/2006/relationships/oleObject" Target="embeddings/oleObject48.bin"/><Relationship Id="rId156" Type="http://schemas.openxmlformats.org/officeDocument/2006/relationships/oleObject" Target="embeddings/oleObject58.bin"/><Relationship Id="rId177" Type="http://schemas.openxmlformats.org/officeDocument/2006/relationships/oleObject" Target="embeddings/oleObject69.bin"/><Relationship Id="rId198" Type="http://schemas.openxmlformats.org/officeDocument/2006/relationships/image" Target="media/image87.wmf"/><Relationship Id="rId321" Type="http://schemas.openxmlformats.org/officeDocument/2006/relationships/footer" Target="footer4.xml"/><Relationship Id="rId202" Type="http://schemas.openxmlformats.org/officeDocument/2006/relationships/image" Target="media/image89.wmf"/><Relationship Id="rId223" Type="http://schemas.openxmlformats.org/officeDocument/2006/relationships/oleObject" Target="embeddings/oleObject91.bin"/><Relationship Id="rId244" Type="http://schemas.openxmlformats.org/officeDocument/2006/relationships/oleObject" Target="embeddings/oleObject101.bin"/><Relationship Id="rId18" Type="http://schemas.openxmlformats.org/officeDocument/2006/relationships/hyperlink" Target="http://www.gsa.state.al.us/ogb/ogb.html" TargetMode="External"/><Relationship Id="rId39" Type="http://schemas.openxmlformats.org/officeDocument/2006/relationships/oleObject" Target="embeddings/oleObject1.bin"/><Relationship Id="rId265" Type="http://schemas.openxmlformats.org/officeDocument/2006/relationships/oleObject" Target="embeddings/oleObject111.bin"/><Relationship Id="rId286" Type="http://schemas.openxmlformats.org/officeDocument/2006/relationships/image" Target="media/image132.wmf"/><Relationship Id="rId50" Type="http://schemas.openxmlformats.org/officeDocument/2006/relationships/image" Target="media/image11.wmf"/><Relationship Id="rId104" Type="http://schemas.openxmlformats.org/officeDocument/2006/relationships/oleObject" Target="embeddings/oleObject33.bin"/><Relationship Id="rId125" Type="http://schemas.openxmlformats.org/officeDocument/2006/relationships/oleObject" Target="embeddings/oleObject43.bin"/><Relationship Id="rId146" Type="http://schemas.openxmlformats.org/officeDocument/2006/relationships/image" Target="media/image60.wmf"/><Relationship Id="rId167" Type="http://schemas.openxmlformats.org/officeDocument/2006/relationships/oleObject" Target="embeddings/oleObject64.bin"/><Relationship Id="rId188" Type="http://schemas.openxmlformats.org/officeDocument/2006/relationships/oleObject" Target="embeddings/oleObject74.bin"/><Relationship Id="rId311" Type="http://schemas.openxmlformats.org/officeDocument/2006/relationships/hyperlink" Target="http://www.censara.org/filedepot/folder/10" TargetMode="External"/><Relationship Id="rId71" Type="http://schemas.openxmlformats.org/officeDocument/2006/relationships/image" Target="media/image22.wmf"/><Relationship Id="rId92" Type="http://schemas.openxmlformats.org/officeDocument/2006/relationships/image" Target="media/image33.wmf"/><Relationship Id="rId213" Type="http://schemas.openxmlformats.org/officeDocument/2006/relationships/oleObject" Target="embeddings/oleObject86.bin"/><Relationship Id="rId234" Type="http://schemas.openxmlformats.org/officeDocument/2006/relationships/image" Target="media/image105.wmf"/><Relationship Id="rId2" Type="http://schemas.openxmlformats.org/officeDocument/2006/relationships/numbering" Target="numbering.xml"/><Relationship Id="rId29" Type="http://schemas.openxmlformats.org/officeDocument/2006/relationships/hyperlink" Target="http://www.ohiodnr.com/mineral/commission/tabid/17867/default.aspx" TargetMode="External"/><Relationship Id="rId255" Type="http://schemas.openxmlformats.org/officeDocument/2006/relationships/image" Target="media/image116.png"/><Relationship Id="rId276" Type="http://schemas.openxmlformats.org/officeDocument/2006/relationships/oleObject" Target="embeddings/oleObject116.bin"/><Relationship Id="rId297" Type="http://schemas.openxmlformats.org/officeDocument/2006/relationships/image" Target="media/image138.wmf"/><Relationship Id="rId40" Type="http://schemas.openxmlformats.org/officeDocument/2006/relationships/image" Target="media/image6.wmf"/><Relationship Id="rId115" Type="http://schemas.openxmlformats.org/officeDocument/2006/relationships/oleObject" Target="embeddings/oleObject39.bin"/><Relationship Id="rId136" Type="http://schemas.openxmlformats.org/officeDocument/2006/relationships/image" Target="media/image55.wmf"/><Relationship Id="rId157" Type="http://schemas.openxmlformats.org/officeDocument/2006/relationships/image" Target="media/image66.wmf"/><Relationship Id="rId178" Type="http://schemas.openxmlformats.org/officeDocument/2006/relationships/image" Target="media/image76.wmf"/><Relationship Id="rId301" Type="http://schemas.openxmlformats.org/officeDocument/2006/relationships/image" Target="media/image140.wmf"/><Relationship Id="rId322" Type="http://schemas.openxmlformats.org/officeDocument/2006/relationships/fontTable" Target="fontTable.xml"/><Relationship Id="rId61" Type="http://schemas.openxmlformats.org/officeDocument/2006/relationships/oleObject" Target="embeddings/oleObject12.bin"/><Relationship Id="rId82" Type="http://schemas.openxmlformats.org/officeDocument/2006/relationships/oleObject" Target="embeddings/oleObject22.bin"/><Relationship Id="rId199" Type="http://schemas.openxmlformats.org/officeDocument/2006/relationships/oleObject" Target="embeddings/oleObject79.bin"/><Relationship Id="rId203" Type="http://schemas.openxmlformats.org/officeDocument/2006/relationships/oleObject" Target="embeddings/oleObject81.bin"/></Relationships>
</file>

<file path=word/_rels/footnotes.xml.rels><?xml version="1.0" encoding="UTF-8" standalone="yes"?>
<Relationships xmlns="http://schemas.openxmlformats.org/package/2006/relationships"><Relationship Id="rId1" Type="http://schemas.openxmlformats.org/officeDocument/2006/relationships/hyperlink" Target="http://www.epa.gov/climatechange/Downloads/ghgemissions/US-GHG-Inventory-2014-Annex-3-Additional-Source-or-Sink-Categories.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3EC4BD-2802-418F-9C35-03C5C82FE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105</Pages>
  <Words>24747</Words>
  <Characters>141062</Characters>
  <Application>Microsoft Office Word</Application>
  <DocSecurity>0</DocSecurity>
  <Lines>1175</Lines>
  <Paragraphs>330</Paragraphs>
  <ScaleCrop>false</ScaleCrop>
  <HeadingPairs>
    <vt:vector size="2" baseType="variant">
      <vt:variant>
        <vt:lpstr>Title</vt:lpstr>
      </vt:variant>
      <vt:variant>
        <vt:i4>1</vt:i4>
      </vt:variant>
    </vt:vector>
  </HeadingPairs>
  <TitlesOfParts>
    <vt:vector size="1" baseType="lpstr">
      <vt:lpstr>October 11, 2005</vt:lpstr>
    </vt:vector>
  </TitlesOfParts>
  <Company>Eastern Research Group</Company>
  <LinksUpToDate>false</LinksUpToDate>
  <CharactersWithSpaces>165479</CharactersWithSpaces>
  <SharedDoc>false</SharedDoc>
  <HLinks>
    <vt:vector size="48" baseType="variant">
      <vt:variant>
        <vt:i4>1572921</vt:i4>
      </vt:variant>
      <vt:variant>
        <vt:i4>63</vt:i4>
      </vt:variant>
      <vt:variant>
        <vt:i4>0</vt:i4>
      </vt:variant>
      <vt:variant>
        <vt:i4>5</vt:i4>
      </vt:variant>
      <vt:variant>
        <vt:lpwstr/>
      </vt:variant>
      <vt:variant>
        <vt:lpwstr>_Toc293919962</vt:lpwstr>
      </vt:variant>
      <vt:variant>
        <vt:i4>1572921</vt:i4>
      </vt:variant>
      <vt:variant>
        <vt:i4>57</vt:i4>
      </vt:variant>
      <vt:variant>
        <vt:i4>0</vt:i4>
      </vt:variant>
      <vt:variant>
        <vt:i4>5</vt:i4>
      </vt:variant>
      <vt:variant>
        <vt:lpwstr/>
      </vt:variant>
      <vt:variant>
        <vt:lpwstr>_Toc293919961</vt:lpwstr>
      </vt:variant>
      <vt:variant>
        <vt:i4>1572921</vt:i4>
      </vt:variant>
      <vt:variant>
        <vt:i4>51</vt:i4>
      </vt:variant>
      <vt:variant>
        <vt:i4>0</vt:i4>
      </vt:variant>
      <vt:variant>
        <vt:i4>5</vt:i4>
      </vt:variant>
      <vt:variant>
        <vt:lpwstr/>
      </vt:variant>
      <vt:variant>
        <vt:lpwstr>_Toc293919960</vt:lpwstr>
      </vt:variant>
      <vt:variant>
        <vt:i4>1245242</vt:i4>
      </vt:variant>
      <vt:variant>
        <vt:i4>42</vt:i4>
      </vt:variant>
      <vt:variant>
        <vt:i4>0</vt:i4>
      </vt:variant>
      <vt:variant>
        <vt:i4>5</vt:i4>
      </vt:variant>
      <vt:variant>
        <vt:lpwstr/>
      </vt:variant>
      <vt:variant>
        <vt:lpwstr>_Toc293920943</vt:lpwstr>
      </vt:variant>
      <vt:variant>
        <vt:i4>1245242</vt:i4>
      </vt:variant>
      <vt:variant>
        <vt:i4>36</vt:i4>
      </vt:variant>
      <vt:variant>
        <vt:i4>0</vt:i4>
      </vt:variant>
      <vt:variant>
        <vt:i4>5</vt:i4>
      </vt:variant>
      <vt:variant>
        <vt:lpwstr/>
      </vt:variant>
      <vt:variant>
        <vt:lpwstr>_Toc293920942</vt:lpwstr>
      </vt:variant>
      <vt:variant>
        <vt:i4>1245242</vt:i4>
      </vt:variant>
      <vt:variant>
        <vt:i4>30</vt:i4>
      </vt:variant>
      <vt:variant>
        <vt:i4>0</vt:i4>
      </vt:variant>
      <vt:variant>
        <vt:i4>5</vt:i4>
      </vt:variant>
      <vt:variant>
        <vt:lpwstr/>
      </vt:variant>
      <vt:variant>
        <vt:lpwstr>_Toc293920941</vt:lpwstr>
      </vt:variant>
      <vt:variant>
        <vt:i4>1245242</vt:i4>
      </vt:variant>
      <vt:variant>
        <vt:i4>24</vt:i4>
      </vt:variant>
      <vt:variant>
        <vt:i4>0</vt:i4>
      </vt:variant>
      <vt:variant>
        <vt:i4>5</vt:i4>
      </vt:variant>
      <vt:variant>
        <vt:lpwstr/>
      </vt:variant>
      <vt:variant>
        <vt:lpwstr>_Toc293920940</vt:lpwstr>
      </vt:variant>
      <vt:variant>
        <vt:i4>1310778</vt:i4>
      </vt:variant>
      <vt:variant>
        <vt:i4>18</vt:i4>
      </vt:variant>
      <vt:variant>
        <vt:i4>0</vt:i4>
      </vt:variant>
      <vt:variant>
        <vt:i4>5</vt:i4>
      </vt:variant>
      <vt:variant>
        <vt:lpwstr/>
      </vt:variant>
      <vt:variant>
        <vt:lpwstr>_Toc293920939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October 11, 2005</dc:title>
  <dc:creator>ERG</dc:creator>
  <cp:lastModifiedBy>Snyder, Jennifer</cp:lastModifiedBy>
  <cp:revision>2</cp:revision>
  <cp:lastPrinted>2014-10-28T14:52:00Z</cp:lastPrinted>
  <dcterms:created xsi:type="dcterms:W3CDTF">2014-11-26T15:53:00Z</dcterms:created>
  <dcterms:modified xsi:type="dcterms:W3CDTF">2014-11-26T15:53:00Z</dcterms:modified>
</cp:coreProperties>
</file>